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62F2919E"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00C87A17" w:rsidRPr="00C87A17">
        <w:rPr>
          <w:rFonts w:ascii="Arial" w:hAnsi="Arial"/>
          <w:b/>
          <w:noProof/>
          <w:sz w:val="24"/>
        </w:rPr>
        <w:t>-bis</w:t>
      </w:r>
      <w:r w:rsidRPr="0029480C">
        <w:rPr>
          <w:rFonts w:ascii="Arial" w:hAnsi="Arial"/>
          <w:b/>
          <w:i/>
          <w:noProof/>
          <w:sz w:val="28"/>
        </w:rPr>
        <w:tab/>
      </w:r>
      <w:r w:rsidR="006A05ED" w:rsidRPr="00F65E40">
        <w:rPr>
          <w:rFonts w:ascii="Arial" w:hAnsi="Arial"/>
          <w:b/>
          <w:i/>
          <w:noProof/>
          <w:sz w:val="24"/>
          <w:szCs w:val="24"/>
        </w:rPr>
        <w:t>R4-</w:t>
      </w:r>
      <w:r w:rsidR="00F65E40" w:rsidRPr="00F65E40">
        <w:rPr>
          <w:rFonts w:ascii="Arial" w:hAnsi="Arial"/>
          <w:b/>
          <w:i/>
          <w:noProof/>
          <w:sz w:val="24"/>
          <w:szCs w:val="24"/>
        </w:rPr>
        <w:t>2315465</w:t>
      </w:r>
    </w:p>
    <w:p w14:paraId="4ABFADF2" w14:textId="7D061CFA" w:rsidR="00DD3799" w:rsidRPr="00BC144F" w:rsidRDefault="00946729" w:rsidP="00DD3799">
      <w:pPr>
        <w:spacing w:after="120"/>
        <w:outlineLvl w:val="0"/>
        <w:rPr>
          <w:rFonts w:ascii="Arial" w:hAnsi="Arial"/>
          <w:b/>
          <w:noProof/>
          <w:sz w:val="24"/>
        </w:rPr>
      </w:pPr>
      <w:r w:rsidRPr="00946729">
        <w:rPr>
          <w:rFonts w:ascii="Arial" w:hAnsi="Arial"/>
          <w:b/>
          <w:bCs/>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2B995B6F"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E41F92">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80771D6" w:rsidR="00DD3799" w:rsidRPr="0029480C" w:rsidRDefault="0001772B" w:rsidP="00F970E6">
            <w:pPr>
              <w:spacing w:after="0"/>
              <w:rPr>
                <w:rFonts w:ascii="Arial" w:hAnsi="Arial"/>
                <w:noProof/>
              </w:rPr>
            </w:pPr>
            <w:r w:rsidRPr="0001772B">
              <w:rPr>
                <w:rFonts w:ascii="Arial" w:hAnsi="Arial"/>
              </w:rPr>
              <w:t>Draft CR for TS 38.101-1 to add PC3 missing fallback</w:t>
            </w:r>
            <w:r w:rsidR="00812CAD">
              <w:rPr>
                <w:rFonts w:ascii="Arial" w:hAnsi="Arial"/>
              </w:rPr>
              <w:t>s</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2991DA52" w:rsidR="00DD3799" w:rsidRPr="00DA3855" w:rsidRDefault="00573229" w:rsidP="00327F10">
            <w:pPr>
              <w:spacing w:after="0"/>
              <w:rPr>
                <w:rFonts w:ascii="Arial" w:hAnsi="Arial" w:cs="Arial"/>
                <w:noProof/>
                <w:lang w:eastAsia="zh-CN"/>
              </w:rPr>
            </w:pPr>
            <w:r w:rsidRPr="00573229">
              <w:rPr>
                <w:rFonts w:ascii="Arial" w:hAnsi="Arial" w:cs="Arial"/>
                <w:noProof/>
                <w:lang w:eastAsia="zh-CN"/>
              </w:rPr>
              <w:t>Samsung,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6047EE63"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w:t>
            </w:r>
            <w:r w:rsidR="00A41B81">
              <w:rPr>
                <w:rFonts w:ascii="Arial" w:eastAsia="宋体" w:hAnsi="Arial" w:cs="Arial"/>
                <w:lang w:val="en-US" w:eastAsia="ja-JP"/>
              </w:rPr>
              <w:t>3</w:t>
            </w:r>
            <w:r w:rsidRPr="00DA416A">
              <w:rPr>
                <w:rFonts w:ascii="Arial" w:eastAsia="宋体" w:hAnsi="Arial" w:cs="Arial"/>
                <w:lang w:val="en-US" w:eastAsia="ja-JP"/>
              </w:rPr>
              <w:t>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36F764A"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w:t>
            </w:r>
            <w:r w:rsidR="00BB54B6">
              <w:rPr>
                <w:rFonts w:ascii="Arial" w:hAnsi="Arial"/>
                <w:noProof/>
              </w:rPr>
              <w:t>9</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40897C12" w:rsidR="00CA7AD4" w:rsidRDefault="007031C3" w:rsidP="0012795B">
            <w:pPr>
              <w:pStyle w:val="CRCoverPage"/>
              <w:spacing w:after="0"/>
              <w:ind w:left="100"/>
            </w:pPr>
            <w:r>
              <w:t xml:space="preserve">The following </w:t>
            </w:r>
            <w:r w:rsidR="00393E89">
              <w:t xml:space="preserve">inter-band </w:t>
            </w:r>
            <w:r w:rsidR="0026512E">
              <w:t>NR-CA</w:t>
            </w:r>
            <w:r>
              <w:t xml:space="preserve"> combination</w:t>
            </w:r>
            <w:r w:rsidR="00A9635E">
              <w:t>s</w:t>
            </w:r>
            <w:r>
              <w:t xml:space="preserve"> with </w:t>
            </w:r>
            <w:r w:rsidR="0012795B">
              <w:t xml:space="preserve">PC3 </w:t>
            </w:r>
            <w:r w:rsidRPr="00975EED">
              <w:t>nee</w:t>
            </w:r>
            <w:r w:rsidR="00836353">
              <w:t>d to be added as fallback</w:t>
            </w:r>
            <w:r w:rsidR="00194A72">
              <w:t>s</w:t>
            </w:r>
            <w:r w:rsidR="00836353">
              <w:t xml:space="preserve"> </w:t>
            </w:r>
            <w:r w:rsidR="00836353" w:rsidRPr="00836353">
              <w:t xml:space="preserve">of </w:t>
            </w:r>
            <w:r w:rsidR="00EB78C0" w:rsidRPr="00EB78C0">
              <w:t>CA_n5A-n66A-n77(3A)</w:t>
            </w:r>
            <w:r w:rsidR="00241982">
              <w:t xml:space="preserve">, </w:t>
            </w:r>
            <w:r w:rsidR="00241982" w:rsidRPr="00241982">
              <w:t>CA_n66A-n71A-n77(3A)</w:t>
            </w:r>
            <w:r w:rsidR="00241982">
              <w:t>,</w:t>
            </w:r>
            <w:r w:rsidR="00A9635E">
              <w:t xml:space="preserve"> and </w:t>
            </w:r>
            <w:r w:rsidR="00A9635E" w:rsidRPr="00A9635E">
              <w:t>CA_n7A-n25A-n77(3A)</w:t>
            </w:r>
            <w:r w:rsidR="0091561A">
              <w:t xml:space="preserve">, which </w:t>
            </w:r>
            <w:r w:rsidR="00A9635E">
              <w:t>are</w:t>
            </w:r>
            <w:r w:rsidR="0091561A">
              <w:t xml:space="preserve"> missing</w:t>
            </w:r>
            <w:r>
              <w:t>.</w:t>
            </w:r>
            <w:r w:rsidR="007C224E">
              <w:t xml:space="preserve"> No new MSD, so draft CR is adopted.</w:t>
            </w:r>
          </w:p>
          <w:p w14:paraId="1CDC91A4" w14:textId="6B5DA0A0" w:rsidR="008F3617" w:rsidRDefault="00C97DAE" w:rsidP="008F3617">
            <w:pPr>
              <w:pStyle w:val="CRCoverPage"/>
              <w:spacing w:after="0"/>
              <w:ind w:left="100"/>
              <w:rPr>
                <w:rFonts w:eastAsiaTheme="minorEastAsia"/>
                <w:lang w:eastAsia="zh-CN"/>
              </w:rPr>
            </w:pPr>
            <w:r>
              <w:rPr>
                <w:rFonts w:eastAsiaTheme="minorEastAsia"/>
                <w:lang w:eastAsia="zh-CN"/>
              </w:rPr>
              <w:t>DL_</w:t>
            </w:r>
            <w:r w:rsidR="001E7CB8" w:rsidRPr="001E7CB8">
              <w:rPr>
                <w:rFonts w:eastAsiaTheme="minorEastAsia"/>
                <w:lang w:eastAsia="zh-CN"/>
              </w:rPr>
              <w:t>n5A-n66A-n77(2A)</w:t>
            </w:r>
            <w:r>
              <w:rPr>
                <w:rFonts w:eastAsiaTheme="minorEastAsia"/>
                <w:lang w:eastAsia="zh-CN"/>
              </w:rPr>
              <w:t>_UL_</w:t>
            </w:r>
            <w:r w:rsidR="008F3617">
              <w:rPr>
                <w:rFonts w:eastAsiaTheme="minorEastAsia"/>
                <w:lang w:eastAsia="zh-CN"/>
              </w:rPr>
              <w:t>n7</w:t>
            </w:r>
            <w:r w:rsidR="009B41D1">
              <w:rPr>
                <w:rFonts w:eastAsiaTheme="minorEastAsia"/>
                <w:lang w:eastAsia="zh-CN"/>
              </w:rPr>
              <w:t>7(2A)</w:t>
            </w:r>
          </w:p>
          <w:p w14:paraId="01E81A1B" w14:textId="17B5F7A9" w:rsidR="00241982" w:rsidRDefault="00241982" w:rsidP="008F3617">
            <w:pPr>
              <w:pStyle w:val="CRCoverPage"/>
              <w:spacing w:after="0"/>
              <w:ind w:left="100"/>
              <w:rPr>
                <w:rFonts w:eastAsiaTheme="minorEastAsia"/>
                <w:lang w:eastAsia="zh-CN"/>
              </w:rPr>
            </w:pPr>
            <w:r w:rsidRPr="00241982">
              <w:rPr>
                <w:rFonts w:eastAsiaTheme="minorEastAsia"/>
                <w:lang w:eastAsia="zh-CN"/>
              </w:rPr>
              <w:t>DL_n</w:t>
            </w:r>
            <w:r>
              <w:rPr>
                <w:rFonts w:eastAsiaTheme="minorEastAsia"/>
                <w:lang w:eastAsia="zh-CN"/>
              </w:rPr>
              <w:t>66</w:t>
            </w:r>
            <w:r w:rsidRPr="00241982">
              <w:rPr>
                <w:rFonts w:eastAsiaTheme="minorEastAsia"/>
                <w:lang w:eastAsia="zh-CN"/>
              </w:rPr>
              <w:t>A-n</w:t>
            </w:r>
            <w:r>
              <w:rPr>
                <w:rFonts w:eastAsiaTheme="minorEastAsia"/>
                <w:lang w:eastAsia="zh-CN"/>
              </w:rPr>
              <w:t>71</w:t>
            </w:r>
            <w:r w:rsidRPr="00241982">
              <w:rPr>
                <w:rFonts w:eastAsiaTheme="minorEastAsia"/>
                <w:lang w:eastAsia="zh-CN"/>
              </w:rPr>
              <w:t>A-n77(2A)_UL_n77(2A)</w:t>
            </w:r>
          </w:p>
          <w:p w14:paraId="5A757172" w14:textId="59C503C9" w:rsidR="00194A72" w:rsidRPr="00194A72" w:rsidRDefault="00194A72" w:rsidP="008F3617">
            <w:pPr>
              <w:pStyle w:val="CRCoverPage"/>
              <w:spacing w:after="0"/>
              <w:ind w:left="100"/>
              <w:rPr>
                <w:rFonts w:eastAsiaTheme="minorEastAsia"/>
                <w:lang w:eastAsia="zh-CN"/>
              </w:rPr>
            </w:pPr>
            <w:r w:rsidRPr="00194A72">
              <w:rPr>
                <w:rFonts w:eastAsiaTheme="minorEastAsia"/>
                <w:lang w:eastAsia="zh-CN"/>
              </w:rPr>
              <w:t>DL_n</w:t>
            </w:r>
            <w:r>
              <w:rPr>
                <w:rFonts w:eastAsiaTheme="minorEastAsia"/>
                <w:lang w:eastAsia="zh-CN"/>
              </w:rPr>
              <w:t>7</w:t>
            </w:r>
            <w:r w:rsidRPr="00194A72">
              <w:rPr>
                <w:rFonts w:eastAsiaTheme="minorEastAsia"/>
                <w:lang w:eastAsia="zh-CN"/>
              </w:rPr>
              <w:t>A-n</w:t>
            </w:r>
            <w:r>
              <w:rPr>
                <w:rFonts w:eastAsiaTheme="minorEastAsia"/>
                <w:lang w:eastAsia="zh-CN"/>
              </w:rPr>
              <w:t>25</w:t>
            </w:r>
            <w:r w:rsidRPr="00194A72">
              <w:rPr>
                <w:rFonts w:eastAsiaTheme="minorEastAsia"/>
                <w:lang w:eastAsia="zh-CN"/>
              </w:rPr>
              <w:t>A-n77(2A)_UL_n77(2A)</w:t>
            </w:r>
          </w:p>
          <w:p w14:paraId="1A2E7B99" w14:textId="1CC9823F" w:rsidR="00D6733E" w:rsidRPr="0029480C" w:rsidRDefault="006B6436" w:rsidP="00C97DAE">
            <w:pPr>
              <w:pStyle w:val="CRCoverPage"/>
              <w:spacing w:after="0"/>
              <w:ind w:left="100"/>
              <w:rPr>
                <w:noProof/>
              </w:rPr>
            </w:pPr>
            <w:r w:rsidRPr="006B6436">
              <w:rPr>
                <w:rFonts w:eastAsiaTheme="minorEastAsia"/>
                <w:noProof/>
                <w:lang w:eastAsia="zh-CN"/>
              </w:rPr>
              <w:t>All, except DL_n7A-n77(2A)_UL_n77(2A)</w:t>
            </w:r>
            <w:r w:rsidR="00FC7EA7">
              <w:rPr>
                <w:rFonts w:eastAsiaTheme="minorEastAsia"/>
                <w:noProof/>
                <w:lang w:eastAsia="zh-CN"/>
              </w:rPr>
              <w:t xml:space="preserve"> and </w:t>
            </w:r>
            <w:r w:rsidR="00FC7EA7" w:rsidRPr="00FC7EA7">
              <w:rPr>
                <w:rFonts w:eastAsiaTheme="minorEastAsia"/>
                <w:noProof/>
                <w:lang w:eastAsia="zh-CN"/>
              </w:rPr>
              <w:t>DL_n7</w:t>
            </w:r>
            <w:r w:rsidR="00FC7EA7">
              <w:rPr>
                <w:rFonts w:eastAsiaTheme="minorEastAsia"/>
                <w:noProof/>
                <w:lang w:eastAsia="zh-CN"/>
              </w:rPr>
              <w:t>1</w:t>
            </w:r>
            <w:r w:rsidR="00FC7EA7" w:rsidRPr="00FC7EA7">
              <w:rPr>
                <w:rFonts w:eastAsiaTheme="minorEastAsia"/>
                <w:noProof/>
                <w:lang w:eastAsia="zh-CN"/>
              </w:rPr>
              <w:t>A-n77(2A)_UL_n77(2A)</w:t>
            </w:r>
            <w:r w:rsidRPr="006B6436">
              <w:rPr>
                <w:rFonts w:eastAsiaTheme="minorEastAsia"/>
                <w:noProof/>
                <w:lang w:eastAsia="zh-CN"/>
              </w:rPr>
              <w:t xml:space="preserve">, PC3 fallbacks have been specified. </w:t>
            </w:r>
            <w:r w:rsidR="00CD2B65">
              <w:rPr>
                <w:rFonts w:eastAsiaTheme="minorEastAsia"/>
                <w:noProof/>
                <w:lang w:eastAsia="zh-CN"/>
              </w:rPr>
              <w:t>CR</w:t>
            </w:r>
            <w:r w:rsidRPr="006B6436">
              <w:rPr>
                <w:rFonts w:eastAsiaTheme="minorEastAsia"/>
                <w:noProof/>
                <w:lang w:eastAsia="zh-CN"/>
              </w:rPr>
              <w:t xml:space="preserve"> to add PC3 DL_n7A-n77(2A)_UL_n77(2A)</w:t>
            </w:r>
            <w:r w:rsidR="00A35221">
              <w:rPr>
                <w:rFonts w:eastAsiaTheme="minorEastAsia"/>
                <w:noProof/>
                <w:lang w:eastAsia="zh-CN"/>
              </w:rPr>
              <w:t xml:space="preserve"> and </w:t>
            </w:r>
            <w:r w:rsidR="00A35221" w:rsidRPr="00FC7EA7">
              <w:rPr>
                <w:rFonts w:eastAsiaTheme="minorEastAsia"/>
                <w:noProof/>
                <w:lang w:eastAsia="zh-CN"/>
              </w:rPr>
              <w:t>DL_n7</w:t>
            </w:r>
            <w:r w:rsidR="00A35221">
              <w:rPr>
                <w:rFonts w:eastAsiaTheme="minorEastAsia"/>
                <w:noProof/>
                <w:lang w:eastAsia="zh-CN"/>
              </w:rPr>
              <w:t>1</w:t>
            </w:r>
            <w:r w:rsidR="00A35221" w:rsidRPr="00FC7EA7">
              <w:rPr>
                <w:rFonts w:eastAsiaTheme="minorEastAsia"/>
                <w:noProof/>
                <w:lang w:eastAsia="zh-CN"/>
              </w:rPr>
              <w:t>A-n77(2A)_UL_n77(2A)</w:t>
            </w:r>
            <w:r w:rsidR="00A35221">
              <w:rPr>
                <w:rFonts w:eastAsiaTheme="minorEastAsia"/>
                <w:noProof/>
                <w:lang w:eastAsia="zh-CN"/>
              </w:rPr>
              <w:t xml:space="preserve"> </w:t>
            </w:r>
            <w:r w:rsidR="00DC3613">
              <w:rPr>
                <w:rFonts w:eastAsiaTheme="minorEastAsia"/>
                <w:noProof/>
                <w:lang w:eastAsia="zh-CN"/>
              </w:rPr>
              <w:t xml:space="preserve">is </w:t>
            </w:r>
            <w:r w:rsidRPr="006B6436">
              <w:rPr>
                <w:rFonts w:eastAsiaTheme="minorEastAsia"/>
                <w:noProof/>
                <w:lang w:eastAsia="zh-CN"/>
              </w:rPr>
              <w:t xml:space="preserve">proposed in this meeting as </w:t>
            </w:r>
            <w:r w:rsidR="00F65E40" w:rsidRPr="00F65E40">
              <w:rPr>
                <w:rFonts w:eastAsiaTheme="minorEastAsia"/>
                <w:noProof/>
                <w:lang w:eastAsia="zh-CN"/>
              </w:rPr>
              <w:t>R4-2315464</w:t>
            </w:r>
            <w:r w:rsidR="00F65E40">
              <w:rPr>
                <w:rFonts w:eastAsiaTheme="minorEastAsia"/>
                <w:noProof/>
                <w:lang w:eastAsia="zh-CN"/>
              </w:rPr>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62F11A7" w:rsidR="007031C3" w:rsidRDefault="00CA7AD4" w:rsidP="00D71194">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rsidR="00194A72">
              <w:t>s</w:t>
            </w:r>
            <w:r>
              <w:t xml:space="preserve"> with </w:t>
            </w:r>
            <w:r w:rsidR="00402D32">
              <w:t>PC</w:t>
            </w:r>
            <w:r w:rsidR="0012795B">
              <w:t>3.</w:t>
            </w:r>
          </w:p>
          <w:p w14:paraId="1DE2BF95" w14:textId="182ABDF6" w:rsidR="007031C3" w:rsidRPr="00E53402" w:rsidRDefault="007031C3" w:rsidP="00D6733E">
            <w:pPr>
              <w:pStyle w:val="CRCoverPage"/>
              <w:spacing w:after="0"/>
              <w:ind w:left="100"/>
              <w:rPr>
                <w:rFonts w:eastAsiaTheme="minorEastAsia"/>
                <w:noProof/>
                <w:lang w:eastAsia="zh-CN"/>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C5667F0"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194A72">
              <w:t>s</w:t>
            </w:r>
            <w:r w:rsidR="00CA7AD4">
              <w:t xml:space="preserve"> with </w:t>
            </w:r>
            <w:r w:rsidR="00402D32">
              <w:t>PC</w:t>
            </w:r>
            <w:r w:rsidR="0012795B">
              <w:t>3</w:t>
            </w:r>
            <w:r w:rsidR="004F4F47">
              <w:t xml:space="preserve">, which </w:t>
            </w:r>
            <w:r w:rsidR="00194A72">
              <w:t>are</w:t>
            </w:r>
            <w:r w:rsidR="004F4F47">
              <w:t xml:space="preserve"> the fallback</w:t>
            </w:r>
            <w:r w:rsidR="00194A72">
              <w:t>s</w:t>
            </w:r>
            <w:r w:rsidR="004F4F47">
              <w:t xml:space="preserve"> </w:t>
            </w:r>
            <w:r w:rsidR="004F4F47" w:rsidRPr="00836353">
              <w:t xml:space="preserve">of </w:t>
            </w:r>
            <w:r w:rsidR="0037541F" w:rsidRPr="00EB78C0">
              <w:t>CA_n5A-n66A-n77(3A)</w:t>
            </w:r>
            <w:r w:rsidR="0037541F">
              <w:t xml:space="preserve">, </w:t>
            </w:r>
            <w:r w:rsidR="0037541F" w:rsidRPr="00241982">
              <w:t>CA_n66A-n71A-n77(3A)</w:t>
            </w:r>
            <w:r w:rsidR="0037541F">
              <w:t xml:space="preserve">, and </w:t>
            </w:r>
            <w:r w:rsidR="0037541F" w:rsidRPr="00A9635E">
              <w:t>CA_n7A-n25A-n77(3A)</w:t>
            </w:r>
            <w:r w:rsidR="004F4F47">
              <w:t xml:space="preserve">, </w:t>
            </w:r>
            <w:r w:rsidR="00194A72">
              <w:t>are</w:t>
            </w:r>
            <w:r w:rsidR="004F4F47">
              <w:t xml:space="preserve"> </w:t>
            </w:r>
            <w:r>
              <w:t>not included</w:t>
            </w:r>
            <w:r w:rsidR="00CA7AD4">
              <w:t xml:space="preserve"> in current spec</w:t>
            </w:r>
            <w:r w:rsidR="00D71194">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3410FBB" w:rsidR="00DD3799" w:rsidRPr="0029480C" w:rsidRDefault="00D50CD4" w:rsidP="00F432D3">
            <w:pPr>
              <w:spacing w:after="0"/>
              <w:ind w:left="100"/>
              <w:rPr>
                <w:rFonts w:ascii="Arial" w:hAnsi="Arial"/>
                <w:noProof/>
              </w:rPr>
            </w:pPr>
            <w:r w:rsidRPr="00D50CD4">
              <w:rPr>
                <w:rFonts w:ascii="Arial" w:hAnsi="Arial"/>
                <w:noProof/>
              </w:rPr>
              <w:t>5.5A.3.2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A678E09" w14:textId="77777777" w:rsidR="00BE4D76" w:rsidRPr="00BE4D76" w:rsidRDefault="00BE4D76" w:rsidP="00BE4D76">
      <w:pPr>
        <w:keepNext/>
        <w:keepLines/>
        <w:spacing w:before="60"/>
        <w:jc w:val="center"/>
        <w:rPr>
          <w:rFonts w:ascii="Arial" w:hAnsi="Arial"/>
          <w:b/>
          <w:bCs/>
        </w:rPr>
      </w:pPr>
      <w:bookmarkStart w:id="2" w:name="_Hlk45267085"/>
      <w:r w:rsidRPr="00BE4D76">
        <w:rPr>
          <w:rFonts w:ascii="Arial" w:hAnsi="Arial"/>
          <w:b/>
          <w:bCs/>
        </w:rPr>
        <w:t>Table 5.5A.3.</w:t>
      </w:r>
      <w:r w:rsidRPr="00BE4D76">
        <w:rPr>
          <w:rFonts w:ascii="Arial" w:eastAsia="宋体" w:hAnsi="Arial"/>
          <w:b/>
          <w:bCs/>
          <w:lang w:val="en-US" w:eastAsia="zh-CN"/>
        </w:rPr>
        <w:t>2</w:t>
      </w:r>
      <w:bookmarkEnd w:id="2"/>
      <w:r w:rsidRPr="00BE4D76">
        <w:rPr>
          <w:rFonts w:ascii="Arial" w:eastAsia="宋体" w:hAnsi="Arial"/>
          <w:b/>
          <w:bCs/>
          <w:lang w:val="en-US" w:eastAsia="zh-CN"/>
        </w:rPr>
        <w:t>-1</w:t>
      </w:r>
      <w:r w:rsidRPr="00BE4D76">
        <w:rPr>
          <w:rFonts w:ascii="Arial" w:hAnsi="Arial"/>
          <w:b/>
          <w:bCs/>
        </w:rPr>
        <w:t>: NR CA configurations and bandwidth combinations sets defined for inter-band CA (t</w:t>
      </w:r>
      <w:r w:rsidRPr="00BE4D76">
        <w:rPr>
          <w:rFonts w:ascii="Arial" w:eastAsia="宋体" w:hAnsi="Arial"/>
          <w:b/>
          <w:bCs/>
          <w:lang w:val="en-US" w:eastAsia="zh-CN"/>
        </w:rPr>
        <w:t>hree</w:t>
      </w:r>
      <w:r w:rsidRPr="00BE4D76">
        <w:rPr>
          <w:rFonts w:ascii="Arial" w:hAnsi="Arial"/>
          <w:b/>
          <w:bCs/>
        </w:rPr>
        <w:t xml:space="preserve"> bands)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185"/>
        <w:gridCol w:w="2475"/>
        <w:gridCol w:w="76"/>
        <w:gridCol w:w="993"/>
        <w:gridCol w:w="246"/>
        <w:gridCol w:w="4227"/>
        <w:gridCol w:w="1431"/>
        <w:gridCol w:w="971"/>
        <w:gridCol w:w="934"/>
        <w:tblGridChange w:id="3">
          <w:tblGrid>
            <w:gridCol w:w="75"/>
            <w:gridCol w:w="2665"/>
            <w:gridCol w:w="75"/>
            <w:gridCol w:w="110"/>
            <w:gridCol w:w="2475"/>
            <w:gridCol w:w="76"/>
            <w:gridCol w:w="75"/>
            <w:gridCol w:w="918"/>
            <w:gridCol w:w="246"/>
            <w:gridCol w:w="75"/>
            <w:gridCol w:w="4152"/>
            <w:gridCol w:w="75"/>
            <w:gridCol w:w="1356"/>
            <w:gridCol w:w="971"/>
            <w:gridCol w:w="75"/>
            <w:gridCol w:w="859"/>
          </w:tblGrid>
        </w:tblGridChange>
      </w:tblGrid>
      <w:tr w:rsidR="00BE4D76" w:rsidRPr="00BE4D76" w14:paraId="1D9445A8" w14:textId="77777777" w:rsidTr="00E43759">
        <w:trPr>
          <w:gridAfter w:val="1"/>
          <w:wAfter w:w="934" w:type="dxa"/>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1C0E7FA" w14:textId="77777777" w:rsidR="00BE4D76" w:rsidRPr="00BE4D76" w:rsidRDefault="00BE4D76" w:rsidP="00BE4D76">
            <w:pPr>
              <w:keepNext/>
              <w:keepLines/>
              <w:spacing w:after="0"/>
              <w:jc w:val="center"/>
              <w:rPr>
                <w:rFonts w:ascii="Calibri" w:eastAsia="宋体" w:hAnsi="Calibri"/>
                <w:b/>
                <w:sz w:val="21"/>
                <w:lang w:val="en-US" w:eastAsia="zh-CN"/>
              </w:rPr>
            </w:pPr>
            <w:r w:rsidRPr="00BE4D76">
              <w:rPr>
                <w:rFonts w:ascii="Arial" w:eastAsia="宋体" w:hAnsi="Arial"/>
                <w:b/>
                <w:sz w:val="18"/>
                <w:lang w:val="en-US" w:eastAsia="zh-CN"/>
              </w:rPr>
              <w:lastRenderedPageBreak/>
              <w:t>NR CA configuration</w:t>
            </w:r>
          </w:p>
        </w:tc>
        <w:tc>
          <w:tcPr>
            <w:tcW w:w="2736" w:type="dxa"/>
            <w:gridSpan w:val="3"/>
            <w:tcBorders>
              <w:top w:val="single" w:sz="4" w:space="0" w:color="auto"/>
              <w:left w:val="single" w:sz="4" w:space="0" w:color="auto"/>
              <w:bottom w:val="single" w:sz="4" w:space="0" w:color="auto"/>
              <w:right w:val="single" w:sz="4" w:space="0" w:color="auto"/>
            </w:tcBorders>
            <w:vAlign w:val="center"/>
          </w:tcPr>
          <w:p w14:paraId="7090538F" w14:textId="77777777" w:rsidR="00BE4D76" w:rsidRPr="00BE4D76" w:rsidRDefault="00BE4D76" w:rsidP="00BE4D76">
            <w:pPr>
              <w:keepNext/>
              <w:keepLines/>
              <w:spacing w:after="0"/>
              <w:jc w:val="center"/>
              <w:rPr>
                <w:rFonts w:ascii="Arial" w:eastAsia="宋体" w:hAnsi="Arial"/>
                <w:b/>
                <w:sz w:val="18"/>
                <w:lang w:val="en-US" w:eastAsia="zh-CN"/>
              </w:rPr>
            </w:pPr>
            <w:r w:rsidRPr="00BE4D76">
              <w:rPr>
                <w:rFonts w:ascii="Arial" w:eastAsia="宋体" w:hAnsi="Arial"/>
                <w:b/>
                <w:sz w:val="18"/>
                <w:lang w:val="en-US" w:eastAsia="zh-CN"/>
              </w:rPr>
              <w:t>Uplink CA configuration</w:t>
            </w:r>
          </w:p>
          <w:p w14:paraId="6BE28ACF" w14:textId="77777777" w:rsidR="00BE4D76" w:rsidRPr="00BE4D76" w:rsidRDefault="00BE4D76" w:rsidP="00BE4D76">
            <w:pPr>
              <w:keepNext/>
              <w:keepLines/>
              <w:spacing w:after="0"/>
              <w:jc w:val="center"/>
              <w:rPr>
                <w:rFonts w:ascii="Calibri" w:eastAsia="宋体" w:hAnsi="Calibri"/>
                <w:b/>
                <w:sz w:val="21"/>
                <w:szCs w:val="18"/>
                <w:lang w:val="en-US" w:eastAsia="zh-CN"/>
              </w:rPr>
            </w:pPr>
            <w:r w:rsidRPr="00BE4D76">
              <w:rPr>
                <w:rFonts w:ascii="Arial" w:eastAsia="宋体" w:hAnsi="Arial"/>
                <w:b/>
                <w:sz w:val="18"/>
                <w:lang w:val="en-US" w:eastAsia="zh-CN"/>
              </w:rPr>
              <w:t>or single uplink carrier</w:t>
            </w:r>
            <w:r w:rsidRPr="00BE4D76">
              <w:rPr>
                <w:rFonts w:ascii="Arial" w:eastAsia="宋体" w:hAnsi="Arial"/>
                <w:b/>
                <w:sz w:val="18"/>
                <w:vertAlign w:val="superscript"/>
                <w:lang w:val="en-US" w:eastAsia="zh-CN"/>
              </w:rPr>
              <w:t>6</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F41CC2" w14:textId="77777777" w:rsidR="00BE4D76" w:rsidRPr="00BE4D76" w:rsidRDefault="00BE4D76" w:rsidP="00BE4D76">
            <w:pPr>
              <w:keepNext/>
              <w:keepLines/>
              <w:spacing w:after="0"/>
              <w:jc w:val="center"/>
              <w:rPr>
                <w:rFonts w:ascii="Calibri" w:eastAsia="宋体" w:hAnsi="Calibri"/>
                <w:b/>
                <w:sz w:val="21"/>
                <w:szCs w:val="18"/>
                <w:lang w:val="en-US" w:eastAsia="zh-CN"/>
              </w:rPr>
            </w:pPr>
            <w:r w:rsidRPr="00BE4D76">
              <w:rPr>
                <w:rFonts w:ascii="Arial" w:eastAsia="宋体" w:hAnsi="Arial"/>
                <w:b/>
                <w:sz w:val="18"/>
                <w:lang w:val="en-US" w:eastAsia="zh-CN"/>
              </w:rPr>
              <w:t>NR Band</w:t>
            </w:r>
          </w:p>
        </w:tc>
        <w:tc>
          <w:tcPr>
            <w:tcW w:w="4227" w:type="dxa"/>
            <w:tcBorders>
              <w:top w:val="single" w:sz="4" w:space="0" w:color="auto"/>
              <w:left w:val="single" w:sz="4" w:space="0" w:color="auto"/>
              <w:bottom w:val="single" w:sz="4" w:space="0" w:color="auto"/>
              <w:right w:val="single" w:sz="4" w:space="0" w:color="auto"/>
            </w:tcBorders>
            <w:vAlign w:val="center"/>
          </w:tcPr>
          <w:p w14:paraId="6C003E87" w14:textId="77777777" w:rsidR="00BE4D76" w:rsidRPr="00BE4D76" w:rsidRDefault="00BE4D76" w:rsidP="00BE4D76">
            <w:pPr>
              <w:keepNext/>
              <w:keepLines/>
              <w:spacing w:after="0"/>
              <w:jc w:val="center"/>
              <w:rPr>
                <w:rFonts w:ascii="Arial" w:eastAsia="宋体" w:hAnsi="Arial" w:cs="Arial"/>
                <w:b/>
                <w:color w:val="000000"/>
                <w:sz w:val="18"/>
                <w:szCs w:val="18"/>
                <w:lang w:val="en-US" w:eastAsia="zh-CN" w:bidi="ar"/>
              </w:rPr>
            </w:pPr>
            <w:r w:rsidRPr="00BE4D76">
              <w:rPr>
                <w:rFonts w:ascii="Arial" w:eastAsia="宋体" w:hAnsi="Arial"/>
                <w:b/>
                <w:sz w:val="18"/>
                <w:lang w:val="en-US" w:eastAsia="zh-CN"/>
              </w:rPr>
              <w:t>Channel bandwidth (MHz) (NOTE 3)</w:t>
            </w:r>
          </w:p>
        </w:tc>
        <w:tc>
          <w:tcPr>
            <w:tcW w:w="2402" w:type="dxa"/>
            <w:gridSpan w:val="2"/>
            <w:tcBorders>
              <w:top w:val="single" w:sz="4" w:space="0" w:color="auto"/>
              <w:left w:val="single" w:sz="4" w:space="0" w:color="auto"/>
              <w:bottom w:val="single" w:sz="4" w:space="0" w:color="auto"/>
              <w:right w:val="single" w:sz="4" w:space="0" w:color="auto"/>
            </w:tcBorders>
            <w:vAlign w:val="center"/>
          </w:tcPr>
          <w:p w14:paraId="606BAB37" w14:textId="77777777" w:rsidR="00BE4D76" w:rsidRPr="00BE4D76" w:rsidRDefault="00BE4D76" w:rsidP="00BE4D76">
            <w:pPr>
              <w:keepNext/>
              <w:keepLines/>
              <w:spacing w:after="0"/>
              <w:jc w:val="center"/>
              <w:rPr>
                <w:rFonts w:ascii="Calibri" w:eastAsia="宋体" w:hAnsi="Calibri"/>
                <w:b/>
                <w:sz w:val="21"/>
                <w:lang w:val="en-US" w:eastAsia="zh-CN"/>
              </w:rPr>
            </w:pPr>
            <w:r w:rsidRPr="00BE4D76">
              <w:rPr>
                <w:rFonts w:ascii="Arial" w:eastAsia="宋体" w:hAnsi="Arial"/>
                <w:b/>
                <w:sz w:val="18"/>
                <w:lang w:val="en-US" w:eastAsia="zh-CN"/>
              </w:rPr>
              <w:t>Bandwidth combination set</w:t>
            </w:r>
          </w:p>
        </w:tc>
      </w:tr>
      <w:tr w:rsidR="00BE4D76" w:rsidRPr="00BE4D76" w14:paraId="6B5E2A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410E5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CA_n1A-n3A-n5A</w:t>
            </w:r>
          </w:p>
        </w:tc>
        <w:tc>
          <w:tcPr>
            <w:tcW w:w="2736" w:type="dxa"/>
            <w:gridSpan w:val="3"/>
            <w:tcBorders>
              <w:top w:val="single" w:sz="4" w:space="0" w:color="auto"/>
              <w:left w:val="single" w:sz="4" w:space="0" w:color="auto"/>
              <w:bottom w:val="nil"/>
              <w:right w:val="single" w:sz="4" w:space="0" w:color="auto"/>
            </w:tcBorders>
            <w:vAlign w:val="center"/>
          </w:tcPr>
          <w:p w14:paraId="46D0881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490265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CA_n1A-n5A</w:t>
            </w:r>
          </w:p>
          <w:p w14:paraId="7C0A21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CA_n3A-n5A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A8ACE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0FDA1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D23396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0</w:t>
            </w:r>
          </w:p>
        </w:tc>
      </w:tr>
      <w:tr w:rsidR="00E43759" w:rsidRPr="00BE4D76" w14:paraId="4D54E1A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8FFAD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C97305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2788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AB318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3BA4E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92645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6148B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B2E68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63F5B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BD6399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46CDE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91A72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203AF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A-n</w:t>
            </w:r>
            <w:r w:rsidRPr="00BE4D76">
              <w:rPr>
                <w:rFonts w:ascii="Arial" w:hAnsi="Arial"/>
                <w:sz w:val="18"/>
                <w:lang w:val="en-US" w:eastAsia="zh-CN"/>
              </w:rPr>
              <w:t>3</w:t>
            </w:r>
            <w:r w:rsidRPr="00BE4D76">
              <w:rPr>
                <w:rFonts w:ascii="Arial" w:hAnsi="Arial"/>
                <w:sz w:val="18"/>
                <w:lang w:val="sv-SE" w:eastAsia="ja-JP"/>
              </w:rPr>
              <w:t>A</w:t>
            </w:r>
            <w:r w:rsidRPr="00BE4D76">
              <w:rPr>
                <w:rFonts w:ascii="Arial" w:hAnsi="Arial"/>
                <w:sz w:val="18"/>
                <w:lang w:val="sv-SE" w:eastAsia="zh-CN"/>
              </w:rPr>
              <w:t>-n7A</w:t>
            </w:r>
          </w:p>
        </w:tc>
        <w:tc>
          <w:tcPr>
            <w:tcW w:w="2736" w:type="dxa"/>
            <w:gridSpan w:val="3"/>
            <w:tcBorders>
              <w:top w:val="single" w:sz="4" w:space="0" w:color="auto"/>
              <w:left w:val="single" w:sz="4" w:space="0" w:color="auto"/>
              <w:bottom w:val="nil"/>
              <w:right w:val="single" w:sz="4" w:space="0" w:color="auto"/>
            </w:tcBorders>
            <w:vAlign w:val="center"/>
          </w:tcPr>
          <w:p w14:paraId="5582FC02" w14:textId="77777777" w:rsidR="00BE4D76" w:rsidRPr="00BE4D76" w:rsidRDefault="00BE4D76" w:rsidP="00BE4D76">
            <w:pPr>
              <w:keepNext/>
              <w:keepLines/>
              <w:spacing w:after="0"/>
              <w:jc w:val="center"/>
              <w:rPr>
                <w:rFonts w:ascii="Arial" w:hAnsi="Arial" w:cs="Arial"/>
                <w:sz w:val="18"/>
                <w:szCs w:val="18"/>
                <w:lang w:val="sv-SE" w:eastAsia="ja-JP"/>
              </w:rPr>
            </w:pPr>
            <w:r w:rsidRPr="00BE4D76">
              <w:rPr>
                <w:rFonts w:ascii="Arial" w:hAnsi="Arial" w:cs="Arial"/>
                <w:sz w:val="18"/>
                <w:szCs w:val="18"/>
                <w:lang w:val="es-US" w:eastAsia="zh-CN"/>
              </w:rPr>
              <w:t>CA</w:t>
            </w:r>
            <w:r w:rsidRPr="00BE4D76">
              <w:rPr>
                <w:rFonts w:ascii="Arial" w:hAnsi="Arial" w:cs="Arial"/>
                <w:sz w:val="18"/>
                <w:szCs w:val="18"/>
                <w:lang w:val="es-US"/>
              </w:rPr>
              <w:t>_</w:t>
            </w:r>
            <w:r w:rsidRPr="00BE4D76">
              <w:rPr>
                <w:rFonts w:ascii="Arial" w:hAnsi="Arial" w:cs="Arial"/>
                <w:sz w:val="18"/>
                <w:szCs w:val="18"/>
                <w:lang w:val="es-US" w:eastAsia="zh-CN"/>
              </w:rPr>
              <w:t>n1</w:t>
            </w:r>
            <w:r w:rsidRPr="00BE4D76">
              <w:rPr>
                <w:rFonts w:ascii="Arial" w:hAnsi="Arial" w:cs="Arial"/>
                <w:sz w:val="18"/>
                <w:szCs w:val="18"/>
                <w:lang w:val="sv-SE" w:eastAsia="ja-JP"/>
              </w:rPr>
              <w:t>A-n</w:t>
            </w:r>
            <w:r w:rsidRPr="00BE4D76">
              <w:rPr>
                <w:rFonts w:ascii="Arial" w:hAnsi="Arial" w:cs="Arial"/>
                <w:sz w:val="18"/>
                <w:szCs w:val="18"/>
                <w:lang w:val="es-US" w:eastAsia="zh-CN"/>
              </w:rPr>
              <w:t>3</w:t>
            </w:r>
            <w:r w:rsidRPr="00BE4D76">
              <w:rPr>
                <w:rFonts w:ascii="Arial" w:hAnsi="Arial" w:cs="Arial"/>
                <w:sz w:val="18"/>
                <w:szCs w:val="18"/>
                <w:lang w:val="sv-SE" w:eastAsia="ja-JP"/>
              </w:rPr>
              <w:t>A</w:t>
            </w:r>
          </w:p>
          <w:p w14:paraId="1D0AB03F" w14:textId="77777777" w:rsidR="00BE4D76" w:rsidRPr="00BE4D76" w:rsidRDefault="00BE4D76" w:rsidP="00BE4D76">
            <w:pPr>
              <w:keepNext/>
              <w:keepLines/>
              <w:spacing w:after="0"/>
              <w:jc w:val="center"/>
              <w:rPr>
                <w:rFonts w:ascii="Arial" w:hAnsi="Arial" w:cs="Arial"/>
                <w:sz w:val="18"/>
                <w:szCs w:val="18"/>
                <w:lang w:val="sv-SE" w:eastAsia="ja-JP"/>
              </w:rPr>
            </w:pPr>
            <w:r w:rsidRPr="00BE4D76">
              <w:rPr>
                <w:rFonts w:ascii="Arial" w:hAnsi="Arial" w:cs="Arial"/>
                <w:sz w:val="18"/>
                <w:szCs w:val="18"/>
                <w:lang w:val="sv-SE" w:eastAsia="ja-JP"/>
              </w:rPr>
              <w:t>CA_n1A-n7A</w:t>
            </w:r>
          </w:p>
          <w:p w14:paraId="3E181A5B"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CA_n3A-n7A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B7FB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6294A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90E59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1BBC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C6039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385A1A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9895E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0BADAB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B66641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E48F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1A452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3DC934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0C24D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CEF83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2BA26AB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8AE82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54862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4AAC4A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482A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992F1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53837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37993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CD85C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C93084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B065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D4502C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B88A04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E29389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22D2B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4FAE79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9434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8BA49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1DB1196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236E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6D22C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BDC9E1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991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94C31B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1BAF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2</w:t>
            </w:r>
          </w:p>
        </w:tc>
      </w:tr>
      <w:tr w:rsidR="00E43759" w:rsidRPr="00BE4D76" w14:paraId="6484F9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65781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1BDBDB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23CC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3656AB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4BC3D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B469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6CA4B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EF6F18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9C3F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F3456F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45F9295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BEB6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52F84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300AE4A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2C1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780919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028B5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4 and 5</w:t>
            </w:r>
          </w:p>
        </w:tc>
      </w:tr>
      <w:tr w:rsidR="00E43759" w:rsidRPr="00BE4D76" w14:paraId="02842D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74491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F25FE6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9DB4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503387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63E5D0B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FD569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E0FC3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937830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AB4A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351887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9EC0DA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E57C2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34DB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A-n</w:t>
            </w:r>
            <w:r w:rsidRPr="00BE4D76">
              <w:rPr>
                <w:rFonts w:ascii="Arial" w:hAnsi="Arial"/>
                <w:sz w:val="18"/>
                <w:lang w:val="en-US" w:eastAsia="zh-CN"/>
              </w:rPr>
              <w:t>3</w:t>
            </w:r>
            <w:r w:rsidRPr="00BE4D76">
              <w:rPr>
                <w:rFonts w:ascii="Arial" w:hAnsi="Arial"/>
                <w:sz w:val="18"/>
                <w:lang w:val="sv-SE" w:eastAsia="ja-JP"/>
              </w:rPr>
              <w:t>A</w:t>
            </w:r>
            <w:r w:rsidRPr="00BE4D76">
              <w:rPr>
                <w:rFonts w:ascii="Arial" w:hAnsi="Arial"/>
                <w:sz w:val="18"/>
                <w:lang w:val="sv-SE" w:eastAsia="zh-CN"/>
              </w:rPr>
              <w:t>-n7B</w:t>
            </w:r>
          </w:p>
        </w:tc>
        <w:tc>
          <w:tcPr>
            <w:tcW w:w="2736" w:type="dxa"/>
            <w:gridSpan w:val="3"/>
            <w:tcBorders>
              <w:top w:val="single" w:sz="4" w:space="0" w:color="auto"/>
              <w:left w:val="single" w:sz="4" w:space="0" w:color="auto"/>
              <w:bottom w:val="nil"/>
              <w:right w:val="single" w:sz="4" w:space="0" w:color="auto"/>
            </w:tcBorders>
            <w:vAlign w:val="center"/>
          </w:tcPr>
          <w:p w14:paraId="6BCD10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088D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425D22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9FB25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95044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D84F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5D03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6C9E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60485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67C4AD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2C821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6351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37D23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8929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90A0E4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41D3BB6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BA425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A9AF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42BF3E15"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CA_n1A-n3A</w:t>
            </w:r>
          </w:p>
          <w:p w14:paraId="3DBD9162"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CA_n1A-n7A</w:t>
            </w:r>
          </w:p>
          <w:p w14:paraId="2C7F40B5"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CA_n3A-n7A</w:t>
            </w:r>
          </w:p>
          <w:p w14:paraId="28E22D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563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62B7F9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DCA79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1</w:t>
            </w:r>
          </w:p>
        </w:tc>
      </w:tr>
      <w:tr w:rsidR="00E43759" w:rsidRPr="00BE4D76" w14:paraId="0BE777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4AFE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100E4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0113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25742C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8A9246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CDB7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EF16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44E9B2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A2C4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D5DA3B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7C5E4D7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E8CE1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F62C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CA_n1A-n3(2A)-n7A</w:t>
            </w:r>
          </w:p>
        </w:tc>
        <w:tc>
          <w:tcPr>
            <w:tcW w:w="2736" w:type="dxa"/>
            <w:gridSpan w:val="3"/>
            <w:tcBorders>
              <w:top w:val="single" w:sz="4" w:space="0" w:color="auto"/>
              <w:left w:val="single" w:sz="4" w:space="0" w:color="auto"/>
              <w:bottom w:val="nil"/>
              <w:right w:val="single" w:sz="4" w:space="0" w:color="auto"/>
            </w:tcBorders>
            <w:vAlign w:val="center"/>
          </w:tcPr>
          <w:p w14:paraId="7D0A6C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F171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0A580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851F9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62849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363C8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BD563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185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581B91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CA_n3(2A)_BCS1</w:t>
            </w:r>
          </w:p>
        </w:tc>
        <w:tc>
          <w:tcPr>
            <w:tcW w:w="2402" w:type="dxa"/>
            <w:gridSpan w:val="2"/>
            <w:tcBorders>
              <w:top w:val="nil"/>
              <w:left w:val="single" w:sz="4" w:space="0" w:color="auto"/>
              <w:bottom w:val="nil"/>
              <w:right w:val="single" w:sz="4" w:space="0" w:color="auto"/>
            </w:tcBorders>
            <w:vAlign w:val="center"/>
          </w:tcPr>
          <w:p w14:paraId="4CA6CD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DC852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8765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56103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B82B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B6A99F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53A123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EFFFA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ECE8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CA_n1(2A)-n3A-n7A</w:t>
            </w:r>
          </w:p>
        </w:tc>
        <w:tc>
          <w:tcPr>
            <w:tcW w:w="2736" w:type="dxa"/>
            <w:gridSpan w:val="3"/>
            <w:tcBorders>
              <w:top w:val="single" w:sz="4" w:space="0" w:color="auto"/>
              <w:left w:val="single" w:sz="4" w:space="0" w:color="auto"/>
              <w:bottom w:val="nil"/>
              <w:right w:val="single" w:sz="4" w:space="0" w:color="auto"/>
            </w:tcBorders>
            <w:vAlign w:val="center"/>
          </w:tcPr>
          <w:p w14:paraId="48AE02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A407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DC483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CA_n1(2A)_BCS0</w:t>
            </w:r>
          </w:p>
        </w:tc>
        <w:tc>
          <w:tcPr>
            <w:tcW w:w="2402" w:type="dxa"/>
            <w:gridSpan w:val="2"/>
            <w:tcBorders>
              <w:top w:val="single" w:sz="4" w:space="0" w:color="auto"/>
              <w:left w:val="single" w:sz="4" w:space="0" w:color="auto"/>
              <w:bottom w:val="nil"/>
              <w:right w:val="single" w:sz="4" w:space="0" w:color="auto"/>
            </w:tcBorders>
            <w:vAlign w:val="center"/>
          </w:tcPr>
          <w:p w14:paraId="2703F5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D43AD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2FBD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7D203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48B1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7D3E9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nil"/>
              <w:right w:val="single" w:sz="4" w:space="0" w:color="auto"/>
            </w:tcBorders>
            <w:vAlign w:val="center"/>
          </w:tcPr>
          <w:p w14:paraId="07B09B5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9402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5937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A0E0C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DC3F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3758DB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6FC9B0E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96559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3A7D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CA_n1A-n3B-n7A</w:t>
            </w:r>
          </w:p>
        </w:tc>
        <w:tc>
          <w:tcPr>
            <w:tcW w:w="2736" w:type="dxa"/>
            <w:gridSpan w:val="3"/>
            <w:tcBorders>
              <w:top w:val="single" w:sz="4" w:space="0" w:color="auto"/>
              <w:left w:val="single" w:sz="4" w:space="0" w:color="auto"/>
              <w:bottom w:val="nil"/>
              <w:right w:val="single" w:sz="4" w:space="0" w:color="auto"/>
            </w:tcBorders>
            <w:vAlign w:val="center"/>
          </w:tcPr>
          <w:p w14:paraId="02EF89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78EB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BE014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E83EF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34F3E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5E6D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96EED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5493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5B805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CA_n3B_BCS0</w:t>
            </w:r>
          </w:p>
        </w:tc>
        <w:tc>
          <w:tcPr>
            <w:tcW w:w="2402" w:type="dxa"/>
            <w:gridSpan w:val="2"/>
            <w:tcBorders>
              <w:top w:val="nil"/>
              <w:left w:val="single" w:sz="4" w:space="0" w:color="auto"/>
              <w:bottom w:val="nil"/>
              <w:right w:val="single" w:sz="4" w:space="0" w:color="auto"/>
            </w:tcBorders>
            <w:vAlign w:val="center"/>
          </w:tcPr>
          <w:p w14:paraId="5FC8541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7D8AD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25C1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6D0A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677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9694A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4769CA2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70E53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4455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CA_n1(2A)-n3B-n7A</w:t>
            </w:r>
          </w:p>
        </w:tc>
        <w:tc>
          <w:tcPr>
            <w:tcW w:w="2736" w:type="dxa"/>
            <w:gridSpan w:val="3"/>
            <w:tcBorders>
              <w:top w:val="single" w:sz="4" w:space="0" w:color="auto"/>
              <w:left w:val="single" w:sz="4" w:space="0" w:color="auto"/>
              <w:bottom w:val="nil"/>
              <w:right w:val="single" w:sz="4" w:space="0" w:color="auto"/>
            </w:tcBorders>
            <w:vAlign w:val="center"/>
          </w:tcPr>
          <w:p w14:paraId="7788C3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AF11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B34B9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CA_n1(2A)_BCS0</w:t>
            </w:r>
          </w:p>
        </w:tc>
        <w:tc>
          <w:tcPr>
            <w:tcW w:w="2402" w:type="dxa"/>
            <w:gridSpan w:val="2"/>
            <w:tcBorders>
              <w:top w:val="single" w:sz="4" w:space="0" w:color="auto"/>
              <w:left w:val="single" w:sz="4" w:space="0" w:color="auto"/>
              <w:bottom w:val="nil"/>
              <w:right w:val="single" w:sz="4" w:space="0" w:color="auto"/>
            </w:tcBorders>
            <w:vAlign w:val="center"/>
          </w:tcPr>
          <w:p w14:paraId="10C534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51870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1560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1163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2D99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B6551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CA_n3B_BCS0</w:t>
            </w:r>
          </w:p>
        </w:tc>
        <w:tc>
          <w:tcPr>
            <w:tcW w:w="2402" w:type="dxa"/>
            <w:gridSpan w:val="2"/>
            <w:tcBorders>
              <w:top w:val="nil"/>
              <w:left w:val="single" w:sz="4" w:space="0" w:color="auto"/>
              <w:bottom w:val="nil"/>
              <w:right w:val="single" w:sz="4" w:space="0" w:color="auto"/>
            </w:tcBorders>
            <w:vAlign w:val="center"/>
          </w:tcPr>
          <w:p w14:paraId="68FC60B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86CF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B30E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498C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A99A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E862D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6C7A010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6124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E185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CA_n1(2A)-n3(2A)-n7A</w:t>
            </w:r>
          </w:p>
        </w:tc>
        <w:tc>
          <w:tcPr>
            <w:tcW w:w="2736" w:type="dxa"/>
            <w:gridSpan w:val="3"/>
            <w:tcBorders>
              <w:top w:val="single" w:sz="4" w:space="0" w:color="auto"/>
              <w:left w:val="single" w:sz="4" w:space="0" w:color="auto"/>
              <w:bottom w:val="nil"/>
              <w:right w:val="single" w:sz="4" w:space="0" w:color="auto"/>
            </w:tcBorders>
            <w:vAlign w:val="center"/>
          </w:tcPr>
          <w:p w14:paraId="13DC1F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35C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1EFC8F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CA_n1(2A)_BCS0</w:t>
            </w:r>
          </w:p>
        </w:tc>
        <w:tc>
          <w:tcPr>
            <w:tcW w:w="2402" w:type="dxa"/>
            <w:gridSpan w:val="2"/>
            <w:tcBorders>
              <w:top w:val="single" w:sz="4" w:space="0" w:color="auto"/>
              <w:left w:val="single" w:sz="4" w:space="0" w:color="auto"/>
              <w:bottom w:val="nil"/>
              <w:right w:val="single" w:sz="4" w:space="0" w:color="auto"/>
            </w:tcBorders>
            <w:vAlign w:val="center"/>
          </w:tcPr>
          <w:p w14:paraId="26FE07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7B0931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B7F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EE45E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FCB6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FF0BD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CA_n3(2A)_BCS1</w:t>
            </w:r>
          </w:p>
        </w:tc>
        <w:tc>
          <w:tcPr>
            <w:tcW w:w="2402" w:type="dxa"/>
            <w:gridSpan w:val="2"/>
            <w:tcBorders>
              <w:top w:val="nil"/>
              <w:left w:val="single" w:sz="4" w:space="0" w:color="auto"/>
              <w:bottom w:val="nil"/>
              <w:right w:val="single" w:sz="4" w:space="0" w:color="auto"/>
            </w:tcBorders>
            <w:vAlign w:val="center"/>
          </w:tcPr>
          <w:p w14:paraId="719978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46751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0732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2235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62B5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7CDEE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625295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D86F3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B076E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CA_n1A-n3B-n7B</w:t>
            </w:r>
          </w:p>
        </w:tc>
        <w:tc>
          <w:tcPr>
            <w:tcW w:w="2736" w:type="dxa"/>
            <w:gridSpan w:val="3"/>
            <w:tcBorders>
              <w:top w:val="single" w:sz="4" w:space="0" w:color="auto"/>
              <w:left w:val="single" w:sz="4" w:space="0" w:color="auto"/>
              <w:bottom w:val="nil"/>
              <w:right w:val="single" w:sz="4" w:space="0" w:color="auto"/>
            </w:tcBorders>
            <w:vAlign w:val="center"/>
          </w:tcPr>
          <w:p w14:paraId="772D52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CA_n1A-n3A</w:t>
            </w:r>
          </w:p>
          <w:p w14:paraId="20B4F5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593B72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58A5EA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9DB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DD3E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12C619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DC62B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2E7A9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222A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C858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DEFF7A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CA_n3B_BCS0</w:t>
            </w:r>
          </w:p>
        </w:tc>
        <w:tc>
          <w:tcPr>
            <w:tcW w:w="2402" w:type="dxa"/>
            <w:gridSpan w:val="2"/>
            <w:tcBorders>
              <w:top w:val="nil"/>
              <w:left w:val="single" w:sz="4" w:space="0" w:color="auto"/>
              <w:bottom w:val="nil"/>
              <w:right w:val="single" w:sz="4" w:space="0" w:color="auto"/>
            </w:tcBorders>
            <w:vAlign w:val="center"/>
          </w:tcPr>
          <w:p w14:paraId="39FBD9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DCFDA8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7AA7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7B27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9A46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695710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CA_n7B_BCS0</w:t>
            </w:r>
          </w:p>
        </w:tc>
        <w:tc>
          <w:tcPr>
            <w:tcW w:w="2402" w:type="dxa"/>
            <w:gridSpan w:val="2"/>
            <w:tcBorders>
              <w:top w:val="nil"/>
              <w:left w:val="single" w:sz="4" w:space="0" w:color="auto"/>
              <w:bottom w:val="single" w:sz="4" w:space="0" w:color="auto"/>
              <w:right w:val="single" w:sz="4" w:space="0" w:color="auto"/>
            </w:tcBorders>
            <w:vAlign w:val="center"/>
          </w:tcPr>
          <w:p w14:paraId="4E1EC74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B064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FFC1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w:t>
            </w:r>
            <w:r w:rsidRPr="00BE4D76">
              <w:rPr>
                <w:rFonts w:ascii="Arial" w:hAnsi="Arial"/>
                <w:sz w:val="18"/>
                <w:lang w:val="sv-SE" w:eastAsia="ja-JP"/>
              </w:rPr>
              <w:t>A-</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-n8A</w:t>
            </w:r>
          </w:p>
        </w:tc>
        <w:tc>
          <w:tcPr>
            <w:tcW w:w="2736" w:type="dxa"/>
            <w:gridSpan w:val="3"/>
            <w:tcBorders>
              <w:top w:val="single" w:sz="4" w:space="0" w:color="auto"/>
              <w:left w:val="single" w:sz="4" w:space="0" w:color="auto"/>
              <w:bottom w:val="nil"/>
              <w:right w:val="single" w:sz="4" w:space="0" w:color="auto"/>
            </w:tcBorders>
            <w:vAlign w:val="center"/>
          </w:tcPr>
          <w:p w14:paraId="63B389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BF97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6195A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5A421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C2D9F4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14E5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A5CC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9F10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A3AF9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384E4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2BF3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44A82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DF4E5C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208A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068006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898E8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461F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A304D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w:t>
            </w:r>
            <w:r w:rsidRPr="00BE4D76">
              <w:rPr>
                <w:rFonts w:ascii="Arial" w:hAnsi="Arial"/>
                <w:sz w:val="18"/>
                <w:szCs w:val="18"/>
                <w:lang w:val="sv-SE"/>
              </w:rPr>
              <w:t>A-</w:t>
            </w:r>
            <w:r w:rsidRPr="00BE4D76">
              <w:rPr>
                <w:rFonts w:ascii="Arial" w:hAnsi="Arial"/>
                <w:sz w:val="18"/>
                <w:szCs w:val="18"/>
              </w:rPr>
              <w:t>n3</w:t>
            </w:r>
            <w:r w:rsidRPr="00BE4D76">
              <w:rPr>
                <w:rFonts w:ascii="Arial" w:hAnsi="Arial"/>
                <w:sz w:val="18"/>
                <w:szCs w:val="18"/>
                <w:lang w:val="sv-SE"/>
              </w:rPr>
              <w:t>A-n18A</w:t>
            </w:r>
          </w:p>
        </w:tc>
        <w:tc>
          <w:tcPr>
            <w:tcW w:w="2736" w:type="dxa"/>
            <w:gridSpan w:val="3"/>
            <w:tcBorders>
              <w:top w:val="single" w:sz="4" w:space="0" w:color="auto"/>
              <w:left w:val="single" w:sz="4" w:space="0" w:color="auto"/>
              <w:bottom w:val="nil"/>
              <w:right w:val="single" w:sz="4" w:space="0" w:color="auto"/>
            </w:tcBorders>
          </w:tcPr>
          <w:p w14:paraId="6A1AFC6C" w14:textId="77777777" w:rsidR="00BE4D76" w:rsidRPr="00BE4D76" w:rsidRDefault="00BE4D76" w:rsidP="00BE4D76">
            <w:pPr>
              <w:keepNext/>
              <w:keepLines/>
              <w:spacing w:after="0"/>
              <w:jc w:val="center"/>
              <w:rPr>
                <w:rFonts w:ascii="Arial" w:hAnsi="Arial"/>
                <w:sz w:val="18"/>
                <w:lang w:val="en-US" w:eastAsia="ja-JP"/>
              </w:rPr>
            </w:pPr>
            <w:r w:rsidRPr="00BE4D76">
              <w:rPr>
                <w:rFonts w:ascii="Arial" w:hAnsi="Arial"/>
                <w:sz w:val="18"/>
                <w:lang w:eastAsia="zh-CN"/>
              </w:rPr>
              <w:t>CA</w:t>
            </w:r>
            <w:r w:rsidRPr="00BE4D76">
              <w:rPr>
                <w:rFonts w:ascii="Arial" w:hAnsi="Arial"/>
                <w:sz w:val="18"/>
              </w:rPr>
              <w:t>_</w:t>
            </w:r>
            <w:r w:rsidRPr="00BE4D76">
              <w:rPr>
                <w:rFonts w:ascii="Arial" w:hAnsi="Arial"/>
                <w:sz w:val="18"/>
                <w:lang w:val="en-US" w:eastAsia="zh-CN"/>
              </w:rPr>
              <w:t>n</w:t>
            </w:r>
            <w:r w:rsidRPr="00BE4D76">
              <w:rPr>
                <w:rFonts w:ascii="Arial" w:hAnsi="Arial"/>
                <w:sz w:val="18"/>
                <w:lang w:val="en-US" w:eastAsia="zh-TW"/>
              </w:rPr>
              <w:t>1</w:t>
            </w:r>
            <w:r w:rsidRPr="00BE4D76">
              <w:rPr>
                <w:rFonts w:ascii="Arial" w:hAnsi="Arial"/>
                <w:sz w:val="18"/>
                <w:lang w:val="en-US" w:eastAsia="ja-JP"/>
              </w:rPr>
              <w:t>A-</w:t>
            </w:r>
            <w:r w:rsidRPr="00BE4D76">
              <w:rPr>
                <w:rFonts w:ascii="Arial" w:hAnsi="Arial"/>
                <w:sz w:val="18"/>
                <w:lang w:val="en-US" w:eastAsia="zh-CN"/>
              </w:rPr>
              <w:t>n</w:t>
            </w:r>
            <w:r w:rsidRPr="00BE4D76">
              <w:rPr>
                <w:rFonts w:ascii="Arial" w:hAnsi="Arial"/>
                <w:sz w:val="18"/>
                <w:lang w:val="en-US" w:eastAsia="zh-TW"/>
              </w:rPr>
              <w:t>3</w:t>
            </w:r>
            <w:r w:rsidRPr="00BE4D76">
              <w:rPr>
                <w:rFonts w:ascii="Arial" w:hAnsi="Arial"/>
                <w:sz w:val="18"/>
                <w:lang w:val="en-US" w:eastAsia="ja-JP"/>
              </w:rPr>
              <w:t>A</w:t>
            </w:r>
          </w:p>
          <w:p w14:paraId="2852A6E8" w14:textId="77777777" w:rsidR="00BE4D76" w:rsidRPr="00BE4D76" w:rsidRDefault="00BE4D76" w:rsidP="00BE4D76">
            <w:pPr>
              <w:keepNext/>
              <w:keepLines/>
              <w:spacing w:after="0"/>
              <w:jc w:val="center"/>
              <w:rPr>
                <w:rFonts w:ascii="Arial" w:hAnsi="Arial"/>
                <w:sz w:val="18"/>
                <w:lang w:val="en-US" w:eastAsia="ja-JP"/>
              </w:rPr>
            </w:pPr>
            <w:r w:rsidRPr="00BE4D76">
              <w:rPr>
                <w:rFonts w:ascii="Arial" w:hAnsi="Arial"/>
                <w:sz w:val="18"/>
                <w:lang w:eastAsia="zh-CN"/>
              </w:rPr>
              <w:t>CA</w:t>
            </w:r>
            <w:r w:rsidRPr="00BE4D76">
              <w:rPr>
                <w:rFonts w:ascii="Arial" w:hAnsi="Arial"/>
                <w:sz w:val="18"/>
              </w:rPr>
              <w:t>_</w:t>
            </w:r>
            <w:r w:rsidRPr="00BE4D76">
              <w:rPr>
                <w:rFonts w:ascii="Arial" w:hAnsi="Arial"/>
                <w:sz w:val="18"/>
                <w:lang w:val="en-US" w:eastAsia="zh-CN"/>
              </w:rPr>
              <w:t>n</w:t>
            </w:r>
            <w:r w:rsidRPr="00BE4D76">
              <w:rPr>
                <w:rFonts w:ascii="Arial" w:hAnsi="Arial"/>
                <w:sz w:val="18"/>
                <w:lang w:val="en-US" w:eastAsia="zh-TW"/>
              </w:rPr>
              <w:t>1</w:t>
            </w:r>
            <w:r w:rsidRPr="00BE4D76">
              <w:rPr>
                <w:rFonts w:ascii="Arial" w:hAnsi="Arial"/>
                <w:sz w:val="18"/>
                <w:lang w:val="en-US" w:eastAsia="ja-JP"/>
              </w:rPr>
              <w:t>A-</w:t>
            </w:r>
            <w:r w:rsidRPr="00BE4D76">
              <w:rPr>
                <w:rFonts w:ascii="Arial" w:hAnsi="Arial"/>
                <w:sz w:val="18"/>
                <w:lang w:val="en-US" w:eastAsia="zh-CN"/>
              </w:rPr>
              <w:t>n</w:t>
            </w:r>
            <w:r w:rsidRPr="00BE4D76">
              <w:rPr>
                <w:rFonts w:ascii="Arial" w:hAnsi="Arial"/>
                <w:sz w:val="18"/>
                <w:lang w:val="en-US" w:eastAsia="zh-TW"/>
              </w:rPr>
              <w:t>8</w:t>
            </w:r>
            <w:r w:rsidRPr="00BE4D76">
              <w:rPr>
                <w:rFonts w:ascii="Arial" w:hAnsi="Arial"/>
                <w:sz w:val="18"/>
                <w:lang w:val="en-US" w:eastAsia="ja-JP"/>
              </w:rPr>
              <w:t>A</w:t>
            </w:r>
          </w:p>
          <w:p w14:paraId="05D9EC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w:t>
            </w:r>
            <w:r w:rsidRPr="00BE4D76">
              <w:rPr>
                <w:rFonts w:ascii="Arial" w:hAnsi="Arial"/>
                <w:sz w:val="18"/>
              </w:rPr>
              <w:t>_</w:t>
            </w:r>
            <w:r w:rsidRPr="00BE4D76">
              <w:rPr>
                <w:rFonts w:ascii="Arial" w:hAnsi="Arial"/>
                <w:sz w:val="18"/>
                <w:lang w:val="en-US" w:eastAsia="zh-CN"/>
              </w:rPr>
              <w:t>n</w:t>
            </w:r>
            <w:r w:rsidRPr="00BE4D76">
              <w:rPr>
                <w:rFonts w:ascii="Arial" w:hAnsi="Arial"/>
                <w:sz w:val="18"/>
                <w:lang w:val="en-US" w:eastAsia="zh-TW"/>
              </w:rPr>
              <w:t>3</w:t>
            </w:r>
            <w:r w:rsidRPr="00BE4D76">
              <w:rPr>
                <w:rFonts w:ascii="Arial" w:hAnsi="Arial"/>
                <w:sz w:val="18"/>
                <w:lang w:val="sv-SE" w:eastAsia="ja-JP"/>
              </w:rPr>
              <w:t>A-</w:t>
            </w:r>
            <w:r w:rsidRPr="00BE4D76">
              <w:rPr>
                <w:rFonts w:ascii="Arial" w:hAnsi="Arial"/>
                <w:sz w:val="18"/>
                <w:lang w:val="en-US" w:eastAsia="zh-CN"/>
              </w:rPr>
              <w:t>n</w:t>
            </w:r>
            <w:r w:rsidRPr="00BE4D76">
              <w:rPr>
                <w:rFonts w:ascii="Arial" w:hAnsi="Arial"/>
                <w:sz w:val="18"/>
                <w:lang w:val="en-US" w:eastAsia="zh-TW"/>
              </w:rPr>
              <w:t>8</w:t>
            </w:r>
            <w:r w:rsidRPr="00BE4D76">
              <w:rPr>
                <w:rFonts w:ascii="Arial" w:hAnsi="Arial"/>
                <w:sz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tcPr>
          <w:p w14:paraId="145E11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7DC8D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hint="eastAsia"/>
                <w:sz w:val="18"/>
                <w:lang w:val="en-US" w:eastAsia="zh-CN" w:bidi="ar"/>
              </w:rPr>
              <w:t>, 25, 30, 40, 50</w:t>
            </w:r>
          </w:p>
        </w:tc>
        <w:tc>
          <w:tcPr>
            <w:tcW w:w="2402" w:type="dxa"/>
            <w:gridSpan w:val="2"/>
            <w:tcBorders>
              <w:top w:val="single" w:sz="4" w:space="0" w:color="auto"/>
              <w:left w:val="single" w:sz="4" w:space="0" w:color="auto"/>
              <w:bottom w:val="nil"/>
              <w:right w:val="single" w:sz="4" w:space="0" w:color="auto"/>
            </w:tcBorders>
            <w:vAlign w:val="center"/>
          </w:tcPr>
          <w:p w14:paraId="6322E2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1FE458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92F8BB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01072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20781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4FE57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w:t>
            </w:r>
            <w:r w:rsidRPr="00BE4D76">
              <w:rPr>
                <w:rFonts w:ascii="Arial" w:hAnsi="Arial" w:hint="eastAsia"/>
                <w:sz w:val="18"/>
                <w:lang w:val="en-US" w:eastAsia="zh-CN" w:bidi="ar"/>
              </w:rPr>
              <w:t>, 40</w:t>
            </w:r>
          </w:p>
        </w:tc>
        <w:tc>
          <w:tcPr>
            <w:tcW w:w="2402" w:type="dxa"/>
            <w:gridSpan w:val="2"/>
            <w:tcBorders>
              <w:top w:val="nil"/>
              <w:left w:val="single" w:sz="4" w:space="0" w:color="auto"/>
              <w:bottom w:val="nil"/>
              <w:right w:val="single" w:sz="4" w:space="0" w:color="auto"/>
            </w:tcBorders>
            <w:vAlign w:val="center"/>
          </w:tcPr>
          <w:p w14:paraId="1C743AB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FEADB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2BEBA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9F3011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A7DE7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3B1A00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w:t>
            </w:r>
          </w:p>
        </w:tc>
        <w:tc>
          <w:tcPr>
            <w:tcW w:w="2402" w:type="dxa"/>
            <w:gridSpan w:val="2"/>
            <w:tcBorders>
              <w:top w:val="nil"/>
              <w:left w:val="single" w:sz="4" w:space="0" w:color="auto"/>
              <w:bottom w:val="single" w:sz="4" w:space="0" w:color="auto"/>
              <w:right w:val="single" w:sz="4" w:space="0" w:color="auto"/>
            </w:tcBorders>
            <w:vAlign w:val="center"/>
          </w:tcPr>
          <w:p w14:paraId="6FA0DB0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94CA12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D5A7B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CA_n1A-n3A-n20A</w:t>
            </w:r>
          </w:p>
        </w:tc>
        <w:tc>
          <w:tcPr>
            <w:tcW w:w="2736" w:type="dxa"/>
            <w:gridSpan w:val="3"/>
            <w:tcBorders>
              <w:top w:val="nil"/>
              <w:left w:val="single" w:sz="4" w:space="0" w:color="auto"/>
              <w:bottom w:val="nil"/>
              <w:right w:val="single" w:sz="4" w:space="0" w:color="auto"/>
            </w:tcBorders>
            <w:vAlign w:val="center"/>
          </w:tcPr>
          <w:p w14:paraId="033079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CA_n1A-n3A</w:t>
            </w:r>
            <w:r w:rsidRPr="00BE4D76">
              <w:rPr>
                <w:rFonts w:ascii="Arial" w:hAnsi="Arial"/>
                <w:sz w:val="18"/>
                <w:szCs w:val="18"/>
                <w:lang w:val="en-US" w:eastAsia="zh-CN"/>
              </w:rPr>
              <w:br/>
              <w:t>CA_n1A-n20A</w:t>
            </w:r>
            <w:r w:rsidRPr="00BE4D76">
              <w:rPr>
                <w:rFonts w:ascii="Arial" w:hAnsi="Arial"/>
                <w:sz w:val="18"/>
                <w:szCs w:val="18"/>
                <w:lang w:val="en-US" w:eastAsia="zh-CN"/>
              </w:rPr>
              <w:br/>
              <w:t>CA_n3A-n20A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C2FD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4942B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35EDC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E58EC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CFCB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ABE4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EFF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58366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1D075BC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D5246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7343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501C0A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4798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68BC34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17288D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B72F1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E253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CA_n1A-n3A-n26A</w:t>
            </w:r>
          </w:p>
        </w:tc>
        <w:tc>
          <w:tcPr>
            <w:tcW w:w="2736" w:type="dxa"/>
            <w:gridSpan w:val="3"/>
            <w:tcBorders>
              <w:top w:val="single" w:sz="4" w:space="0" w:color="auto"/>
              <w:left w:val="single" w:sz="4" w:space="0" w:color="auto"/>
              <w:bottom w:val="nil"/>
              <w:right w:val="single" w:sz="4" w:space="0" w:color="auto"/>
            </w:tcBorders>
            <w:vAlign w:val="center"/>
          </w:tcPr>
          <w:p w14:paraId="15BC0EB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6A8C354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1FE3C4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FFAD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EBC5AB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6AF0B0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09989D7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969FE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8263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096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740D6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p>
        </w:tc>
        <w:tc>
          <w:tcPr>
            <w:tcW w:w="0" w:type="auto"/>
            <w:gridSpan w:val="2"/>
            <w:tcBorders>
              <w:top w:val="nil"/>
              <w:left w:val="single" w:sz="4" w:space="0" w:color="auto"/>
              <w:bottom w:val="nil"/>
              <w:right w:val="single" w:sz="4" w:space="0" w:color="auto"/>
            </w:tcBorders>
            <w:vAlign w:val="center"/>
          </w:tcPr>
          <w:p w14:paraId="2D7C03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E29D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DD79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8E081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D864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8889AD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4BA931A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6CB1A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4C8A1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CA_n1A-n3A-n26(2A)</w:t>
            </w:r>
          </w:p>
        </w:tc>
        <w:tc>
          <w:tcPr>
            <w:tcW w:w="2736" w:type="dxa"/>
            <w:gridSpan w:val="3"/>
            <w:tcBorders>
              <w:top w:val="single" w:sz="4" w:space="0" w:color="auto"/>
              <w:left w:val="single" w:sz="4" w:space="0" w:color="auto"/>
              <w:bottom w:val="nil"/>
              <w:right w:val="single" w:sz="4" w:space="0" w:color="auto"/>
            </w:tcBorders>
            <w:vAlign w:val="center"/>
          </w:tcPr>
          <w:p w14:paraId="4FDC7B0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5868148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2BE780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1BC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3F7D9C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6669AF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00750E30"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7E835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4BD8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C852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A180DB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nil"/>
              <w:left w:val="single" w:sz="4" w:space="0" w:color="auto"/>
              <w:bottom w:val="nil"/>
              <w:right w:val="single" w:sz="4" w:space="0" w:color="auto"/>
            </w:tcBorders>
            <w:vAlign w:val="center"/>
          </w:tcPr>
          <w:p w14:paraId="47D2E3A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B4B3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5ADEC9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5AAD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BA5A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514157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52CA1C8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F44BD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559A3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CA_n1A-n3B-n26A</w:t>
            </w:r>
          </w:p>
        </w:tc>
        <w:tc>
          <w:tcPr>
            <w:tcW w:w="2736" w:type="dxa"/>
            <w:gridSpan w:val="3"/>
            <w:tcBorders>
              <w:top w:val="single" w:sz="4" w:space="0" w:color="auto"/>
              <w:left w:val="single" w:sz="4" w:space="0" w:color="auto"/>
              <w:bottom w:val="nil"/>
              <w:right w:val="single" w:sz="4" w:space="0" w:color="auto"/>
            </w:tcBorders>
            <w:vAlign w:val="center"/>
          </w:tcPr>
          <w:p w14:paraId="3AE93A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2077319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17B68B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0A14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AC85B0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435848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0B10446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30ECA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77B3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F45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65FB9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51497B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BC83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A1C4A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5973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B4F2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CD749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single" w:sz="4" w:space="0" w:color="auto"/>
              <w:right w:val="single" w:sz="4" w:space="0" w:color="auto"/>
            </w:tcBorders>
            <w:vAlign w:val="center"/>
          </w:tcPr>
          <w:p w14:paraId="2A2ACB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45339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91232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CA_n1A-n3B-n26(2A)</w:t>
            </w:r>
          </w:p>
        </w:tc>
        <w:tc>
          <w:tcPr>
            <w:tcW w:w="2736" w:type="dxa"/>
            <w:gridSpan w:val="3"/>
            <w:tcBorders>
              <w:top w:val="single" w:sz="4" w:space="0" w:color="auto"/>
              <w:left w:val="single" w:sz="4" w:space="0" w:color="auto"/>
              <w:bottom w:val="nil"/>
              <w:right w:val="single" w:sz="4" w:space="0" w:color="auto"/>
            </w:tcBorders>
            <w:vAlign w:val="center"/>
          </w:tcPr>
          <w:p w14:paraId="5A2F98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6EFB3FE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37D002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CA_n3A-n26A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EF35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DCF8C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0841E0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5EF82EA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3DA26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15A12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D443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D358DB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3A8A194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91FC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2238F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9337D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72BA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763CC9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4AAC71A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BAD8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88D28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-n28A</w:t>
            </w:r>
          </w:p>
        </w:tc>
        <w:tc>
          <w:tcPr>
            <w:tcW w:w="2736" w:type="dxa"/>
            <w:gridSpan w:val="3"/>
            <w:tcBorders>
              <w:top w:val="single" w:sz="4" w:space="0" w:color="auto"/>
              <w:left w:val="single" w:sz="4" w:space="0" w:color="auto"/>
              <w:bottom w:val="nil"/>
              <w:right w:val="single" w:sz="4" w:space="0" w:color="auto"/>
            </w:tcBorders>
            <w:vAlign w:val="center"/>
          </w:tcPr>
          <w:p w14:paraId="3F00E2C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09AC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E18CB4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3A40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36E46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0ACE8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DA22F7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2DB7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2A94C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73E2EB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C423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9C4C4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26F93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32858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E392C6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2</w:t>
            </w:r>
          </w:p>
        </w:tc>
        <w:tc>
          <w:tcPr>
            <w:tcW w:w="2402" w:type="dxa"/>
            <w:gridSpan w:val="2"/>
            <w:tcBorders>
              <w:top w:val="nil"/>
              <w:left w:val="single" w:sz="4" w:space="0" w:color="auto"/>
              <w:bottom w:val="single" w:sz="4" w:space="0" w:color="auto"/>
              <w:right w:val="single" w:sz="4" w:space="0" w:color="auto"/>
            </w:tcBorders>
            <w:vAlign w:val="center"/>
          </w:tcPr>
          <w:p w14:paraId="4269A3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85389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867D7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5689262F" w14:textId="77777777" w:rsidR="00BE4D76" w:rsidRPr="00BE4D76" w:rsidRDefault="00BE4D76" w:rsidP="00BE4D76">
            <w:pPr>
              <w:keepNext/>
              <w:keepLines/>
              <w:spacing w:after="0"/>
              <w:jc w:val="center"/>
              <w:rPr>
                <w:rFonts w:ascii="Arial" w:hAnsi="Arial"/>
                <w:sz w:val="18"/>
                <w:szCs w:val="18"/>
                <w:lang w:val="sv-SE" w:eastAsia="ja-JP"/>
              </w:rPr>
            </w:pPr>
            <w:r w:rsidRPr="00BE4D76">
              <w:rPr>
                <w:rFonts w:ascii="Arial" w:hAnsi="Arial"/>
                <w:sz w:val="18"/>
                <w:szCs w:val="18"/>
                <w:lang w:val="es-US" w:eastAsia="zh-CN"/>
              </w:rPr>
              <w:t>CA</w:t>
            </w:r>
            <w:r w:rsidRPr="00BE4D76">
              <w:rPr>
                <w:rFonts w:ascii="Arial" w:hAnsi="Arial"/>
                <w:sz w:val="18"/>
                <w:szCs w:val="18"/>
                <w:lang w:val="es-US"/>
              </w:rPr>
              <w:t>_</w:t>
            </w:r>
            <w:r w:rsidRPr="00BE4D76">
              <w:rPr>
                <w:rFonts w:ascii="Arial" w:hAnsi="Arial"/>
                <w:sz w:val="18"/>
                <w:szCs w:val="18"/>
                <w:lang w:val="es-US" w:eastAsia="zh-CN"/>
              </w:rPr>
              <w:t>n1</w:t>
            </w:r>
            <w:r w:rsidRPr="00BE4D76">
              <w:rPr>
                <w:rFonts w:ascii="Arial" w:hAnsi="Arial"/>
                <w:sz w:val="18"/>
                <w:szCs w:val="18"/>
                <w:lang w:val="sv-SE" w:eastAsia="ja-JP"/>
              </w:rPr>
              <w:t>A-n</w:t>
            </w:r>
            <w:r w:rsidRPr="00BE4D76">
              <w:rPr>
                <w:rFonts w:ascii="Arial" w:hAnsi="Arial"/>
                <w:sz w:val="18"/>
                <w:szCs w:val="18"/>
                <w:lang w:val="es-US" w:eastAsia="zh-CN"/>
              </w:rPr>
              <w:t>3</w:t>
            </w:r>
            <w:r w:rsidRPr="00BE4D76">
              <w:rPr>
                <w:rFonts w:ascii="Arial" w:hAnsi="Arial"/>
                <w:sz w:val="18"/>
                <w:szCs w:val="18"/>
                <w:lang w:val="sv-SE" w:eastAsia="ja-JP"/>
              </w:rPr>
              <w:t>A</w:t>
            </w:r>
          </w:p>
          <w:p w14:paraId="668AC9FD" w14:textId="77777777" w:rsidR="00BE4D76" w:rsidRPr="00BE4D76" w:rsidRDefault="00BE4D76" w:rsidP="00BE4D76">
            <w:pPr>
              <w:keepNext/>
              <w:keepLines/>
              <w:spacing w:after="0"/>
              <w:jc w:val="center"/>
              <w:rPr>
                <w:rFonts w:ascii="Arial" w:hAnsi="Arial"/>
                <w:sz w:val="18"/>
                <w:szCs w:val="18"/>
                <w:lang w:val="sv-SE" w:eastAsia="ja-JP"/>
              </w:rPr>
            </w:pPr>
            <w:r w:rsidRPr="00BE4D76">
              <w:rPr>
                <w:rFonts w:ascii="Arial" w:hAnsi="Arial"/>
                <w:sz w:val="18"/>
                <w:szCs w:val="18"/>
                <w:lang w:val="sv-SE" w:eastAsia="ja-JP"/>
              </w:rPr>
              <w:t>CA_n1A-n28A</w:t>
            </w:r>
          </w:p>
          <w:p w14:paraId="7573E4D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CA_n3A-n28A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1F2E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95808B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15283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1</w:t>
            </w:r>
          </w:p>
        </w:tc>
      </w:tr>
      <w:tr w:rsidR="00E43759" w:rsidRPr="00BE4D76" w14:paraId="3252D5B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D88AC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850447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604D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B8DA66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4364DC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440C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DC873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D3C57B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FE08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29EF49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71928E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0B60C3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A1574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49D4C0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7991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FD7DAA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6ECAD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2</w:t>
            </w:r>
          </w:p>
        </w:tc>
      </w:tr>
      <w:tr w:rsidR="00E43759" w:rsidRPr="00BE4D76" w14:paraId="7E8D116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FFF97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1132A3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4873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18B78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E9B15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EE6E8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E166F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382E1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4D9E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0D49B6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 30</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275B198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522D4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14581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CA_n1A-n3B-n28A</w:t>
            </w:r>
          </w:p>
        </w:tc>
        <w:tc>
          <w:tcPr>
            <w:tcW w:w="2736" w:type="dxa"/>
            <w:gridSpan w:val="3"/>
            <w:tcBorders>
              <w:top w:val="single" w:sz="4" w:space="0" w:color="auto"/>
              <w:left w:val="single" w:sz="4" w:space="0" w:color="auto"/>
              <w:bottom w:val="nil"/>
              <w:right w:val="single" w:sz="4" w:space="0" w:color="auto"/>
            </w:tcBorders>
            <w:vAlign w:val="center"/>
          </w:tcPr>
          <w:p w14:paraId="318432D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CA_n1A-n3A</w:t>
            </w:r>
          </w:p>
          <w:p w14:paraId="379E21D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48850B7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CA_n3A-n28A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16F1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23CEB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6332D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3ADC23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A07D5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AF596C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A602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DC60FE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625D92F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78C1B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56B5B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B86B89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64B4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46C7F9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166AF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59BC3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AB508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CA_n1A-n3A-n38A</w:t>
            </w:r>
          </w:p>
        </w:tc>
        <w:tc>
          <w:tcPr>
            <w:tcW w:w="2736" w:type="dxa"/>
            <w:gridSpan w:val="3"/>
            <w:tcBorders>
              <w:top w:val="single" w:sz="4" w:space="0" w:color="auto"/>
              <w:left w:val="single" w:sz="4" w:space="0" w:color="auto"/>
              <w:bottom w:val="nil"/>
              <w:right w:val="single" w:sz="4" w:space="0" w:color="auto"/>
            </w:tcBorders>
            <w:vAlign w:val="center"/>
          </w:tcPr>
          <w:p w14:paraId="313E4CB3"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sz w:val="18"/>
                <w:szCs w:val="18"/>
                <w:lang w:val="en-US" w:eastAsia="zh-CN"/>
              </w:rPr>
              <w:t>-</w:t>
            </w:r>
          </w:p>
          <w:p w14:paraId="3E11454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9B44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AA0CE6D"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61C0E3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561437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96E705"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6297E8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73D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227D1B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CA6624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9E3A93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A5B635"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04BEFF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283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EBB56A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3F85BB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207FA7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E06B9D"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CA_n1A-n3B-n38A</w:t>
            </w:r>
          </w:p>
        </w:tc>
        <w:tc>
          <w:tcPr>
            <w:tcW w:w="2736" w:type="dxa"/>
            <w:gridSpan w:val="3"/>
            <w:tcBorders>
              <w:top w:val="single" w:sz="4" w:space="0" w:color="auto"/>
              <w:left w:val="single" w:sz="4" w:space="0" w:color="auto"/>
              <w:bottom w:val="nil"/>
              <w:right w:val="single" w:sz="4" w:space="0" w:color="auto"/>
            </w:tcBorders>
            <w:vAlign w:val="center"/>
          </w:tcPr>
          <w:p w14:paraId="258D59C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BAD96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D3211CA"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4E14B0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6B8FCC6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1FDC88"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6C5BFD3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0DED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4DF01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3601511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78584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A21D82"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452C8C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EDA89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668FC4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4A2E05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2D8154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43CD50"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CA_n1(2A)-n3A-n38A</w:t>
            </w:r>
          </w:p>
        </w:tc>
        <w:tc>
          <w:tcPr>
            <w:tcW w:w="2736" w:type="dxa"/>
            <w:gridSpan w:val="3"/>
            <w:tcBorders>
              <w:top w:val="single" w:sz="4" w:space="0" w:color="auto"/>
              <w:left w:val="single" w:sz="4" w:space="0" w:color="auto"/>
              <w:bottom w:val="nil"/>
              <w:right w:val="single" w:sz="4" w:space="0" w:color="auto"/>
            </w:tcBorders>
            <w:vAlign w:val="center"/>
          </w:tcPr>
          <w:p w14:paraId="5C285C0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5FCD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D63B667"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55596DD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718675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B4C013"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2F3961B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67320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CF804D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1DFCB4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A069F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45632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6F939D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2BC35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3F0E3B3"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B5C2BB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CD2F66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2B0AB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CA_n1(2A)-n3B-n38A</w:t>
            </w:r>
          </w:p>
        </w:tc>
        <w:tc>
          <w:tcPr>
            <w:tcW w:w="2736" w:type="dxa"/>
            <w:gridSpan w:val="3"/>
            <w:tcBorders>
              <w:top w:val="single" w:sz="4" w:space="0" w:color="auto"/>
              <w:left w:val="single" w:sz="4" w:space="0" w:color="auto"/>
              <w:bottom w:val="nil"/>
              <w:right w:val="single" w:sz="4" w:space="0" w:color="auto"/>
            </w:tcBorders>
            <w:vAlign w:val="center"/>
          </w:tcPr>
          <w:p w14:paraId="6D46446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9FE8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965566E"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6FB1A3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05B0A63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429147"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8CC007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A035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D9EBFA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0E2A3E9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D1BCE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E540A7"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9EE3B1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5E5EF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66EE42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732A61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62F4AB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DA4D25"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CA_n1A-n3(2A)-n38A</w:t>
            </w:r>
          </w:p>
        </w:tc>
        <w:tc>
          <w:tcPr>
            <w:tcW w:w="2736" w:type="dxa"/>
            <w:gridSpan w:val="3"/>
            <w:tcBorders>
              <w:top w:val="single" w:sz="4" w:space="0" w:color="auto"/>
              <w:left w:val="single" w:sz="4" w:space="0" w:color="auto"/>
              <w:bottom w:val="nil"/>
              <w:right w:val="single" w:sz="4" w:space="0" w:color="auto"/>
            </w:tcBorders>
            <w:vAlign w:val="center"/>
          </w:tcPr>
          <w:p w14:paraId="07CE4BD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40A1A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A85FA4E"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0E0412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3E7B17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51D2AD"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10C174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5F64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26DD5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4A050AC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46F980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307F15"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687F9E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8C0D3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3CE46E3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2662A4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F3FD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2899B8"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CA_n1(2A)-n3(2A)-n38A</w:t>
            </w:r>
          </w:p>
        </w:tc>
        <w:tc>
          <w:tcPr>
            <w:tcW w:w="2736" w:type="dxa"/>
            <w:gridSpan w:val="3"/>
            <w:tcBorders>
              <w:top w:val="single" w:sz="4" w:space="0" w:color="auto"/>
              <w:left w:val="single" w:sz="4" w:space="0" w:color="auto"/>
              <w:bottom w:val="nil"/>
              <w:right w:val="single" w:sz="4" w:space="0" w:color="auto"/>
            </w:tcBorders>
            <w:vAlign w:val="center"/>
          </w:tcPr>
          <w:p w14:paraId="189DD26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D99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E24114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38B74C3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0722E7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4FF1D6"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6EFD615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8CA5E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3C500C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67BADFA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585C7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08BDB0"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76202B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0E46D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CC1BB8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F4497F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A0355D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38CB4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eastAsia="宋体" w:hAnsi="Arial" w:hint="eastAsia"/>
                <w:sz w:val="18"/>
                <w:lang w:eastAsia="zh-CN"/>
              </w:rPr>
              <w:t>-n40A</w:t>
            </w:r>
          </w:p>
        </w:tc>
        <w:tc>
          <w:tcPr>
            <w:tcW w:w="2736" w:type="dxa"/>
            <w:gridSpan w:val="3"/>
            <w:tcBorders>
              <w:top w:val="single" w:sz="4" w:space="0" w:color="auto"/>
              <w:left w:val="single" w:sz="4" w:space="0" w:color="auto"/>
              <w:bottom w:val="nil"/>
              <w:right w:val="single" w:sz="4" w:space="0" w:color="auto"/>
            </w:tcBorders>
            <w:vAlign w:val="center"/>
          </w:tcPr>
          <w:p w14:paraId="45DAEFAE"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p>
          <w:p w14:paraId="7B29C956"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hint="eastAsia"/>
                <w:sz w:val="18"/>
                <w:lang w:eastAsia="zh-CN"/>
              </w:rPr>
              <w:t>-n40A</w:t>
            </w:r>
          </w:p>
          <w:p w14:paraId="0D1DF4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eastAsia="宋体" w:hAnsi="Arial" w:hint="eastAsia"/>
                <w:sz w:val="18"/>
                <w:lang w:eastAsia="zh-CN"/>
              </w:rPr>
              <w:t>-n40A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343AA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BBBBC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4C4479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DC4E0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011B67"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5E8539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0833C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2DB7819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0, 15, 20, 30, 35, 40, 45, 50</w:t>
            </w:r>
          </w:p>
        </w:tc>
        <w:tc>
          <w:tcPr>
            <w:tcW w:w="2402" w:type="dxa"/>
            <w:gridSpan w:val="2"/>
            <w:tcBorders>
              <w:top w:val="nil"/>
              <w:left w:val="single" w:sz="4" w:space="0" w:color="auto"/>
              <w:bottom w:val="nil"/>
              <w:right w:val="single" w:sz="4" w:space="0" w:color="auto"/>
            </w:tcBorders>
            <w:vAlign w:val="center"/>
          </w:tcPr>
          <w:p w14:paraId="73F309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28732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D5CF90"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888E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DAE68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6CA88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2DB17B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3D2D2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D5C20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CA_n1A-n3A-n41A</w:t>
            </w:r>
          </w:p>
        </w:tc>
        <w:tc>
          <w:tcPr>
            <w:tcW w:w="2736" w:type="dxa"/>
            <w:gridSpan w:val="3"/>
            <w:tcBorders>
              <w:top w:val="single" w:sz="4" w:space="0" w:color="auto"/>
              <w:left w:val="single" w:sz="4" w:space="0" w:color="auto"/>
              <w:bottom w:val="nil"/>
              <w:right w:val="single" w:sz="4" w:space="0" w:color="auto"/>
            </w:tcBorders>
            <w:vAlign w:val="center"/>
          </w:tcPr>
          <w:p w14:paraId="7F818F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w:t>
            </w:r>
          </w:p>
          <w:p w14:paraId="285FF0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CA_n1A-n3A</w:t>
            </w:r>
          </w:p>
          <w:p w14:paraId="039819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w:t>
            </w:r>
          </w:p>
          <w:p w14:paraId="7D195C1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CA_n3A-n41A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FA43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47BD08A"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FBE9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D031F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FB2A22"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5E8C2DD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6B87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C9F8BA4"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6FBCE7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872E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D60B7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D82E3A5"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63FDB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40A42D5"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08B2B2E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915DB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0531C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CA_n1A-n3A-n67A</w:t>
            </w:r>
          </w:p>
        </w:tc>
        <w:tc>
          <w:tcPr>
            <w:tcW w:w="2736" w:type="dxa"/>
            <w:gridSpan w:val="3"/>
            <w:tcBorders>
              <w:top w:val="single" w:sz="4" w:space="0" w:color="auto"/>
              <w:left w:val="single" w:sz="4" w:space="0" w:color="auto"/>
              <w:bottom w:val="nil"/>
              <w:right w:val="single" w:sz="4" w:space="0" w:color="auto"/>
            </w:tcBorders>
            <w:vAlign w:val="center"/>
          </w:tcPr>
          <w:p w14:paraId="4553567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CA_n1A-n3A</w:t>
            </w:r>
          </w:p>
        </w:tc>
        <w:tc>
          <w:tcPr>
            <w:tcW w:w="1239" w:type="dxa"/>
            <w:gridSpan w:val="2"/>
            <w:tcBorders>
              <w:top w:val="single" w:sz="4" w:space="0" w:color="auto"/>
              <w:left w:val="single" w:sz="4" w:space="0" w:color="auto"/>
              <w:bottom w:val="single" w:sz="4" w:space="0" w:color="auto"/>
              <w:right w:val="single" w:sz="4" w:space="0" w:color="auto"/>
            </w:tcBorders>
          </w:tcPr>
          <w:p w14:paraId="2927FAE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DD13F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F721B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5742061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C3EFAB"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DCE5EF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111D2C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72DDD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5, 10, 15, 20, 25, 30, 40</w:t>
            </w:r>
          </w:p>
        </w:tc>
        <w:tc>
          <w:tcPr>
            <w:tcW w:w="2402" w:type="dxa"/>
            <w:gridSpan w:val="2"/>
            <w:tcBorders>
              <w:top w:val="nil"/>
              <w:left w:val="single" w:sz="4" w:space="0" w:color="auto"/>
              <w:bottom w:val="nil"/>
              <w:right w:val="single" w:sz="4" w:space="0" w:color="auto"/>
            </w:tcBorders>
            <w:vAlign w:val="center"/>
          </w:tcPr>
          <w:p w14:paraId="25A21D1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81CF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AF0964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C29157"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354E852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n67</w:t>
            </w:r>
          </w:p>
        </w:tc>
        <w:tc>
          <w:tcPr>
            <w:tcW w:w="4227" w:type="dxa"/>
            <w:tcBorders>
              <w:top w:val="single" w:sz="4" w:space="0" w:color="auto"/>
              <w:left w:val="single" w:sz="4" w:space="0" w:color="auto"/>
              <w:bottom w:val="single" w:sz="4" w:space="0" w:color="auto"/>
              <w:right w:val="single" w:sz="4" w:space="0" w:color="auto"/>
            </w:tcBorders>
            <w:vAlign w:val="center"/>
          </w:tcPr>
          <w:p w14:paraId="20562A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4ADAA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01D06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F7110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CA_n1A-n3A-n75A</w:t>
            </w:r>
          </w:p>
        </w:tc>
        <w:tc>
          <w:tcPr>
            <w:tcW w:w="2736" w:type="dxa"/>
            <w:gridSpan w:val="3"/>
            <w:tcBorders>
              <w:top w:val="single" w:sz="4" w:space="0" w:color="auto"/>
              <w:left w:val="single" w:sz="4" w:space="0" w:color="auto"/>
              <w:bottom w:val="nil"/>
              <w:right w:val="single" w:sz="4" w:space="0" w:color="auto"/>
            </w:tcBorders>
            <w:vAlign w:val="center"/>
          </w:tcPr>
          <w:p w14:paraId="5455EFA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D86C0D"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2CB6355F"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52A40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4</w:t>
            </w:r>
            <w:r w:rsidRPr="00BE4D76">
              <w:rPr>
                <w:rFonts w:ascii="Arial" w:eastAsia="宋体" w:hAnsi="Arial"/>
                <w:sz w:val="18"/>
                <w:lang w:val="en-US" w:eastAsia="zh-CN"/>
              </w:rPr>
              <w:t xml:space="preserve"> and 5</w:t>
            </w:r>
          </w:p>
        </w:tc>
      </w:tr>
      <w:tr w:rsidR="00E43759" w:rsidRPr="00BE4D76" w14:paraId="41E01F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A5A98E"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766A320"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8CC3BC"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6E3DFD94"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B36016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E8CE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156CF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019DF1"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14DD1A"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2F72EAEA"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6AADCE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AF5C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359D8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CA_n1A-n3A-n77A</w:t>
            </w:r>
          </w:p>
        </w:tc>
        <w:tc>
          <w:tcPr>
            <w:tcW w:w="2736" w:type="dxa"/>
            <w:gridSpan w:val="3"/>
            <w:tcBorders>
              <w:top w:val="nil"/>
              <w:left w:val="single" w:sz="4" w:space="0" w:color="auto"/>
              <w:bottom w:val="nil"/>
              <w:right w:val="single" w:sz="4" w:space="0" w:color="auto"/>
            </w:tcBorders>
            <w:vAlign w:val="center"/>
          </w:tcPr>
          <w:p w14:paraId="04E9A8A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12F7C9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CA_n1A-n3A</w:t>
            </w:r>
          </w:p>
          <w:p w14:paraId="46F0EA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CA_n1A-n77A</w:t>
            </w:r>
          </w:p>
          <w:p w14:paraId="236D988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81B19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869DF6"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766B16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7254F7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7DB12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C015C7C"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5F9E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69112A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6861EB5"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69481E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B5F1F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F1157F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679B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B26920"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377E2E4"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3AB4B7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D037AB"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4F44A06"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8BD2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20CFCA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746303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1</w:t>
            </w:r>
          </w:p>
        </w:tc>
      </w:tr>
      <w:tr w:rsidR="00E43759" w:rsidRPr="00BE4D76" w14:paraId="4C57D6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E1235B"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5163BC3"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FFA2A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A0F890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109B454"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80DFA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DF143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16F17E"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B707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56BBE7"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17386F9"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7786AE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54320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810EE79"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9951F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E9C7B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3A0B68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2</w:t>
            </w:r>
          </w:p>
        </w:tc>
      </w:tr>
      <w:tr w:rsidR="00E43759" w:rsidRPr="00BE4D76" w14:paraId="008389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DDBE80"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9E1EB9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172D4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3311C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5, 10, 15, 20, 25, 30, 35,40</w:t>
            </w:r>
          </w:p>
        </w:tc>
        <w:tc>
          <w:tcPr>
            <w:tcW w:w="2402" w:type="dxa"/>
            <w:gridSpan w:val="2"/>
            <w:tcBorders>
              <w:top w:val="nil"/>
              <w:left w:val="single" w:sz="4" w:space="0" w:color="auto"/>
              <w:bottom w:val="nil"/>
              <w:right w:val="single" w:sz="4" w:space="0" w:color="auto"/>
            </w:tcBorders>
            <w:vAlign w:val="center"/>
          </w:tcPr>
          <w:p w14:paraId="4E2F1D4A"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93A0A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3A44D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3702747"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9FAA0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84BBE1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CC769FF"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51EC015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B624F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CA_n1A-n3A-n77(2A)</w:t>
            </w:r>
          </w:p>
        </w:tc>
        <w:tc>
          <w:tcPr>
            <w:tcW w:w="2736" w:type="dxa"/>
            <w:gridSpan w:val="3"/>
            <w:tcBorders>
              <w:top w:val="single" w:sz="4" w:space="0" w:color="auto"/>
              <w:left w:val="single" w:sz="4" w:space="0" w:color="auto"/>
              <w:bottom w:val="nil"/>
              <w:right w:val="single" w:sz="4" w:space="0" w:color="auto"/>
            </w:tcBorders>
            <w:vAlign w:val="center"/>
          </w:tcPr>
          <w:p w14:paraId="10B50235" w14:textId="77777777" w:rsidR="00BE4D76" w:rsidRPr="00BE4D76" w:rsidRDefault="00BE4D76" w:rsidP="00BE4D76">
            <w:pPr>
              <w:keepNext/>
              <w:keepLines/>
              <w:spacing w:after="0"/>
              <w:jc w:val="center"/>
              <w:rPr>
                <w:rFonts w:ascii="Arial" w:eastAsia="Yu Mincho" w:hAnsi="Arial"/>
                <w:sz w:val="18"/>
                <w:vertAlign w:val="superscript"/>
                <w:lang w:val="en-US"/>
              </w:rPr>
            </w:pPr>
            <w:r w:rsidRPr="00BE4D76">
              <w:rPr>
                <w:rFonts w:ascii="Arial" w:eastAsia="Yu Mincho" w:hAnsi="Arial"/>
                <w:sz w:val="18"/>
                <w:lang w:val="en-US"/>
              </w:rPr>
              <w:t>n77</w:t>
            </w:r>
            <w:r w:rsidRPr="00BE4D76">
              <w:rPr>
                <w:rFonts w:ascii="Arial" w:eastAsia="Yu Mincho" w:hAnsi="Arial"/>
                <w:sz w:val="18"/>
                <w:vertAlign w:val="superscript"/>
                <w:lang w:val="en-US"/>
              </w:rPr>
              <w:t>7</w:t>
            </w:r>
          </w:p>
          <w:p w14:paraId="0B226301" w14:textId="77777777" w:rsidR="00BE4D76" w:rsidRPr="00BE4D76" w:rsidRDefault="00BE4D76" w:rsidP="00BE4D76">
            <w:pPr>
              <w:keepNext/>
              <w:keepLines/>
              <w:spacing w:after="0"/>
              <w:jc w:val="center"/>
              <w:rPr>
                <w:rFonts w:ascii="Arial" w:eastAsia="Yu Mincho" w:hAnsi="Arial"/>
                <w:sz w:val="18"/>
              </w:rPr>
            </w:pPr>
            <w:r w:rsidRPr="00BE4D76">
              <w:rPr>
                <w:rFonts w:ascii="Arial" w:eastAsia="Yu Mincho" w:hAnsi="Arial"/>
                <w:sz w:val="18"/>
              </w:rPr>
              <w:t>CA_n1A-n3A</w:t>
            </w:r>
          </w:p>
          <w:p w14:paraId="413CD63C" w14:textId="77777777" w:rsidR="00BE4D76" w:rsidRPr="00BE4D76" w:rsidRDefault="00BE4D76" w:rsidP="00BE4D76">
            <w:pPr>
              <w:keepNext/>
              <w:keepLines/>
              <w:spacing w:after="0"/>
              <w:jc w:val="center"/>
              <w:rPr>
                <w:rFonts w:ascii="Arial" w:eastAsia="Yu Mincho" w:hAnsi="Arial"/>
                <w:sz w:val="18"/>
              </w:rPr>
            </w:pPr>
            <w:r w:rsidRPr="00BE4D76">
              <w:rPr>
                <w:rFonts w:ascii="Arial" w:eastAsia="Yu Mincho" w:hAnsi="Arial"/>
                <w:sz w:val="18"/>
              </w:rPr>
              <w:t>CA_n1A-n77A</w:t>
            </w:r>
          </w:p>
          <w:p w14:paraId="55F3907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FA08CF"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230D666"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69DE1C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0FCCD02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FB285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F484A81"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5F251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41E77F6"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0FECF056"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A1683A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5A823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42899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A456BF"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A0936A"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B43FB8F"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154DD5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C65ED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CA_n1A-n3A-n77(3A)</w:t>
            </w:r>
          </w:p>
        </w:tc>
        <w:tc>
          <w:tcPr>
            <w:tcW w:w="2736" w:type="dxa"/>
            <w:gridSpan w:val="3"/>
            <w:tcBorders>
              <w:top w:val="nil"/>
              <w:left w:val="single" w:sz="4" w:space="0" w:color="auto"/>
              <w:bottom w:val="nil"/>
              <w:right w:val="single" w:sz="4" w:space="0" w:color="auto"/>
            </w:tcBorders>
            <w:vAlign w:val="center"/>
          </w:tcPr>
          <w:p w14:paraId="013018AC" w14:textId="77777777" w:rsidR="00BE4D76" w:rsidRPr="00BE4D76" w:rsidRDefault="00BE4D76" w:rsidP="00BE4D76">
            <w:pPr>
              <w:keepNext/>
              <w:keepLines/>
              <w:spacing w:after="0"/>
              <w:jc w:val="center"/>
              <w:rPr>
                <w:rFonts w:ascii="Arial" w:eastAsia="Yu Mincho" w:hAnsi="Arial"/>
                <w:sz w:val="18"/>
              </w:rPr>
            </w:pPr>
            <w:r w:rsidRPr="00BE4D76">
              <w:rPr>
                <w:rFonts w:ascii="Arial" w:eastAsia="Yu Mincho" w:hAnsi="Arial"/>
                <w:sz w:val="18"/>
              </w:rPr>
              <w:t>CA_n1A-n3A</w:t>
            </w:r>
          </w:p>
          <w:p w14:paraId="2D2F406C" w14:textId="77777777" w:rsidR="00BE4D76" w:rsidRPr="00BE4D76" w:rsidRDefault="00BE4D76" w:rsidP="00BE4D76">
            <w:pPr>
              <w:keepNext/>
              <w:keepLines/>
              <w:spacing w:after="0"/>
              <w:jc w:val="center"/>
              <w:rPr>
                <w:rFonts w:ascii="Arial" w:eastAsia="Yu Mincho" w:hAnsi="Arial"/>
                <w:sz w:val="18"/>
              </w:rPr>
            </w:pPr>
            <w:r w:rsidRPr="00BE4D76">
              <w:rPr>
                <w:rFonts w:ascii="Arial" w:eastAsia="Yu Mincho" w:hAnsi="Arial"/>
                <w:sz w:val="18"/>
              </w:rPr>
              <w:t>CA_n1A-n77A</w:t>
            </w:r>
          </w:p>
          <w:p w14:paraId="08C7431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65456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B2518B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930EF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7ECC84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0DFF2A"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202D4FC"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1A28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6B442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1C6F8EF8"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8922BE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06FC5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0BF9C3"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98B5B"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1E3C98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3AB7CF22"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F074A0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AC4ED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CA_n1A-n3A-n78A</w:t>
            </w:r>
          </w:p>
        </w:tc>
        <w:tc>
          <w:tcPr>
            <w:tcW w:w="2736" w:type="dxa"/>
            <w:gridSpan w:val="3"/>
            <w:tcBorders>
              <w:top w:val="single" w:sz="4" w:space="0" w:color="auto"/>
              <w:left w:val="single" w:sz="4" w:space="0" w:color="auto"/>
              <w:bottom w:val="nil"/>
              <w:right w:val="single" w:sz="4" w:space="0" w:color="auto"/>
            </w:tcBorders>
            <w:vAlign w:val="center"/>
          </w:tcPr>
          <w:p w14:paraId="1F592782"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CA_n1A-n3A</w:t>
            </w:r>
          </w:p>
          <w:p w14:paraId="3A4D6FCF"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CA_n1A-n78A</w:t>
            </w:r>
            <w:r w:rsidRPr="00BE4D76">
              <w:rPr>
                <w:rFonts w:ascii="Arial" w:eastAsia="Yu Mincho" w:hAnsi="Arial" w:cs="Arial"/>
                <w:sz w:val="18"/>
                <w:szCs w:val="18"/>
                <w:vertAlign w:val="superscript"/>
                <w:lang w:val="en-US"/>
              </w:rPr>
              <w:t>7</w:t>
            </w:r>
          </w:p>
          <w:p w14:paraId="47C719E9"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CA_n3A-n78A</w:t>
            </w:r>
            <w:r w:rsidRPr="00BE4D76">
              <w:rPr>
                <w:rFonts w:ascii="Arial" w:eastAsia="Yu Mincho" w:hAnsi="Arial" w:cs="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39E4F3"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41107E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6A2481"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0</w:t>
            </w:r>
          </w:p>
        </w:tc>
      </w:tr>
      <w:tr w:rsidR="00E43759" w:rsidRPr="00BE4D76" w14:paraId="37969D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B07877"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E0A395C"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4746E0"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E76F205"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42F59D8"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E43759" w:rsidRPr="00BE4D76" w14:paraId="0B4BE7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3324CB"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D173CBD"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81F2F5"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5261B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E7C8D76"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E43759" w:rsidRPr="00BE4D76" w14:paraId="337CB63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ED6E0A"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4A36C2C"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99540"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F5F73BE"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BE82268"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1</w:t>
            </w:r>
          </w:p>
        </w:tc>
      </w:tr>
      <w:tr w:rsidR="00E43759" w:rsidRPr="00BE4D76" w14:paraId="047080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672BEE"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B0D1C08"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F93F31"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4F9FDF1"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58FB06F"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E43759" w:rsidRPr="00BE4D76" w14:paraId="53CC22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08D55D"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CEE3BC8"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78502E"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4A8DD76"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10, 15, 20, 40, 50, 60, 70, 80, 90, 100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44CF28"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E43759" w:rsidRPr="00BE4D76" w14:paraId="2AFDAE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60C4B4"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067153D"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A6BBEC"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08422D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838ED8B"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2</w:t>
            </w:r>
          </w:p>
        </w:tc>
      </w:tr>
      <w:tr w:rsidR="00BE4D76" w:rsidRPr="00BE4D76" w14:paraId="75A92D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262A55"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032E143"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F88DC7"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C63B4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81EEE50"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645062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35426C"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44217C0"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961DF5"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08078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716E4B3"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1FCA8E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D20B57"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70A0A01"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2EBC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2710C8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9E98CC7"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宋体" w:hAnsi="Arial" w:hint="eastAsia"/>
                <w:sz w:val="18"/>
                <w:lang w:val="en-US" w:eastAsia="zh-CN"/>
              </w:rPr>
              <w:t>4</w:t>
            </w:r>
            <w:r w:rsidRPr="00BE4D76">
              <w:rPr>
                <w:rFonts w:ascii="Arial" w:eastAsia="宋体" w:hAnsi="Arial"/>
                <w:sz w:val="18"/>
                <w:lang w:val="en-US" w:eastAsia="zh-CN"/>
              </w:rPr>
              <w:t xml:space="preserve"> and 5</w:t>
            </w:r>
          </w:p>
        </w:tc>
      </w:tr>
      <w:tr w:rsidR="00BE4D76" w:rsidRPr="00BE4D76" w14:paraId="7116C1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D52684"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43359D6"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0A56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249E00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C7E3727"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6F40AE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02F45B"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64F5E4"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39F3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573DC23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750BBC7"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35E59BE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74B7AE"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lastRenderedPageBreak/>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5BB7561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CA_n78(2A)</w:t>
            </w:r>
          </w:p>
          <w:p w14:paraId="236DAB6F"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CA_n1A-n3A</w:t>
            </w:r>
          </w:p>
          <w:p w14:paraId="41569252"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CA_n1A-n78A</w:t>
            </w:r>
          </w:p>
          <w:p w14:paraId="31383B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4393C0"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C881B7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C939C72"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0</w:t>
            </w:r>
          </w:p>
        </w:tc>
      </w:tr>
      <w:tr w:rsidR="00E43759" w:rsidRPr="00BE4D76" w14:paraId="45E3C2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9BBD1F"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5B328E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35DDB1"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E86C81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3B6C656"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07A0C4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BC0D32"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253143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3BBF7A"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72D6CF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4B9D157"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75A06C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D9D8B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CA_n1A-n3A-n78C</w:t>
            </w:r>
          </w:p>
        </w:tc>
        <w:tc>
          <w:tcPr>
            <w:tcW w:w="2736" w:type="dxa"/>
            <w:gridSpan w:val="3"/>
            <w:tcBorders>
              <w:top w:val="single" w:sz="4" w:space="0" w:color="auto"/>
              <w:left w:val="single" w:sz="4" w:space="0" w:color="auto"/>
              <w:bottom w:val="nil"/>
              <w:right w:val="single" w:sz="4" w:space="0" w:color="auto"/>
            </w:tcBorders>
            <w:vAlign w:val="center"/>
          </w:tcPr>
          <w:p w14:paraId="600831E0"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CA_n1A-n3A</w:t>
            </w:r>
          </w:p>
          <w:p w14:paraId="356E3D63"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CA_n1A-n78A</w:t>
            </w:r>
          </w:p>
          <w:p w14:paraId="6135BEBA"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en-US" w:eastAsia="zh-CN"/>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E2D58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A25EAA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w:t>
            </w:r>
            <w:r w:rsidRPr="00BE4D76">
              <w:rPr>
                <w:rFonts w:ascii="Arial" w:hAnsi="Arial" w:cs="Arial" w:hint="eastAsia"/>
                <w:sz w:val="18"/>
                <w:szCs w:val="18"/>
                <w:lang w:eastAsia="zh-CN"/>
              </w:rPr>
              <w:t>,</w:t>
            </w:r>
            <w:r w:rsidRPr="00BE4D76">
              <w:rPr>
                <w:rFonts w:ascii="Arial" w:hAnsi="Arial" w:cs="Arial"/>
                <w:sz w:val="18"/>
                <w:szCs w:val="18"/>
              </w:rPr>
              <w:t xml:space="preserve">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BA8611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0</w:t>
            </w:r>
          </w:p>
        </w:tc>
      </w:tr>
      <w:tr w:rsidR="00E43759" w:rsidRPr="00BE4D76" w14:paraId="184971E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66E004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50D5EC2"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F936CE"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FB8601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5, 10, 15, 20, 25, 30, 40</w:t>
            </w:r>
          </w:p>
        </w:tc>
        <w:tc>
          <w:tcPr>
            <w:tcW w:w="2402" w:type="dxa"/>
            <w:gridSpan w:val="2"/>
            <w:tcBorders>
              <w:top w:val="nil"/>
              <w:left w:val="single" w:sz="4" w:space="0" w:color="auto"/>
              <w:bottom w:val="nil"/>
              <w:right w:val="single" w:sz="4" w:space="0" w:color="auto"/>
            </w:tcBorders>
            <w:vAlign w:val="center"/>
          </w:tcPr>
          <w:p w14:paraId="2F4C2C3A"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6CF959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4A48E8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FCAD6E"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962D6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357A2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0405C8EA"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01B7810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4FAC2CB"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CA_n1A-n3B-n78A</w:t>
            </w:r>
          </w:p>
        </w:tc>
        <w:tc>
          <w:tcPr>
            <w:tcW w:w="2736" w:type="dxa"/>
            <w:gridSpan w:val="3"/>
            <w:tcBorders>
              <w:top w:val="single" w:sz="4" w:space="0" w:color="auto"/>
              <w:left w:val="single" w:sz="4" w:space="0" w:color="auto"/>
              <w:bottom w:val="nil"/>
              <w:right w:val="single" w:sz="4" w:space="0" w:color="auto"/>
            </w:tcBorders>
            <w:vAlign w:val="center"/>
          </w:tcPr>
          <w:p w14:paraId="130FB180"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CA_n1A-n3A</w:t>
            </w:r>
          </w:p>
          <w:p w14:paraId="5C19477A"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CA_n1A-n78A</w:t>
            </w:r>
          </w:p>
          <w:p w14:paraId="50D7F434" w14:textId="77777777" w:rsidR="00BE4D76" w:rsidRPr="00BE4D76" w:rsidRDefault="00BE4D76" w:rsidP="00BE4D76">
            <w:pPr>
              <w:keepNext/>
              <w:keepLines/>
              <w:spacing w:after="0"/>
              <w:jc w:val="center"/>
              <w:rPr>
                <w:rFonts w:ascii="Arial" w:hAnsi="Arial"/>
                <w:sz w:val="18"/>
                <w:lang w:val="sv-SE"/>
              </w:rPr>
            </w:pPr>
            <w:r w:rsidRPr="00BE4D76">
              <w:rPr>
                <w:rFonts w:ascii="Arial" w:eastAsia="Yu Mincho" w:hAnsi="Arial" w:cs="Arial"/>
                <w:sz w:val="18"/>
                <w:szCs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C0436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5E6E8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367D5876"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Yu Mincho" w:hAnsi="Arial" w:cs="Arial"/>
                <w:sz w:val="18"/>
                <w:szCs w:val="18"/>
                <w:lang w:val="en-US"/>
              </w:rPr>
              <w:t>0</w:t>
            </w:r>
          </w:p>
        </w:tc>
      </w:tr>
      <w:tr w:rsidR="00E43759" w:rsidRPr="00BE4D76" w14:paraId="587842A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7DCF0E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212E38D"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07EF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3030B5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06D5F081"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6FB9CE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8A2E16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AF1918"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62894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A3967A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74A12A2"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51C9936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622DD01"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CA_n1A-n3B-n78(2A)</w:t>
            </w:r>
          </w:p>
        </w:tc>
        <w:tc>
          <w:tcPr>
            <w:tcW w:w="2736" w:type="dxa"/>
            <w:gridSpan w:val="3"/>
            <w:tcBorders>
              <w:top w:val="single" w:sz="4" w:space="0" w:color="auto"/>
              <w:left w:val="single" w:sz="4" w:space="0" w:color="auto"/>
              <w:bottom w:val="nil"/>
              <w:right w:val="single" w:sz="4" w:space="0" w:color="auto"/>
            </w:tcBorders>
            <w:vAlign w:val="center"/>
          </w:tcPr>
          <w:p w14:paraId="42855B2F"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CA_n1A-n3A</w:t>
            </w:r>
          </w:p>
          <w:p w14:paraId="11080287"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CA_n1A-n78A</w:t>
            </w:r>
          </w:p>
          <w:p w14:paraId="7B55B075" w14:textId="77777777" w:rsidR="00BE4D76" w:rsidRPr="00BE4D76" w:rsidRDefault="00BE4D76" w:rsidP="00BE4D76">
            <w:pPr>
              <w:keepNext/>
              <w:keepLines/>
              <w:spacing w:after="0"/>
              <w:jc w:val="center"/>
              <w:rPr>
                <w:rFonts w:ascii="Arial" w:hAnsi="Arial"/>
                <w:sz w:val="18"/>
                <w:lang w:val="sv-SE"/>
              </w:rPr>
            </w:pPr>
            <w:r w:rsidRPr="00BE4D76">
              <w:rPr>
                <w:rFonts w:ascii="Arial" w:eastAsia="Yu Mincho" w:hAnsi="Arial" w:cs="Arial"/>
                <w:sz w:val="18"/>
                <w:szCs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5F7A4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6E2E6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29B9A3B1"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Yu Mincho" w:hAnsi="Arial" w:cs="Arial"/>
                <w:sz w:val="18"/>
                <w:szCs w:val="18"/>
                <w:lang w:val="en-US"/>
              </w:rPr>
              <w:t>0</w:t>
            </w:r>
          </w:p>
        </w:tc>
      </w:tr>
      <w:tr w:rsidR="00E43759" w:rsidRPr="00BE4D76" w14:paraId="1EF683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28583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FCD1D9B"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F5A52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CE1EA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5A7A4002"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70A7674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0DE93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B8502D"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E8918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424F2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86B1F94" w14:textId="77777777" w:rsidR="00BE4D76" w:rsidRPr="00BE4D76" w:rsidRDefault="00BE4D76" w:rsidP="00BE4D76">
            <w:pPr>
              <w:keepNext/>
              <w:keepLines/>
              <w:spacing w:after="0"/>
              <w:jc w:val="center"/>
              <w:rPr>
                <w:rFonts w:ascii="Arial" w:hAnsi="Arial" w:cs="Arial"/>
                <w:sz w:val="18"/>
                <w:szCs w:val="18"/>
                <w:lang w:val="en-US"/>
              </w:rPr>
            </w:pPr>
          </w:p>
        </w:tc>
      </w:tr>
      <w:tr w:rsidR="00BE4D76" w:rsidRPr="00BE4D76" w14:paraId="147354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32DC7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CA_n1</w:t>
            </w:r>
            <w:r w:rsidRPr="00BE4D76">
              <w:rPr>
                <w:rFonts w:ascii="Arial" w:hAnsi="Arial"/>
                <w:sz w:val="18"/>
                <w:lang w:val="sv-SE"/>
              </w:rPr>
              <w:t>A-</w:t>
            </w:r>
            <w:r w:rsidRPr="00BE4D76">
              <w:rPr>
                <w:rFonts w:ascii="Arial" w:hAnsi="Arial"/>
                <w:sz w:val="18"/>
                <w:lang w:val="en-US"/>
              </w:rPr>
              <w:t>n3</w:t>
            </w:r>
            <w:r w:rsidRPr="00BE4D76">
              <w:rPr>
                <w:rFonts w:ascii="Arial" w:hAnsi="Arial"/>
                <w:sz w:val="18"/>
                <w:lang w:val="sv-SE"/>
              </w:rPr>
              <w:t>A-n79A</w:t>
            </w:r>
          </w:p>
        </w:tc>
        <w:tc>
          <w:tcPr>
            <w:tcW w:w="2736" w:type="dxa"/>
            <w:gridSpan w:val="3"/>
            <w:tcBorders>
              <w:top w:val="single" w:sz="4" w:space="0" w:color="auto"/>
              <w:left w:val="single" w:sz="4" w:space="0" w:color="auto"/>
              <w:bottom w:val="nil"/>
              <w:right w:val="single" w:sz="4" w:space="0" w:color="auto"/>
            </w:tcBorders>
            <w:vAlign w:val="center"/>
          </w:tcPr>
          <w:p w14:paraId="773FFBC5"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CA_n1A-n3A</w:t>
            </w:r>
          </w:p>
          <w:p w14:paraId="6CAAA628"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CA_n1A-n79A</w:t>
            </w:r>
          </w:p>
          <w:p w14:paraId="69B534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sv-SE"/>
              </w:rPr>
              <w:t>CA_n3A-n79A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AA43F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9FD73C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B4F837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s="Arial"/>
                <w:sz w:val="18"/>
                <w:szCs w:val="18"/>
                <w:lang w:val="en-US"/>
              </w:rPr>
              <w:t>0</w:t>
            </w:r>
          </w:p>
        </w:tc>
      </w:tr>
      <w:tr w:rsidR="00E43759" w:rsidRPr="00BE4D76" w14:paraId="389EA83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8A38B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CAF57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BB61E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8A77D2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C79682F"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2346C15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A746D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15503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73AF6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21C9F7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F1F6A87"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261422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750498"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03E261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4734E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5C5CD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06C4EB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val="en-US" w:eastAsia="zh-CN"/>
              </w:rPr>
              <w:t>1</w:t>
            </w:r>
          </w:p>
        </w:tc>
      </w:tr>
      <w:tr w:rsidR="00E43759" w:rsidRPr="00BE4D76" w14:paraId="0ED750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6D7A6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BFD2F9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75EA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A9688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C01744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24D3A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41474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58B98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D31DC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02A470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0F42C1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2C543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C7B5B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CA_n1(2A)-n3A-n79A</w:t>
            </w:r>
          </w:p>
        </w:tc>
        <w:tc>
          <w:tcPr>
            <w:tcW w:w="2736" w:type="dxa"/>
            <w:gridSpan w:val="3"/>
            <w:tcBorders>
              <w:top w:val="single" w:sz="4" w:space="0" w:color="auto"/>
              <w:left w:val="single" w:sz="4" w:space="0" w:color="auto"/>
              <w:bottom w:val="nil"/>
              <w:right w:val="single" w:sz="4" w:space="0" w:color="auto"/>
            </w:tcBorders>
            <w:vAlign w:val="center"/>
          </w:tcPr>
          <w:p w14:paraId="23937A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C1D03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55E4B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0D8D5A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FA93C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B7783E"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D8CDA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AF5015"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3A0191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FEE2FB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F3BF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7362F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A8C6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124E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850D8D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09B17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6E146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FE622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CA_n1A-n3A-n79C</w:t>
            </w:r>
          </w:p>
        </w:tc>
        <w:tc>
          <w:tcPr>
            <w:tcW w:w="2736" w:type="dxa"/>
            <w:gridSpan w:val="3"/>
            <w:tcBorders>
              <w:top w:val="single" w:sz="4" w:space="0" w:color="auto"/>
              <w:left w:val="single" w:sz="4" w:space="0" w:color="auto"/>
              <w:bottom w:val="nil"/>
              <w:right w:val="single" w:sz="4" w:space="0" w:color="auto"/>
            </w:tcBorders>
            <w:vAlign w:val="center"/>
          </w:tcPr>
          <w:p w14:paraId="2F0978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70B31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393BD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5CEDF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659133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123A7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45AC3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10830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980A2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6E4107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50025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42878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D565D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5B27D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51382E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389182B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502C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7794D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CA_n1(2A)-n3A-n79C</w:t>
            </w:r>
          </w:p>
        </w:tc>
        <w:tc>
          <w:tcPr>
            <w:tcW w:w="2736" w:type="dxa"/>
            <w:gridSpan w:val="3"/>
            <w:tcBorders>
              <w:top w:val="single" w:sz="4" w:space="0" w:color="auto"/>
              <w:left w:val="single" w:sz="4" w:space="0" w:color="auto"/>
              <w:bottom w:val="nil"/>
              <w:right w:val="single" w:sz="4" w:space="0" w:color="auto"/>
            </w:tcBorders>
            <w:vAlign w:val="center"/>
          </w:tcPr>
          <w:p w14:paraId="479685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7B285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3C7DC5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155DA3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AC162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25A2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050A564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9BB04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7C6D4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1E49F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FE222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DACB50"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B67F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57567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C9D98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54E7D5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39EC8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71CC4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CA_n1A-n3B-n79A</w:t>
            </w:r>
          </w:p>
        </w:tc>
        <w:tc>
          <w:tcPr>
            <w:tcW w:w="2736" w:type="dxa"/>
            <w:gridSpan w:val="3"/>
            <w:tcBorders>
              <w:top w:val="single" w:sz="4" w:space="0" w:color="auto"/>
              <w:left w:val="single" w:sz="4" w:space="0" w:color="auto"/>
              <w:bottom w:val="nil"/>
              <w:right w:val="single" w:sz="4" w:space="0" w:color="auto"/>
            </w:tcBorders>
            <w:vAlign w:val="center"/>
          </w:tcPr>
          <w:p w14:paraId="54B66E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BBD7E2"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255EF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5E2A7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02409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33B4B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AA870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ECE16E"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C9113C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54B072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213AB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89D43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A012D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004E9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5D330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1EFC3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387ED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3D69CF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CA_n1A-n3B-n79C</w:t>
            </w:r>
          </w:p>
        </w:tc>
        <w:tc>
          <w:tcPr>
            <w:tcW w:w="2736" w:type="dxa"/>
            <w:gridSpan w:val="3"/>
            <w:tcBorders>
              <w:top w:val="single" w:sz="4" w:space="0" w:color="auto"/>
              <w:left w:val="single" w:sz="4" w:space="0" w:color="auto"/>
              <w:bottom w:val="nil"/>
              <w:right w:val="single" w:sz="4" w:space="0" w:color="auto"/>
            </w:tcBorders>
            <w:vAlign w:val="center"/>
          </w:tcPr>
          <w:p w14:paraId="0B501D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78330D"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D4B48B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C30BF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37983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67CFF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0A1C49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FC5D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755EC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3659F0D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A4DA0C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C540C7"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52FD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DA47C4"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FFFD7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350DB7B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E9C63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1EB09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lastRenderedPageBreak/>
              <w:t>CA_n1(2A)-n3B-n79A</w:t>
            </w:r>
          </w:p>
        </w:tc>
        <w:tc>
          <w:tcPr>
            <w:tcW w:w="2736" w:type="dxa"/>
            <w:gridSpan w:val="3"/>
            <w:tcBorders>
              <w:top w:val="single" w:sz="4" w:space="0" w:color="auto"/>
              <w:left w:val="single" w:sz="4" w:space="0" w:color="auto"/>
              <w:bottom w:val="nil"/>
              <w:right w:val="single" w:sz="4" w:space="0" w:color="auto"/>
            </w:tcBorders>
            <w:vAlign w:val="center"/>
          </w:tcPr>
          <w:p w14:paraId="17695B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01A34"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92A027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5BAEB8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EB97A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662E82"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A12F4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43C364"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6AB86C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6D5F5E8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4D76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A1CDB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5D1ED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74537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2B34C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388F5E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611A9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BE915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CA_n1(2A)-n3B-n79C</w:t>
            </w:r>
          </w:p>
        </w:tc>
        <w:tc>
          <w:tcPr>
            <w:tcW w:w="2736" w:type="dxa"/>
            <w:gridSpan w:val="3"/>
            <w:tcBorders>
              <w:top w:val="single" w:sz="4" w:space="0" w:color="auto"/>
              <w:left w:val="single" w:sz="4" w:space="0" w:color="auto"/>
              <w:bottom w:val="nil"/>
              <w:right w:val="single" w:sz="4" w:space="0" w:color="auto"/>
            </w:tcBorders>
            <w:vAlign w:val="center"/>
          </w:tcPr>
          <w:p w14:paraId="2FDA04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F34847"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528B2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654CD3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10153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45FA08"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695E3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3E6F2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93BAF2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CA_n3B_BCS0</w:t>
            </w:r>
          </w:p>
        </w:tc>
        <w:tc>
          <w:tcPr>
            <w:tcW w:w="2402" w:type="dxa"/>
            <w:gridSpan w:val="2"/>
            <w:tcBorders>
              <w:top w:val="nil"/>
              <w:left w:val="single" w:sz="4" w:space="0" w:color="auto"/>
              <w:bottom w:val="nil"/>
              <w:right w:val="single" w:sz="4" w:space="0" w:color="auto"/>
            </w:tcBorders>
            <w:vAlign w:val="center"/>
          </w:tcPr>
          <w:p w14:paraId="01BBE9B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262FF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E240FF"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E443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F360E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AD8980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724CAA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EC450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0BCBA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CA_n1A-n3(2A)-n79A</w:t>
            </w:r>
          </w:p>
        </w:tc>
        <w:tc>
          <w:tcPr>
            <w:tcW w:w="2736" w:type="dxa"/>
            <w:gridSpan w:val="3"/>
            <w:tcBorders>
              <w:top w:val="single" w:sz="4" w:space="0" w:color="auto"/>
              <w:left w:val="single" w:sz="4" w:space="0" w:color="auto"/>
              <w:bottom w:val="nil"/>
              <w:right w:val="single" w:sz="4" w:space="0" w:color="auto"/>
            </w:tcBorders>
            <w:vAlign w:val="center"/>
          </w:tcPr>
          <w:p w14:paraId="7590E8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36C8C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7C287A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CDA5B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B43136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1FF03D"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25002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7B72D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4F058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437C1BC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BBE8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4B923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935D6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6ECF4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31301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B23FD5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9F48A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D058F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CA_n1A-n3(2A)-n79C</w:t>
            </w:r>
          </w:p>
        </w:tc>
        <w:tc>
          <w:tcPr>
            <w:tcW w:w="2736" w:type="dxa"/>
            <w:gridSpan w:val="3"/>
            <w:tcBorders>
              <w:top w:val="single" w:sz="4" w:space="0" w:color="auto"/>
              <w:left w:val="single" w:sz="4" w:space="0" w:color="auto"/>
              <w:bottom w:val="nil"/>
              <w:right w:val="single" w:sz="4" w:space="0" w:color="auto"/>
            </w:tcBorders>
            <w:vAlign w:val="center"/>
          </w:tcPr>
          <w:p w14:paraId="68F0E9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4DAA4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78B8E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FDD7A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EB00B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B29D3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245EE1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CBE18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B9753C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7775D66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8F903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B27FB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D9FE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F2F9A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96074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546EB7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A772A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9D6BE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CA_n1(2A)-n3(2A)-n79A</w:t>
            </w:r>
          </w:p>
        </w:tc>
        <w:tc>
          <w:tcPr>
            <w:tcW w:w="2736" w:type="dxa"/>
            <w:gridSpan w:val="3"/>
            <w:tcBorders>
              <w:top w:val="single" w:sz="4" w:space="0" w:color="auto"/>
              <w:left w:val="single" w:sz="4" w:space="0" w:color="auto"/>
              <w:bottom w:val="nil"/>
              <w:right w:val="single" w:sz="4" w:space="0" w:color="auto"/>
            </w:tcBorders>
            <w:vAlign w:val="center"/>
          </w:tcPr>
          <w:p w14:paraId="7E4114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ABD54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820C28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7BD2A8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5BDCD9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E723F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5B5AF79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D965A6"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E1D6C9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79DAD9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352FA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A10F1F"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7CDF0A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970392"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670F95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71B52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AA04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720BA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CA_n1(2A)-n3(2A)-n79C</w:t>
            </w:r>
          </w:p>
        </w:tc>
        <w:tc>
          <w:tcPr>
            <w:tcW w:w="2736" w:type="dxa"/>
            <w:gridSpan w:val="3"/>
            <w:tcBorders>
              <w:top w:val="single" w:sz="4" w:space="0" w:color="auto"/>
              <w:left w:val="single" w:sz="4" w:space="0" w:color="auto"/>
              <w:bottom w:val="nil"/>
              <w:right w:val="single" w:sz="4" w:space="0" w:color="auto"/>
            </w:tcBorders>
            <w:vAlign w:val="center"/>
          </w:tcPr>
          <w:p w14:paraId="57352A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2E8BD"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DC76E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46E44E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480B3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7121A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2725C6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35A43B"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7EA5BF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CA_n3(2A)_BCS1</w:t>
            </w:r>
          </w:p>
        </w:tc>
        <w:tc>
          <w:tcPr>
            <w:tcW w:w="2402" w:type="dxa"/>
            <w:gridSpan w:val="2"/>
            <w:tcBorders>
              <w:top w:val="nil"/>
              <w:left w:val="single" w:sz="4" w:space="0" w:color="auto"/>
              <w:bottom w:val="nil"/>
              <w:right w:val="single" w:sz="4" w:space="0" w:color="auto"/>
            </w:tcBorders>
            <w:vAlign w:val="center"/>
          </w:tcPr>
          <w:p w14:paraId="74D759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0108D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73E722"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176D9D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8F184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7A3C8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71499C6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9885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BDAEA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color w:val="000000"/>
                <w:sz w:val="18"/>
                <w:lang w:eastAsia="zh-CN"/>
              </w:rPr>
              <w:t>CA_n1A-n3A-n105A</w:t>
            </w:r>
          </w:p>
        </w:tc>
        <w:tc>
          <w:tcPr>
            <w:tcW w:w="2736" w:type="dxa"/>
            <w:gridSpan w:val="3"/>
            <w:tcBorders>
              <w:top w:val="single" w:sz="4" w:space="0" w:color="auto"/>
              <w:left w:val="single" w:sz="4" w:space="0" w:color="auto"/>
              <w:bottom w:val="nil"/>
              <w:right w:val="single" w:sz="4" w:space="0" w:color="auto"/>
            </w:tcBorders>
            <w:vAlign w:val="center"/>
          </w:tcPr>
          <w:p w14:paraId="31E2D2A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CA_n1A-n3A</w:t>
            </w:r>
          </w:p>
          <w:p w14:paraId="65B826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CA_n1A-n105A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9CD666"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FD9E9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5D774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253D76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495E8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64BC19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CA_n3A-n105A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353AF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宋体" w:hAnsi="Arial" w:cs="Arial"/>
                <w:color w:val="000000"/>
                <w:sz w:val="18"/>
                <w:lang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822CEA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5, 10, 15, 20, 25, 30, 40, 50</w:t>
            </w:r>
          </w:p>
        </w:tc>
        <w:tc>
          <w:tcPr>
            <w:tcW w:w="2402" w:type="dxa"/>
            <w:gridSpan w:val="2"/>
            <w:tcBorders>
              <w:top w:val="nil"/>
              <w:left w:val="single" w:sz="4" w:space="0" w:color="auto"/>
              <w:bottom w:val="nil"/>
              <w:right w:val="single" w:sz="4" w:space="0" w:color="auto"/>
            </w:tcBorders>
            <w:vAlign w:val="center"/>
          </w:tcPr>
          <w:p w14:paraId="4A5E78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444A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E8EB9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FA2A40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C2FE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6047B9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3AB43AE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01114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F715C8"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CA_n1A-n5A-n7A</w:t>
            </w:r>
          </w:p>
        </w:tc>
        <w:tc>
          <w:tcPr>
            <w:tcW w:w="2736" w:type="dxa"/>
            <w:gridSpan w:val="3"/>
            <w:tcBorders>
              <w:top w:val="single" w:sz="4" w:space="0" w:color="auto"/>
              <w:left w:val="single" w:sz="4" w:space="0" w:color="auto"/>
              <w:bottom w:val="nil"/>
              <w:right w:val="single" w:sz="4" w:space="0" w:color="auto"/>
            </w:tcBorders>
            <w:vAlign w:val="center"/>
          </w:tcPr>
          <w:p w14:paraId="470B7C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CA_n1A-n5A</w:t>
            </w:r>
          </w:p>
          <w:p w14:paraId="1EA252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54332620" w14:textId="77777777" w:rsidR="00BE4D76" w:rsidRPr="00BE4D76" w:rsidRDefault="00BE4D76" w:rsidP="00BE4D76">
            <w:pPr>
              <w:keepNext/>
              <w:keepLines/>
              <w:spacing w:after="0"/>
              <w:jc w:val="center"/>
              <w:rPr>
                <w:rFonts w:ascii="Arial" w:eastAsia="Yu Mincho" w:hAnsi="Arial" w:cs="Arial"/>
                <w:sz w:val="18"/>
                <w:lang w:val="en-US"/>
              </w:rPr>
            </w:pPr>
            <w:r w:rsidRPr="00BE4D76">
              <w:rPr>
                <w:rFonts w:ascii="Arial" w:hAnsi="Arial"/>
                <w:sz w:val="18"/>
                <w:lang w:val="en-US" w:eastAsia="zh-CN"/>
              </w:rPr>
              <w:t>CA_n5A-n7A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4A6C32"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7259A72"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8A2F0EB"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0</w:t>
            </w:r>
          </w:p>
        </w:tc>
      </w:tr>
      <w:tr w:rsidR="00E43759" w:rsidRPr="00BE4D76" w14:paraId="316072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FFD90F"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736E466" w14:textId="77777777" w:rsidR="00BE4D76" w:rsidRPr="00BE4D76" w:rsidRDefault="00BE4D76" w:rsidP="00BE4D76">
            <w:pPr>
              <w:keepNext/>
              <w:keepLines/>
              <w:spacing w:after="0"/>
              <w:jc w:val="center"/>
              <w:rPr>
                <w:rFonts w:ascii="Arial" w:eastAsia="Yu Mincho"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E4EF9F"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CC9AD69"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00E585B"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7B27773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0CD1C0"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D7A949" w14:textId="77777777" w:rsidR="00BE4D76" w:rsidRPr="00BE4D76" w:rsidRDefault="00BE4D76" w:rsidP="00BE4D76">
            <w:pPr>
              <w:keepNext/>
              <w:keepLines/>
              <w:spacing w:after="0"/>
              <w:jc w:val="center"/>
              <w:rPr>
                <w:rFonts w:ascii="Arial" w:eastAsia="Yu Mincho"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863CFF"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6DED6A1" w14:textId="77777777" w:rsidR="00BE4D76" w:rsidRPr="00BE4D76" w:rsidRDefault="00BE4D76" w:rsidP="00BE4D76">
            <w:pPr>
              <w:keepNext/>
              <w:keepLines/>
              <w:spacing w:after="0"/>
              <w:jc w:val="center"/>
              <w:rPr>
                <w:rFonts w:ascii="Calibri" w:eastAsia="Yu Mincho" w:hAnsi="Calibri" w:cs="Arial"/>
                <w:sz w:val="21"/>
                <w:szCs w:val="18"/>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5DDCD014"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7DB732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146A2B"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CA_n1A-n5A-n7B</w:t>
            </w:r>
          </w:p>
        </w:tc>
        <w:tc>
          <w:tcPr>
            <w:tcW w:w="2736" w:type="dxa"/>
            <w:gridSpan w:val="3"/>
            <w:tcBorders>
              <w:top w:val="single" w:sz="4" w:space="0" w:color="auto"/>
              <w:left w:val="single" w:sz="4" w:space="0" w:color="auto"/>
              <w:bottom w:val="nil"/>
              <w:right w:val="single" w:sz="4" w:space="0" w:color="auto"/>
            </w:tcBorders>
            <w:vAlign w:val="center"/>
          </w:tcPr>
          <w:p w14:paraId="0E39C5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CA_n1A-n5A</w:t>
            </w:r>
          </w:p>
          <w:p w14:paraId="596106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7A55F7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CA_n5A-n7A</w:t>
            </w:r>
          </w:p>
          <w:p w14:paraId="4F13D9D1"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hAnsi="Arial"/>
                <w:sz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9807A8"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E6AA4FA" w14:textId="77777777" w:rsidR="00BE4D76" w:rsidRPr="00BE4D76" w:rsidRDefault="00BE4D76" w:rsidP="00BE4D76">
            <w:pPr>
              <w:keepNext/>
              <w:keepLines/>
              <w:spacing w:after="0"/>
              <w:jc w:val="center"/>
              <w:rPr>
                <w:rFonts w:ascii="Calibri" w:eastAsia="Yu Mincho" w:hAnsi="Calibri" w:cs="Arial"/>
                <w:sz w:val="21"/>
                <w:szCs w:val="18"/>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C47E8B4"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0</w:t>
            </w:r>
          </w:p>
        </w:tc>
      </w:tr>
      <w:tr w:rsidR="00E43759" w:rsidRPr="00BE4D76" w14:paraId="102777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0930A8"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39CA5EE"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96498A" w14:textId="77777777" w:rsidR="00BE4D76" w:rsidRPr="00BE4D76" w:rsidRDefault="00BE4D76" w:rsidP="00BE4D76">
            <w:pPr>
              <w:keepNext/>
              <w:keepLines/>
              <w:spacing w:after="0"/>
              <w:jc w:val="center"/>
              <w:rPr>
                <w:rFonts w:ascii="Arial" w:eastAsia="Yu Mincho" w:hAnsi="Arial" w:cs="Arial"/>
                <w:sz w:val="18"/>
                <w:szCs w:val="18"/>
                <w:lang w:val="en-US"/>
              </w:rPr>
            </w:pPr>
            <w:r w:rsidRPr="00BE4D76">
              <w:rPr>
                <w:rFonts w:ascii="Arial" w:eastAsia="Yu Mincho"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F90282C" w14:textId="77777777" w:rsidR="00BE4D76" w:rsidRPr="00BE4D76" w:rsidRDefault="00BE4D76" w:rsidP="00BE4D76">
            <w:pPr>
              <w:keepNext/>
              <w:keepLines/>
              <w:spacing w:after="0"/>
              <w:jc w:val="center"/>
              <w:rPr>
                <w:rFonts w:ascii="Calibri" w:eastAsia="Yu Mincho" w:hAnsi="Calibri" w:cs="Arial"/>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861EF55" w14:textId="77777777" w:rsidR="00BE4D76" w:rsidRPr="00BE4D76" w:rsidRDefault="00BE4D76" w:rsidP="00BE4D76">
            <w:pPr>
              <w:keepNext/>
              <w:keepLines/>
              <w:spacing w:after="0"/>
              <w:jc w:val="center"/>
              <w:rPr>
                <w:rFonts w:ascii="Arial" w:eastAsia="Yu Mincho" w:hAnsi="Arial" w:cs="Arial"/>
                <w:sz w:val="18"/>
                <w:szCs w:val="18"/>
                <w:lang w:val="en-US"/>
              </w:rPr>
            </w:pPr>
          </w:p>
        </w:tc>
      </w:tr>
      <w:tr w:rsidR="00BE4D76" w:rsidRPr="00BE4D76" w14:paraId="4DFF37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1D91D9" w14:textId="77777777" w:rsidR="00BE4D76" w:rsidRPr="00BE4D76" w:rsidRDefault="00BE4D76" w:rsidP="00BE4D76">
            <w:pPr>
              <w:keepNext/>
              <w:keepLines/>
              <w:spacing w:after="0"/>
              <w:jc w:val="center"/>
              <w:rPr>
                <w:rFonts w:ascii="Arial" w:eastAsia="Yu Mincho"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A711855" w14:textId="77777777" w:rsidR="00BE4D76" w:rsidRPr="00BE4D76" w:rsidRDefault="00BE4D76" w:rsidP="00BE4D76">
            <w:pPr>
              <w:keepNext/>
              <w:keepLines/>
              <w:spacing w:after="0"/>
              <w:jc w:val="center"/>
              <w:rPr>
                <w:rFonts w:ascii="Arial" w:eastAsia="Yu Mincho" w:hAnsi="Arial" w:cs="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BF614E" w14:textId="77777777" w:rsidR="00BE4D76" w:rsidRPr="00BE4D76" w:rsidRDefault="00BE4D76" w:rsidP="00BE4D76">
            <w:pPr>
              <w:keepNext/>
              <w:keepLines/>
              <w:spacing w:after="0"/>
              <w:jc w:val="center"/>
              <w:rPr>
                <w:rFonts w:ascii="Arial" w:eastAsia="Yu Mincho" w:hAnsi="Arial" w:cs="Arial"/>
                <w:sz w:val="18"/>
                <w:szCs w:val="18"/>
                <w:lang w:val="en-US" w:eastAsia="zh-CN"/>
              </w:rPr>
            </w:pPr>
            <w:r w:rsidRPr="00BE4D76">
              <w:rPr>
                <w:rFonts w:ascii="Arial" w:eastAsia="Yu Mincho"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C049A71" w14:textId="77777777" w:rsidR="00BE4D76" w:rsidRPr="00BE4D76" w:rsidRDefault="00BE4D76" w:rsidP="00BE4D76">
            <w:pPr>
              <w:keepNext/>
              <w:keepLines/>
              <w:spacing w:after="0"/>
              <w:jc w:val="center"/>
              <w:rPr>
                <w:rFonts w:ascii="Arial" w:eastAsia="Yu Mincho" w:hAnsi="Arial" w:cs="Arial"/>
                <w:sz w:val="18"/>
                <w:szCs w:val="18"/>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17A5C83B" w14:textId="77777777" w:rsidR="00BE4D76" w:rsidRPr="00BE4D76" w:rsidRDefault="00BE4D76" w:rsidP="00BE4D76">
            <w:pPr>
              <w:keepNext/>
              <w:keepLines/>
              <w:spacing w:after="0"/>
              <w:jc w:val="center"/>
              <w:rPr>
                <w:rFonts w:ascii="Arial" w:eastAsia="Yu Mincho" w:hAnsi="Arial" w:cs="Arial"/>
                <w:sz w:val="18"/>
                <w:szCs w:val="18"/>
                <w:lang w:val="en-US" w:eastAsia="zh-CN"/>
              </w:rPr>
            </w:pPr>
          </w:p>
        </w:tc>
      </w:tr>
      <w:tr w:rsidR="00BE4D76" w:rsidRPr="00BE4D76" w14:paraId="161B1A6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003E6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CA_n1A-n5A-n28A</w:t>
            </w:r>
          </w:p>
        </w:tc>
        <w:tc>
          <w:tcPr>
            <w:tcW w:w="2736" w:type="dxa"/>
            <w:gridSpan w:val="3"/>
            <w:tcBorders>
              <w:top w:val="single" w:sz="4" w:space="0" w:color="auto"/>
              <w:left w:val="single" w:sz="4" w:space="0" w:color="auto"/>
              <w:bottom w:val="nil"/>
              <w:right w:val="single" w:sz="4" w:space="0" w:color="auto"/>
            </w:tcBorders>
            <w:vAlign w:val="center"/>
          </w:tcPr>
          <w:p w14:paraId="4B67C6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95E8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91BEF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FBD240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szCs w:val="18"/>
                <w:lang w:val="en-US"/>
              </w:rPr>
              <w:t>0</w:t>
            </w:r>
          </w:p>
        </w:tc>
      </w:tr>
      <w:tr w:rsidR="00E43759" w:rsidRPr="00BE4D76" w14:paraId="3C6D13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D175FB"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06A7E2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A4153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ECF2D2F" w14:textId="77777777" w:rsidR="00BE4D76" w:rsidRPr="00BE4D76" w:rsidRDefault="00BE4D76" w:rsidP="00BE4D76">
            <w:pPr>
              <w:keepNext/>
              <w:keepLines/>
              <w:spacing w:after="0"/>
              <w:jc w:val="center"/>
              <w:rPr>
                <w:rFonts w:ascii="Calibri" w:eastAsia="Yu Mincho" w:hAnsi="Calibri"/>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D05391F"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2D786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A37299"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7034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8F291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szCs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A2964B3" w14:textId="77777777" w:rsidR="00BE4D76" w:rsidRPr="00BE4D76" w:rsidRDefault="00BE4D76" w:rsidP="00BE4D76">
            <w:pPr>
              <w:keepNext/>
              <w:keepLines/>
              <w:spacing w:after="0"/>
              <w:jc w:val="center"/>
              <w:rPr>
                <w:rFonts w:ascii="Calibri" w:eastAsia="Yu Mincho" w:hAnsi="Calibri"/>
                <w:sz w:val="21"/>
                <w:szCs w:val="18"/>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31090A29"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4889C1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476B9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CA_n1A-n5A-n78A</w:t>
            </w:r>
          </w:p>
        </w:tc>
        <w:tc>
          <w:tcPr>
            <w:tcW w:w="2736" w:type="dxa"/>
            <w:gridSpan w:val="3"/>
            <w:tcBorders>
              <w:top w:val="single" w:sz="4" w:space="0" w:color="auto"/>
              <w:left w:val="nil"/>
              <w:bottom w:val="nil"/>
              <w:right w:val="single" w:sz="4" w:space="0" w:color="auto"/>
            </w:tcBorders>
            <w:vAlign w:val="center"/>
          </w:tcPr>
          <w:p w14:paraId="0BF889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CA_n1A-n5A</w:t>
            </w:r>
          </w:p>
          <w:p w14:paraId="58AFA7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65C132E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CA_n5A-n78A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CB911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F898414"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99CEEF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BE4D76" w:rsidRPr="00BE4D76" w14:paraId="079C15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D95C8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nil"/>
              <w:bottom w:val="nil"/>
              <w:right w:val="single" w:sz="4" w:space="0" w:color="auto"/>
            </w:tcBorders>
            <w:vAlign w:val="center"/>
          </w:tcPr>
          <w:p w14:paraId="28BF5AD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0BF17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53B77D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5722903"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4D3EE5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FB79C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nil"/>
              <w:bottom w:val="single" w:sz="4" w:space="0" w:color="auto"/>
              <w:right w:val="single" w:sz="4" w:space="0" w:color="auto"/>
            </w:tcBorders>
            <w:vAlign w:val="center"/>
          </w:tcPr>
          <w:p w14:paraId="0F7AEFDB"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5059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7738142"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10, 15, 20, 25, 30, 40, 50, 60, 70</w:t>
            </w:r>
            <w:r w:rsidRPr="00BE4D76">
              <w:rPr>
                <w:rFonts w:ascii="Arial" w:hAnsi="Arial" w:cs="Arial"/>
                <w:color w:val="000000"/>
                <w:sz w:val="18"/>
                <w:szCs w:val="18"/>
                <w:vertAlign w:val="superscript"/>
                <w:lang w:val="en-US" w:eastAsia="zh-CN" w:bidi="ar"/>
              </w:rPr>
              <w:t>4</w:t>
            </w:r>
            <w:r w:rsidRPr="00BE4D76">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2532B199"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640FDF5"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716C069A"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val="en-US" w:eastAsia="zh-CN"/>
              </w:rPr>
              <w:t>CA_n1A-n7A-n8A</w:t>
            </w:r>
          </w:p>
        </w:tc>
        <w:tc>
          <w:tcPr>
            <w:tcW w:w="2736" w:type="dxa"/>
            <w:gridSpan w:val="3"/>
            <w:tcBorders>
              <w:top w:val="single" w:sz="4" w:space="0" w:color="auto"/>
              <w:left w:val="nil"/>
              <w:bottom w:val="nil"/>
              <w:right w:val="single" w:sz="4" w:space="0" w:color="auto"/>
            </w:tcBorders>
            <w:vAlign w:val="center"/>
          </w:tcPr>
          <w:p w14:paraId="584631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17DADA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CA_n1A-n8A</w:t>
            </w:r>
          </w:p>
          <w:p w14:paraId="4207EF4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CA_n7A-n8A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73D2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75BC88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728E0B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BE4D76" w:rsidRPr="00BE4D76" w14:paraId="2CD64B31"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265B6C0F"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1C4D3CF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279396"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w:t>
            </w:r>
            <w:r w:rsidRPr="00BE4D76">
              <w:rPr>
                <w:rFonts w:ascii="Arial" w:hAnsi="Arial"/>
                <w:sz w:val="18"/>
                <w:lang w:val="en-US"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3B55B783"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26DE425"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6108532"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340F51EC"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4AC68A4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B37A78"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96E1BA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028534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23A5C0D"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62D288EF"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rPr>
              <w:t>CA_n1A-n7A-n26A</w:t>
            </w:r>
          </w:p>
        </w:tc>
        <w:tc>
          <w:tcPr>
            <w:tcW w:w="2736" w:type="dxa"/>
            <w:gridSpan w:val="3"/>
            <w:tcBorders>
              <w:top w:val="single" w:sz="4" w:space="0" w:color="auto"/>
              <w:left w:val="nil"/>
              <w:bottom w:val="nil"/>
              <w:right w:val="single" w:sz="4" w:space="0" w:color="auto"/>
            </w:tcBorders>
            <w:vAlign w:val="center"/>
          </w:tcPr>
          <w:p w14:paraId="41DC22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352ED9A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CA_n1A-n7A</w:t>
            </w:r>
          </w:p>
          <w:p w14:paraId="615FA4D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43C48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BD6D1D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3C454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szCs w:val="18"/>
                <w:lang w:val="en-US" w:eastAsia="zh-CN"/>
              </w:rPr>
              <w:t>0</w:t>
            </w:r>
          </w:p>
        </w:tc>
      </w:tr>
      <w:tr w:rsidR="00BE4D76" w:rsidRPr="00BE4D76" w14:paraId="1882C52E"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43EA65D2"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1250EFF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11FBC4"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AF47AC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5016DF56"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8613502"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6BD32E81"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1FABFEE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5FB1E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637A7C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02D63FA"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614EA0C"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143B304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CA_n1A-n7A-n26(2A)</w:t>
            </w:r>
          </w:p>
        </w:tc>
        <w:tc>
          <w:tcPr>
            <w:tcW w:w="2736" w:type="dxa"/>
            <w:gridSpan w:val="3"/>
            <w:tcBorders>
              <w:top w:val="single" w:sz="4" w:space="0" w:color="auto"/>
              <w:left w:val="nil"/>
              <w:bottom w:val="nil"/>
              <w:right w:val="single" w:sz="4" w:space="0" w:color="auto"/>
            </w:tcBorders>
            <w:vAlign w:val="center"/>
          </w:tcPr>
          <w:p w14:paraId="3DB796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4720A7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CA_n1A-n7A</w:t>
            </w:r>
          </w:p>
          <w:p w14:paraId="4AC353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7254C2"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72A714A"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724903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1DCDC7EC"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B63C7F8"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nil"/>
              <w:bottom w:val="nil"/>
              <w:right w:val="single" w:sz="4" w:space="0" w:color="auto"/>
            </w:tcBorders>
            <w:vAlign w:val="center"/>
          </w:tcPr>
          <w:p w14:paraId="5DFB477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F0856F"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53B9C7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7AEE29F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8C4F067"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A7B69B2"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nil"/>
              <w:bottom w:val="single" w:sz="4" w:space="0" w:color="auto"/>
              <w:right w:val="single" w:sz="4" w:space="0" w:color="auto"/>
            </w:tcBorders>
            <w:vAlign w:val="center"/>
          </w:tcPr>
          <w:p w14:paraId="6B92BE0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9045BD"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4D05CF7"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788B72E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87070C"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56474E19"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rPr>
              <w:t>CA_n1A-n7B-n26A</w:t>
            </w:r>
          </w:p>
        </w:tc>
        <w:tc>
          <w:tcPr>
            <w:tcW w:w="2736" w:type="dxa"/>
            <w:gridSpan w:val="3"/>
            <w:tcBorders>
              <w:top w:val="single" w:sz="4" w:space="0" w:color="auto"/>
              <w:left w:val="nil"/>
              <w:bottom w:val="nil"/>
              <w:right w:val="single" w:sz="4" w:space="0" w:color="auto"/>
            </w:tcBorders>
            <w:vAlign w:val="center"/>
          </w:tcPr>
          <w:p w14:paraId="088BF52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7C483AA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CA_n1A-n7A</w:t>
            </w:r>
          </w:p>
          <w:p w14:paraId="79FFB5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61D347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59251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3F006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A39D40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szCs w:val="18"/>
                <w:lang w:val="en-US" w:eastAsia="zh-CN"/>
              </w:rPr>
              <w:t>0</w:t>
            </w:r>
          </w:p>
        </w:tc>
      </w:tr>
      <w:tr w:rsidR="00BE4D76" w:rsidRPr="00BE4D76" w14:paraId="52D74723"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72264BA5"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4230F58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8D86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4A2810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493D61A1"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08A100A"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27D0E7E7"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145D48C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D0B0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45CC92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69D0308"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A111276"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tcPr>
          <w:p w14:paraId="0B962A13"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rPr>
              <w:t>CA_n1A-n7B-n26(2A)</w:t>
            </w:r>
          </w:p>
        </w:tc>
        <w:tc>
          <w:tcPr>
            <w:tcW w:w="2736" w:type="dxa"/>
            <w:gridSpan w:val="3"/>
            <w:tcBorders>
              <w:top w:val="single" w:sz="4" w:space="0" w:color="auto"/>
              <w:left w:val="nil"/>
              <w:bottom w:val="nil"/>
              <w:right w:val="single" w:sz="4" w:space="0" w:color="auto"/>
            </w:tcBorders>
            <w:vAlign w:val="center"/>
          </w:tcPr>
          <w:p w14:paraId="1AD8D79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CA_n1A-n26A</w:t>
            </w:r>
          </w:p>
          <w:p w14:paraId="0BD3C10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CA_n1A-n7A</w:t>
            </w:r>
          </w:p>
          <w:p w14:paraId="55A0149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42946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A454D4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1FB2667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623C6958"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BFDF3B0"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nil"/>
              <w:bottom w:val="nil"/>
              <w:right w:val="single" w:sz="4" w:space="0" w:color="auto"/>
            </w:tcBorders>
            <w:vAlign w:val="center"/>
          </w:tcPr>
          <w:p w14:paraId="787A70F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C9F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2864D43"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254EFC9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57B0B46"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42A23BEC"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nil"/>
              <w:bottom w:val="single" w:sz="4" w:space="0" w:color="auto"/>
              <w:right w:val="single" w:sz="4" w:space="0" w:color="auto"/>
            </w:tcBorders>
            <w:vAlign w:val="center"/>
          </w:tcPr>
          <w:p w14:paraId="64E1963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4D834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1B1B12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78E5084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3A8A097"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5C6C2590" w14:textId="77777777" w:rsidR="00BE4D76" w:rsidRPr="00BE4D76" w:rsidRDefault="00BE4D76" w:rsidP="00BE4D76">
            <w:pPr>
              <w:keepNext/>
              <w:keepLines/>
              <w:spacing w:after="0"/>
              <w:jc w:val="center"/>
              <w:rPr>
                <w:rFonts w:ascii="Arial" w:hAnsi="Arial"/>
                <w:sz w:val="18"/>
                <w:lang w:val="zh-CN" w:eastAsia="zh-CN"/>
              </w:rPr>
            </w:pPr>
            <w:r w:rsidRPr="00BE4D76">
              <w:rPr>
                <w:rFonts w:ascii="Arial" w:hAnsi="Arial"/>
                <w:sz w:val="18"/>
                <w:szCs w:val="18"/>
                <w:lang w:eastAsia="zh-CN"/>
              </w:rPr>
              <w:t>CA_n1A-n7A-n38A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3BE9FACD"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sz w:val="18"/>
                <w:szCs w:val="18"/>
                <w:lang w:val="en-US" w:eastAsia="zh-CN"/>
              </w:rPr>
              <w:t>n1A</w:t>
            </w:r>
          </w:p>
          <w:p w14:paraId="1A475D1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CC2F26"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A39AA2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1429DB2"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szCs w:val="18"/>
                <w:lang w:val="en-US" w:eastAsia="zh-CN"/>
              </w:rPr>
              <w:t>0</w:t>
            </w:r>
          </w:p>
        </w:tc>
      </w:tr>
      <w:tr w:rsidR="00E43759" w:rsidRPr="00BE4D76" w14:paraId="65F4B927"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77257C0C" w14:textId="77777777" w:rsidR="00BE4D76" w:rsidRPr="00BE4D76" w:rsidRDefault="00BE4D76" w:rsidP="00BE4D76">
            <w:pPr>
              <w:keepNext/>
              <w:keepLines/>
              <w:spacing w:after="0"/>
              <w:jc w:val="center"/>
              <w:rPr>
                <w:rFonts w:ascii="Arial" w:hAnsi="Arial"/>
                <w:sz w:val="18"/>
                <w:lang w:val="zh-CN" w:eastAsia="zh-CN"/>
              </w:rPr>
            </w:pPr>
          </w:p>
        </w:tc>
        <w:tc>
          <w:tcPr>
            <w:tcW w:w="2736" w:type="dxa"/>
            <w:gridSpan w:val="3"/>
            <w:tcBorders>
              <w:top w:val="nil"/>
              <w:left w:val="single" w:sz="4" w:space="0" w:color="auto"/>
              <w:bottom w:val="nil"/>
              <w:right w:val="single" w:sz="4" w:space="0" w:color="auto"/>
            </w:tcBorders>
            <w:vAlign w:val="center"/>
          </w:tcPr>
          <w:p w14:paraId="7414C5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DF3F6D"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E910E1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DD66BDC" w14:textId="77777777" w:rsidR="00BE4D76" w:rsidRPr="00BE4D76" w:rsidRDefault="00BE4D76" w:rsidP="00BE4D76">
            <w:pPr>
              <w:keepNext/>
              <w:keepLines/>
              <w:spacing w:after="0"/>
              <w:jc w:val="center"/>
              <w:rPr>
                <w:rFonts w:ascii="Arial" w:eastAsia="Yu Mincho" w:hAnsi="Arial"/>
                <w:sz w:val="18"/>
                <w:lang w:val="en-US" w:eastAsia="zh-CN"/>
              </w:rPr>
            </w:pPr>
          </w:p>
        </w:tc>
      </w:tr>
      <w:tr w:rsidR="00BE4D76" w:rsidRPr="00BE4D76" w14:paraId="744C86AE"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86FEC06" w14:textId="77777777" w:rsidR="00BE4D76" w:rsidRPr="00BE4D76" w:rsidRDefault="00BE4D76" w:rsidP="00BE4D76">
            <w:pPr>
              <w:keepNext/>
              <w:keepLines/>
              <w:spacing w:after="0"/>
              <w:jc w:val="center"/>
              <w:rPr>
                <w:rFonts w:ascii="Arial" w:hAnsi="Arial"/>
                <w:sz w:val="18"/>
                <w:lang w:val="zh-CN" w:eastAsia="zh-CN"/>
              </w:rPr>
            </w:pPr>
          </w:p>
        </w:tc>
        <w:tc>
          <w:tcPr>
            <w:tcW w:w="2736" w:type="dxa"/>
            <w:gridSpan w:val="3"/>
            <w:tcBorders>
              <w:top w:val="nil"/>
              <w:left w:val="single" w:sz="4" w:space="0" w:color="auto"/>
              <w:bottom w:val="single" w:sz="4" w:space="0" w:color="auto"/>
              <w:right w:val="single" w:sz="4" w:space="0" w:color="auto"/>
            </w:tcBorders>
            <w:vAlign w:val="center"/>
          </w:tcPr>
          <w:p w14:paraId="78BEA0B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291E32"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8782C2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5435CD1" w14:textId="77777777" w:rsidR="00BE4D76" w:rsidRPr="00BE4D76" w:rsidRDefault="00BE4D76" w:rsidP="00BE4D76">
            <w:pPr>
              <w:keepNext/>
              <w:keepLines/>
              <w:spacing w:after="0"/>
              <w:jc w:val="center"/>
              <w:rPr>
                <w:rFonts w:ascii="Arial" w:eastAsia="Yu Mincho" w:hAnsi="Arial"/>
                <w:sz w:val="18"/>
                <w:lang w:val="en-US" w:eastAsia="zh-CN"/>
              </w:rPr>
            </w:pPr>
          </w:p>
        </w:tc>
      </w:tr>
      <w:tr w:rsidR="00BE4D76" w:rsidRPr="00BE4D76" w14:paraId="3A37A5E9"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36D7A95D" w14:textId="77777777" w:rsidR="00BE4D76" w:rsidRPr="00BE4D76" w:rsidRDefault="00BE4D76" w:rsidP="00BE4D76">
            <w:pPr>
              <w:keepNext/>
              <w:keepLines/>
              <w:spacing w:after="0"/>
              <w:jc w:val="center"/>
              <w:rPr>
                <w:rFonts w:ascii="Arial" w:hAnsi="Arial"/>
                <w:sz w:val="18"/>
                <w:lang w:val="zh-CN" w:eastAsia="zh-CN"/>
              </w:rPr>
            </w:pPr>
            <w:r w:rsidRPr="00BE4D76">
              <w:rPr>
                <w:rFonts w:ascii="Arial" w:hAnsi="Arial"/>
                <w:sz w:val="18"/>
                <w:szCs w:val="18"/>
                <w:lang w:val="en-US" w:eastAsia="zh-CN"/>
              </w:rPr>
              <w:t>CA_n1(2A)-n7A-n38A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0A891A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D7A3F0"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3B9155E"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CA_n1(2A)_BCS0</w:t>
            </w:r>
          </w:p>
        </w:tc>
        <w:tc>
          <w:tcPr>
            <w:tcW w:w="2402" w:type="dxa"/>
            <w:gridSpan w:val="2"/>
            <w:tcBorders>
              <w:top w:val="single" w:sz="4" w:space="0" w:color="auto"/>
              <w:left w:val="single" w:sz="4" w:space="0" w:color="auto"/>
              <w:bottom w:val="nil"/>
              <w:right w:val="single" w:sz="4" w:space="0" w:color="auto"/>
            </w:tcBorders>
            <w:vAlign w:val="center"/>
          </w:tcPr>
          <w:p w14:paraId="3E756F32"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eastAsia="宋体" w:hAnsi="Arial" w:hint="eastAsia"/>
                <w:sz w:val="18"/>
                <w:szCs w:val="18"/>
                <w:lang w:val="en-US" w:eastAsia="zh-CN"/>
              </w:rPr>
              <w:t>0</w:t>
            </w:r>
          </w:p>
        </w:tc>
      </w:tr>
      <w:tr w:rsidR="00E43759" w:rsidRPr="00BE4D76" w14:paraId="083580D8"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03E49FD5" w14:textId="77777777" w:rsidR="00BE4D76" w:rsidRPr="00BE4D76" w:rsidRDefault="00BE4D76" w:rsidP="00BE4D76">
            <w:pPr>
              <w:keepNext/>
              <w:keepLines/>
              <w:spacing w:after="0"/>
              <w:jc w:val="center"/>
              <w:rPr>
                <w:rFonts w:ascii="Arial" w:hAnsi="Arial"/>
                <w:sz w:val="18"/>
                <w:lang w:val="zh-CN" w:eastAsia="zh-CN"/>
              </w:rPr>
            </w:pPr>
          </w:p>
        </w:tc>
        <w:tc>
          <w:tcPr>
            <w:tcW w:w="2736" w:type="dxa"/>
            <w:gridSpan w:val="3"/>
            <w:tcBorders>
              <w:top w:val="nil"/>
              <w:left w:val="single" w:sz="4" w:space="0" w:color="auto"/>
              <w:bottom w:val="nil"/>
              <w:right w:val="single" w:sz="4" w:space="0" w:color="auto"/>
            </w:tcBorders>
            <w:vAlign w:val="center"/>
          </w:tcPr>
          <w:p w14:paraId="74D46D1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6A0CD6"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37B1C6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4FE3B4A" w14:textId="77777777" w:rsidR="00BE4D76" w:rsidRPr="00BE4D76" w:rsidRDefault="00BE4D76" w:rsidP="00BE4D76">
            <w:pPr>
              <w:keepNext/>
              <w:keepLines/>
              <w:spacing w:after="0"/>
              <w:jc w:val="center"/>
              <w:rPr>
                <w:rFonts w:ascii="Arial" w:eastAsia="Yu Mincho" w:hAnsi="Arial"/>
                <w:sz w:val="18"/>
                <w:lang w:val="en-US" w:eastAsia="zh-CN"/>
              </w:rPr>
            </w:pPr>
          </w:p>
        </w:tc>
      </w:tr>
      <w:tr w:rsidR="00BE4D76" w:rsidRPr="00BE4D76" w14:paraId="7FC35573"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079C94B8" w14:textId="77777777" w:rsidR="00BE4D76" w:rsidRPr="00BE4D76" w:rsidRDefault="00BE4D76" w:rsidP="00BE4D76">
            <w:pPr>
              <w:keepNext/>
              <w:keepLines/>
              <w:spacing w:after="0"/>
              <w:jc w:val="center"/>
              <w:rPr>
                <w:rFonts w:ascii="Arial" w:hAnsi="Arial"/>
                <w:sz w:val="18"/>
                <w:lang w:val="zh-CN" w:eastAsia="zh-CN"/>
              </w:rPr>
            </w:pPr>
          </w:p>
        </w:tc>
        <w:tc>
          <w:tcPr>
            <w:tcW w:w="2736" w:type="dxa"/>
            <w:gridSpan w:val="3"/>
            <w:tcBorders>
              <w:top w:val="nil"/>
              <w:left w:val="single" w:sz="4" w:space="0" w:color="auto"/>
              <w:bottom w:val="single" w:sz="4" w:space="0" w:color="auto"/>
              <w:right w:val="single" w:sz="4" w:space="0" w:color="auto"/>
            </w:tcBorders>
            <w:vAlign w:val="center"/>
          </w:tcPr>
          <w:p w14:paraId="1D021DC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3E1BD5" w14:textId="77777777" w:rsidR="00BE4D76" w:rsidRPr="00BE4D76" w:rsidRDefault="00BE4D76" w:rsidP="00BE4D76">
            <w:pPr>
              <w:keepNext/>
              <w:keepLines/>
              <w:spacing w:after="0"/>
              <w:jc w:val="center"/>
              <w:rPr>
                <w:rFonts w:ascii="Arial" w:eastAsia="宋体" w:hAnsi="Arial"/>
                <w:color w:val="000000"/>
                <w:sz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ABEBCD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25EF3FF" w14:textId="77777777" w:rsidR="00BE4D76" w:rsidRPr="00BE4D76" w:rsidRDefault="00BE4D76" w:rsidP="00BE4D76">
            <w:pPr>
              <w:keepNext/>
              <w:keepLines/>
              <w:spacing w:after="0"/>
              <w:jc w:val="center"/>
              <w:rPr>
                <w:rFonts w:ascii="Arial" w:eastAsia="Yu Mincho" w:hAnsi="Arial"/>
                <w:sz w:val="18"/>
                <w:lang w:val="en-US" w:eastAsia="zh-CN"/>
              </w:rPr>
            </w:pPr>
          </w:p>
        </w:tc>
      </w:tr>
      <w:tr w:rsidR="00BE4D76" w:rsidRPr="00BE4D76" w14:paraId="32663BC4"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03B2187D"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val="en-US" w:eastAsia="zh-CN"/>
              </w:rPr>
              <w:t>CA_n1A-n7A-n40A</w:t>
            </w:r>
          </w:p>
        </w:tc>
        <w:tc>
          <w:tcPr>
            <w:tcW w:w="2736" w:type="dxa"/>
            <w:gridSpan w:val="3"/>
            <w:tcBorders>
              <w:top w:val="single" w:sz="4" w:space="0" w:color="auto"/>
              <w:left w:val="nil"/>
              <w:bottom w:val="nil"/>
              <w:right w:val="single" w:sz="4" w:space="0" w:color="auto"/>
            </w:tcBorders>
            <w:vAlign w:val="center"/>
          </w:tcPr>
          <w:p w14:paraId="626222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w:t>
            </w:r>
          </w:p>
          <w:p w14:paraId="69D9AB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5E9082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CA_n7A-n40A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E0CAA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2CC465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1B4066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BE4D76" w:rsidRPr="00BE4D76" w14:paraId="27A8530E"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70F9756"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4C2D7C8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0E5EE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w:t>
            </w:r>
            <w:r w:rsidRPr="00BE4D76">
              <w:rPr>
                <w:rFonts w:ascii="Arial" w:hAnsi="Arial"/>
                <w:sz w:val="18"/>
                <w:lang w:val="en-US"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A5B3E9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97D5165"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9ED6248"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F86FEDF"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78ECB97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938E8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3CEAB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single" w:sz="4" w:space="0" w:color="auto"/>
              <w:right w:val="single" w:sz="4" w:space="0" w:color="auto"/>
            </w:tcBorders>
            <w:vAlign w:val="center"/>
          </w:tcPr>
          <w:p w14:paraId="1AA869B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FE02058"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32E05034"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eastAsia="zh-CN"/>
              </w:rPr>
              <w:t>CA_n1A-n7A-n67A</w:t>
            </w:r>
          </w:p>
        </w:tc>
        <w:tc>
          <w:tcPr>
            <w:tcW w:w="2736" w:type="dxa"/>
            <w:gridSpan w:val="3"/>
            <w:tcBorders>
              <w:top w:val="single" w:sz="4" w:space="0" w:color="auto"/>
              <w:left w:val="nil"/>
              <w:bottom w:val="nil"/>
              <w:right w:val="single" w:sz="4" w:space="0" w:color="auto"/>
            </w:tcBorders>
            <w:vAlign w:val="center"/>
          </w:tcPr>
          <w:p w14:paraId="6271B1E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CA_n1A-n7A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C2008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39ACA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5464F38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0</w:t>
            </w:r>
          </w:p>
        </w:tc>
      </w:tr>
      <w:tr w:rsidR="00BE4D76" w:rsidRPr="00BE4D76" w14:paraId="563CB64D"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445ABAF"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4FD818A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60AAB"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44419B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0, 15, 20, 25, 30, 35, 40, 50</w:t>
            </w:r>
          </w:p>
        </w:tc>
        <w:tc>
          <w:tcPr>
            <w:tcW w:w="2402" w:type="dxa"/>
            <w:gridSpan w:val="2"/>
            <w:tcBorders>
              <w:top w:val="nil"/>
              <w:left w:val="single" w:sz="4" w:space="0" w:color="auto"/>
              <w:bottom w:val="nil"/>
              <w:right w:val="single" w:sz="4" w:space="0" w:color="auto"/>
            </w:tcBorders>
            <w:vAlign w:val="center"/>
          </w:tcPr>
          <w:p w14:paraId="639B41E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5F674C67"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22A9152"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6615DF7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AA8A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2F93FE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5B9788C8"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5CC95390"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18EAECE7" w14:textId="77777777" w:rsidR="00BE4D76" w:rsidRPr="00BE4D76" w:rsidRDefault="00BE4D76" w:rsidP="00BE4D76">
            <w:pPr>
              <w:keepNext/>
              <w:keepLines/>
              <w:spacing w:after="0"/>
              <w:jc w:val="center"/>
              <w:rPr>
                <w:rFonts w:ascii="Arial" w:hAnsi="Arial"/>
                <w:sz w:val="18"/>
                <w:lang w:val="zh-CN"/>
              </w:rPr>
            </w:pPr>
            <w:r w:rsidRPr="00BE4D76">
              <w:rPr>
                <w:rFonts w:ascii="Arial" w:eastAsia="宋体" w:hAnsi="Arial"/>
                <w:sz w:val="18"/>
                <w:lang w:eastAsia="zh-CN"/>
              </w:rPr>
              <w:t>CA_n1A-n7A-n75A</w:t>
            </w:r>
          </w:p>
        </w:tc>
        <w:tc>
          <w:tcPr>
            <w:tcW w:w="2736" w:type="dxa"/>
            <w:gridSpan w:val="3"/>
            <w:tcBorders>
              <w:top w:val="single" w:sz="4" w:space="0" w:color="auto"/>
              <w:left w:val="nil"/>
              <w:bottom w:val="nil"/>
              <w:right w:val="single" w:sz="4" w:space="0" w:color="auto"/>
            </w:tcBorders>
            <w:vAlign w:val="center"/>
          </w:tcPr>
          <w:p w14:paraId="078F197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0788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33AD3A93"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7ACD73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eastAsia="zh-CN"/>
              </w:rPr>
              <w:t>4 and 5</w:t>
            </w:r>
          </w:p>
        </w:tc>
      </w:tr>
      <w:tr w:rsidR="00BE4D76" w:rsidRPr="00BE4D76" w14:paraId="7C900C23"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32979B72"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7D333FF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2A325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7D8EE79"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78414F67"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55B6595"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3D2EA64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nil"/>
              <w:bottom w:val="single" w:sz="4" w:space="0" w:color="auto"/>
              <w:right w:val="single" w:sz="4" w:space="0" w:color="auto"/>
            </w:tcBorders>
            <w:vAlign w:val="center"/>
          </w:tcPr>
          <w:p w14:paraId="41AEE77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F26DA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0864E2E8"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16185EC"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523F4678"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0E54DD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t>CA_n1A-n7A-n79A</w:t>
            </w:r>
          </w:p>
        </w:tc>
        <w:tc>
          <w:tcPr>
            <w:tcW w:w="2736" w:type="dxa"/>
            <w:gridSpan w:val="3"/>
            <w:tcBorders>
              <w:top w:val="single" w:sz="4" w:space="0" w:color="auto"/>
              <w:left w:val="nil"/>
              <w:bottom w:val="nil"/>
              <w:right w:val="single" w:sz="4" w:space="0" w:color="auto"/>
            </w:tcBorders>
            <w:vAlign w:val="center"/>
          </w:tcPr>
          <w:p w14:paraId="68C124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9C6F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079126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FC34BC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kern w:val="2"/>
                <w:sz w:val="18"/>
                <w:szCs w:val="22"/>
                <w:lang w:val="en-US"/>
              </w:rPr>
              <w:t>0</w:t>
            </w:r>
          </w:p>
        </w:tc>
      </w:tr>
      <w:tr w:rsidR="00BE4D76" w:rsidRPr="00BE4D76" w14:paraId="277C9ADA"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607F4B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0E7B7D4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824A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B6E7A4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855326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7346B2D"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24D5E7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1D2D905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07FB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559940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88FFEF2"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5133B1C"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010047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lastRenderedPageBreak/>
              <w:t>CA_n1A-n7A-n79C</w:t>
            </w:r>
          </w:p>
        </w:tc>
        <w:tc>
          <w:tcPr>
            <w:tcW w:w="2736" w:type="dxa"/>
            <w:gridSpan w:val="3"/>
            <w:tcBorders>
              <w:top w:val="single" w:sz="4" w:space="0" w:color="auto"/>
              <w:left w:val="nil"/>
              <w:bottom w:val="nil"/>
              <w:right w:val="single" w:sz="4" w:space="0" w:color="auto"/>
            </w:tcBorders>
            <w:vAlign w:val="center"/>
          </w:tcPr>
          <w:p w14:paraId="02D64F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B7FA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70FBB4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1910FA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kern w:val="2"/>
                <w:sz w:val="18"/>
                <w:szCs w:val="22"/>
                <w:lang w:val="en-US" w:eastAsia="zh-CN"/>
              </w:rPr>
              <w:t>0</w:t>
            </w:r>
          </w:p>
        </w:tc>
      </w:tr>
      <w:tr w:rsidR="00BE4D76" w:rsidRPr="00BE4D76" w14:paraId="52D35742"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0DCF842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6D0DA3F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58CF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D2C33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3BF7409"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0F2CA4B"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10C75E9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4B8471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086F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5AC5F4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20D0AFBE"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780617E"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7D4750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t>CA_n1(2A)-n7A-n79A</w:t>
            </w:r>
          </w:p>
        </w:tc>
        <w:tc>
          <w:tcPr>
            <w:tcW w:w="2736" w:type="dxa"/>
            <w:gridSpan w:val="3"/>
            <w:tcBorders>
              <w:top w:val="single" w:sz="4" w:space="0" w:color="auto"/>
              <w:left w:val="nil"/>
              <w:bottom w:val="nil"/>
              <w:right w:val="single" w:sz="4" w:space="0" w:color="auto"/>
            </w:tcBorders>
            <w:vAlign w:val="center"/>
          </w:tcPr>
          <w:p w14:paraId="33E9F8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F421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DC5D74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CA_n1(2A)_BCS0</w:t>
            </w:r>
          </w:p>
        </w:tc>
        <w:tc>
          <w:tcPr>
            <w:tcW w:w="2402" w:type="dxa"/>
            <w:gridSpan w:val="2"/>
            <w:tcBorders>
              <w:top w:val="nil"/>
              <w:left w:val="single" w:sz="4" w:space="0" w:color="auto"/>
              <w:bottom w:val="nil"/>
              <w:right w:val="single" w:sz="4" w:space="0" w:color="auto"/>
            </w:tcBorders>
            <w:vAlign w:val="center"/>
          </w:tcPr>
          <w:p w14:paraId="29E0FE16"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kern w:val="2"/>
                <w:sz w:val="18"/>
                <w:szCs w:val="22"/>
                <w:lang w:val="en-US" w:eastAsia="zh-CN"/>
              </w:rPr>
              <w:t>0</w:t>
            </w:r>
          </w:p>
        </w:tc>
      </w:tr>
      <w:tr w:rsidR="00BE4D76" w:rsidRPr="00BE4D76" w14:paraId="57740ABB"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5328ED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643B63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5982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5FAF1A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716241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AB66CAD"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19CC897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56C36D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443A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E74B9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EF7925A"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C605EA6"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373E4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t>CA_n1(2A)-n7A-n79C</w:t>
            </w:r>
          </w:p>
        </w:tc>
        <w:tc>
          <w:tcPr>
            <w:tcW w:w="2736" w:type="dxa"/>
            <w:gridSpan w:val="3"/>
            <w:tcBorders>
              <w:top w:val="single" w:sz="4" w:space="0" w:color="auto"/>
              <w:left w:val="nil"/>
              <w:bottom w:val="nil"/>
              <w:right w:val="single" w:sz="4" w:space="0" w:color="auto"/>
            </w:tcBorders>
            <w:vAlign w:val="center"/>
          </w:tcPr>
          <w:p w14:paraId="60117F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5DE7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F7887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CA_n1(2A)_BCS0</w:t>
            </w:r>
          </w:p>
        </w:tc>
        <w:tc>
          <w:tcPr>
            <w:tcW w:w="2402" w:type="dxa"/>
            <w:gridSpan w:val="2"/>
            <w:tcBorders>
              <w:top w:val="nil"/>
              <w:left w:val="single" w:sz="4" w:space="0" w:color="auto"/>
              <w:bottom w:val="nil"/>
              <w:right w:val="single" w:sz="4" w:space="0" w:color="auto"/>
            </w:tcBorders>
            <w:vAlign w:val="center"/>
          </w:tcPr>
          <w:p w14:paraId="6DEC46A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宋体" w:hAnsi="Arial"/>
                <w:kern w:val="2"/>
                <w:sz w:val="18"/>
                <w:szCs w:val="22"/>
                <w:lang w:val="en-US" w:eastAsia="zh-CN"/>
              </w:rPr>
              <w:t>0</w:t>
            </w:r>
          </w:p>
        </w:tc>
      </w:tr>
      <w:tr w:rsidR="00BE4D76" w:rsidRPr="00BE4D76" w14:paraId="4141C6E9"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381BCD4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nil"/>
              <w:right w:val="single" w:sz="4" w:space="0" w:color="auto"/>
            </w:tcBorders>
            <w:vAlign w:val="center"/>
          </w:tcPr>
          <w:p w14:paraId="1D9E5D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7D9E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135913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F112EE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7D65BE7"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1378B4C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nil"/>
              <w:bottom w:val="single" w:sz="4" w:space="0" w:color="auto"/>
              <w:right w:val="single" w:sz="4" w:space="0" w:color="auto"/>
            </w:tcBorders>
            <w:vAlign w:val="center"/>
          </w:tcPr>
          <w:p w14:paraId="18BD2C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690E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56B4E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10A7FE60"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B10AC1B"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15907B25"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val="en-US" w:eastAsia="zh-CN"/>
              </w:rPr>
              <w:t>CA_n1A-n8A-n28A</w:t>
            </w:r>
          </w:p>
        </w:tc>
        <w:tc>
          <w:tcPr>
            <w:tcW w:w="2736" w:type="dxa"/>
            <w:gridSpan w:val="3"/>
            <w:tcBorders>
              <w:top w:val="single" w:sz="4" w:space="0" w:color="auto"/>
              <w:left w:val="nil"/>
              <w:bottom w:val="nil"/>
              <w:right w:val="single" w:sz="4" w:space="0" w:color="auto"/>
            </w:tcBorders>
            <w:vAlign w:val="center"/>
          </w:tcPr>
          <w:p w14:paraId="62D1063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7782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5F8DDF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767FAE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BE4D76" w:rsidRPr="00BE4D76" w14:paraId="20F145F4"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49A77940"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38E3666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DBD184"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w:t>
            </w:r>
            <w:r w:rsidRPr="00BE4D76">
              <w:rPr>
                <w:rFonts w:ascii="Arial" w:hAnsi="Arial"/>
                <w:sz w:val="18"/>
                <w:lang w:val="en-US" w:eastAsia="zh-CN"/>
              </w:rPr>
              <w:t>8</w:t>
            </w:r>
          </w:p>
        </w:tc>
        <w:tc>
          <w:tcPr>
            <w:tcW w:w="4227" w:type="dxa"/>
            <w:tcBorders>
              <w:top w:val="single" w:sz="4" w:space="0" w:color="auto"/>
              <w:left w:val="single" w:sz="4" w:space="0" w:color="auto"/>
              <w:bottom w:val="single" w:sz="4" w:space="0" w:color="auto"/>
              <w:right w:val="single" w:sz="4" w:space="0" w:color="auto"/>
            </w:tcBorders>
            <w:vAlign w:val="center"/>
          </w:tcPr>
          <w:p w14:paraId="3A01577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08672DC"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3745634C"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631567EC"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4740B11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759FD"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w:t>
            </w:r>
            <w:r w:rsidRPr="00BE4D76">
              <w:rPr>
                <w:rFonts w:ascii="Arial" w:hAnsi="Arial"/>
                <w:sz w:val="18"/>
                <w:lang w:val="en-US" w:eastAsia="zh-CN"/>
              </w:rPr>
              <w:t>2</w:t>
            </w:r>
            <w:r w:rsidRPr="00BE4D76">
              <w:rPr>
                <w:rFonts w:ascii="Arial" w:eastAsia="Yu Mincho" w:hAnsi="Arial"/>
                <w:sz w:val="18"/>
                <w:lang w:val="en-US"/>
              </w:rPr>
              <w:t>8</w:t>
            </w:r>
          </w:p>
        </w:tc>
        <w:tc>
          <w:tcPr>
            <w:tcW w:w="4227" w:type="dxa"/>
            <w:tcBorders>
              <w:top w:val="single" w:sz="4" w:space="0" w:color="auto"/>
              <w:left w:val="single" w:sz="4" w:space="0" w:color="auto"/>
              <w:bottom w:val="single" w:sz="4" w:space="0" w:color="auto"/>
              <w:right w:val="single" w:sz="4" w:space="0" w:color="auto"/>
            </w:tcBorders>
            <w:vAlign w:val="center"/>
          </w:tcPr>
          <w:p w14:paraId="3BA3F815"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cs="Arial"/>
                <w:color w:val="000000"/>
                <w:sz w:val="18"/>
                <w:szCs w:val="18"/>
                <w:lang w:val="en-US" w:eastAsia="zh-CN" w:bidi="ar"/>
              </w:rPr>
              <w:t>10, 15, 20</w:t>
            </w:r>
          </w:p>
        </w:tc>
        <w:tc>
          <w:tcPr>
            <w:tcW w:w="2402" w:type="dxa"/>
            <w:gridSpan w:val="2"/>
            <w:tcBorders>
              <w:top w:val="nil"/>
              <w:left w:val="single" w:sz="4" w:space="0" w:color="auto"/>
              <w:bottom w:val="single" w:sz="4" w:space="0" w:color="auto"/>
              <w:right w:val="single" w:sz="4" w:space="0" w:color="auto"/>
            </w:tcBorders>
            <w:vAlign w:val="center"/>
          </w:tcPr>
          <w:p w14:paraId="1C7107CF"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0D625DD2"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7BFF1EF1" w14:textId="77777777" w:rsidR="00BE4D76" w:rsidRPr="00BE4D76" w:rsidRDefault="00BE4D76" w:rsidP="00BE4D76">
            <w:pPr>
              <w:keepNext/>
              <w:keepLines/>
              <w:spacing w:after="0"/>
              <w:jc w:val="center"/>
              <w:rPr>
                <w:rFonts w:ascii="Arial" w:hAnsi="Arial"/>
                <w:sz w:val="18"/>
                <w:lang w:val="zh-CN"/>
              </w:rPr>
            </w:pPr>
            <w:r w:rsidRPr="00BE4D76">
              <w:rPr>
                <w:rFonts w:ascii="Arial" w:hAnsi="Arial"/>
                <w:sz w:val="18"/>
                <w:lang w:val="en-US" w:eastAsia="zh-CN"/>
              </w:rPr>
              <w:t>CA_n1A-n8A-n40A</w:t>
            </w:r>
          </w:p>
        </w:tc>
        <w:tc>
          <w:tcPr>
            <w:tcW w:w="2736" w:type="dxa"/>
            <w:gridSpan w:val="3"/>
            <w:tcBorders>
              <w:top w:val="single" w:sz="4" w:space="0" w:color="auto"/>
              <w:left w:val="nil"/>
              <w:bottom w:val="nil"/>
              <w:right w:val="single" w:sz="4" w:space="0" w:color="auto"/>
            </w:tcBorders>
            <w:vAlign w:val="center"/>
          </w:tcPr>
          <w:p w14:paraId="0552F6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CA_n1A-n8A</w:t>
            </w:r>
          </w:p>
          <w:p w14:paraId="5AC9EB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0F610F8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CA_n8A-n40A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9D5C9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4F5458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07902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54AFF2FB" w14:textId="77777777" w:rsidTr="00E43759">
        <w:trPr>
          <w:gridAfter w:val="1"/>
          <w:wAfter w:w="934" w:type="dxa"/>
          <w:trHeight w:val="202"/>
        </w:trPr>
        <w:tc>
          <w:tcPr>
            <w:tcW w:w="2740" w:type="dxa"/>
            <w:tcBorders>
              <w:top w:val="nil"/>
              <w:left w:val="single" w:sz="4" w:space="0" w:color="auto"/>
              <w:bottom w:val="nil"/>
              <w:right w:val="single" w:sz="4" w:space="0" w:color="auto"/>
            </w:tcBorders>
            <w:vAlign w:val="center"/>
          </w:tcPr>
          <w:p w14:paraId="11B5E8EE"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nil"/>
              <w:right w:val="single" w:sz="4" w:space="0" w:color="auto"/>
            </w:tcBorders>
            <w:vAlign w:val="center"/>
          </w:tcPr>
          <w:p w14:paraId="0AB5A95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2D140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3A66A36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E971291"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2C967329" w14:textId="77777777" w:rsidTr="00E43759">
        <w:trPr>
          <w:gridAfter w:val="1"/>
          <w:wAfter w:w="934" w:type="dxa"/>
          <w:trHeight w:val="202"/>
        </w:trPr>
        <w:tc>
          <w:tcPr>
            <w:tcW w:w="2740" w:type="dxa"/>
            <w:tcBorders>
              <w:top w:val="nil"/>
              <w:left w:val="single" w:sz="4" w:space="0" w:color="auto"/>
              <w:bottom w:val="single" w:sz="4" w:space="0" w:color="auto"/>
              <w:right w:val="single" w:sz="4" w:space="0" w:color="auto"/>
            </w:tcBorders>
            <w:vAlign w:val="center"/>
          </w:tcPr>
          <w:p w14:paraId="7D096AC3" w14:textId="77777777" w:rsidR="00BE4D76" w:rsidRPr="00BE4D76" w:rsidRDefault="00BE4D76" w:rsidP="00BE4D76">
            <w:pPr>
              <w:keepNext/>
              <w:keepLines/>
              <w:spacing w:after="0"/>
              <w:jc w:val="center"/>
              <w:rPr>
                <w:rFonts w:ascii="Arial" w:hAnsi="Arial"/>
                <w:sz w:val="18"/>
                <w:lang w:val="zh-CN"/>
              </w:rPr>
            </w:pPr>
          </w:p>
        </w:tc>
        <w:tc>
          <w:tcPr>
            <w:tcW w:w="2736" w:type="dxa"/>
            <w:gridSpan w:val="3"/>
            <w:tcBorders>
              <w:top w:val="nil"/>
              <w:left w:val="nil"/>
              <w:bottom w:val="single" w:sz="4" w:space="0" w:color="auto"/>
              <w:right w:val="single" w:sz="4" w:space="0" w:color="auto"/>
            </w:tcBorders>
            <w:vAlign w:val="center"/>
          </w:tcPr>
          <w:p w14:paraId="6D51A40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0EEE5E"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7DB8B2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single" w:sz="4" w:space="0" w:color="auto"/>
              <w:right w:val="single" w:sz="4" w:space="0" w:color="auto"/>
            </w:tcBorders>
            <w:vAlign w:val="center"/>
          </w:tcPr>
          <w:p w14:paraId="0C762C84"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4154930" w14:textId="77777777" w:rsidTr="00E43759">
        <w:trPr>
          <w:gridAfter w:val="1"/>
          <w:wAfter w:w="934" w:type="dxa"/>
          <w:trHeight w:val="202"/>
        </w:trPr>
        <w:tc>
          <w:tcPr>
            <w:tcW w:w="2740" w:type="dxa"/>
            <w:tcBorders>
              <w:top w:val="single" w:sz="4" w:space="0" w:color="auto"/>
              <w:left w:val="single" w:sz="4" w:space="0" w:color="auto"/>
              <w:bottom w:val="nil"/>
              <w:right w:val="single" w:sz="4" w:space="0" w:color="auto"/>
            </w:tcBorders>
            <w:vAlign w:val="center"/>
          </w:tcPr>
          <w:p w14:paraId="22CCB00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CA_n1A-n8A-n77A</w:t>
            </w:r>
          </w:p>
        </w:tc>
        <w:tc>
          <w:tcPr>
            <w:tcW w:w="2736" w:type="dxa"/>
            <w:gridSpan w:val="3"/>
            <w:tcBorders>
              <w:top w:val="single" w:sz="4" w:space="0" w:color="auto"/>
              <w:left w:val="single" w:sz="4" w:space="0" w:color="auto"/>
              <w:bottom w:val="nil"/>
              <w:right w:val="single" w:sz="4" w:space="0" w:color="auto"/>
            </w:tcBorders>
            <w:vAlign w:val="center"/>
          </w:tcPr>
          <w:p w14:paraId="2188F47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17A53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C291D7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05C682D"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1F1E08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A56AD1"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57FF8620"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C96E4B"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A98DF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5C7052A"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7D1E879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4B4E2A"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A0277F4"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0853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C2491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F7B0293" w14:textId="77777777" w:rsidR="00BE4D76" w:rsidRPr="00BE4D76" w:rsidRDefault="00BE4D76" w:rsidP="00BE4D76">
            <w:pPr>
              <w:keepNext/>
              <w:keepLines/>
              <w:spacing w:after="0"/>
              <w:jc w:val="center"/>
              <w:rPr>
                <w:rFonts w:ascii="Arial" w:eastAsia="Yu Mincho" w:hAnsi="Arial"/>
                <w:sz w:val="18"/>
                <w:lang w:val="en-US"/>
              </w:rPr>
            </w:pPr>
          </w:p>
        </w:tc>
      </w:tr>
      <w:tr w:rsidR="00E43759" w:rsidRPr="00BE4D76" w14:paraId="59EBE8D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454D1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CA_n1A-n8A-n77(2A)</w:t>
            </w:r>
          </w:p>
        </w:tc>
        <w:tc>
          <w:tcPr>
            <w:tcW w:w="2736" w:type="dxa"/>
            <w:gridSpan w:val="3"/>
            <w:tcBorders>
              <w:top w:val="nil"/>
              <w:left w:val="single" w:sz="4" w:space="0" w:color="auto"/>
              <w:bottom w:val="nil"/>
              <w:right w:val="single" w:sz="4" w:space="0" w:color="auto"/>
            </w:tcBorders>
            <w:vAlign w:val="center"/>
          </w:tcPr>
          <w:p w14:paraId="58AAD733"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0E9EB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4EA93A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62EBBEA"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0</w:t>
            </w:r>
          </w:p>
        </w:tc>
      </w:tr>
      <w:tr w:rsidR="00E43759" w:rsidRPr="00BE4D76" w14:paraId="56CEBD5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5011A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CC18762"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73AD65"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BCFB9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B124431"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1534E22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421BD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326577" w14:textId="77777777" w:rsidR="00BE4D76" w:rsidRPr="00BE4D76" w:rsidRDefault="00BE4D76" w:rsidP="00BE4D76">
            <w:pPr>
              <w:keepNext/>
              <w:keepLines/>
              <w:spacing w:after="0"/>
              <w:jc w:val="center"/>
              <w:rPr>
                <w:rFonts w:ascii="Arial" w:eastAsia="Yu Mincho"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6B4AB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61E291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E1A622B" w14:textId="77777777" w:rsidR="00BE4D76" w:rsidRPr="00BE4D76" w:rsidRDefault="00BE4D76" w:rsidP="00BE4D76">
            <w:pPr>
              <w:keepNext/>
              <w:keepLines/>
              <w:spacing w:after="0"/>
              <w:jc w:val="center"/>
              <w:rPr>
                <w:rFonts w:ascii="Arial" w:eastAsia="Yu Mincho" w:hAnsi="Arial"/>
                <w:sz w:val="18"/>
                <w:lang w:val="en-US"/>
              </w:rPr>
            </w:pPr>
          </w:p>
        </w:tc>
      </w:tr>
      <w:tr w:rsidR="00BE4D76" w:rsidRPr="00BE4D76" w14:paraId="45F924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D5373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n7</w:t>
            </w:r>
            <w:r w:rsidRPr="00BE4D76">
              <w:rPr>
                <w:rFonts w:ascii="Arial" w:hAnsi="Arial"/>
                <w:sz w:val="18"/>
                <w:lang w:val="sv-SE" w:eastAsia="ja-JP"/>
              </w:rPr>
              <w:t>A</w:t>
            </w:r>
            <w:r w:rsidRPr="00BE4D76">
              <w:rPr>
                <w:rFonts w:ascii="Arial" w:hAnsi="Arial"/>
                <w:sz w:val="18"/>
                <w:lang w:val="sv-SE" w:eastAsia="zh-CN"/>
              </w:rPr>
              <w:t>-n28A</w:t>
            </w:r>
          </w:p>
        </w:tc>
        <w:tc>
          <w:tcPr>
            <w:tcW w:w="2736" w:type="dxa"/>
            <w:gridSpan w:val="3"/>
            <w:tcBorders>
              <w:top w:val="single" w:sz="4" w:space="0" w:color="auto"/>
              <w:left w:val="single" w:sz="4" w:space="0" w:color="auto"/>
              <w:bottom w:val="nil"/>
              <w:right w:val="single" w:sz="4" w:space="0" w:color="auto"/>
            </w:tcBorders>
            <w:vAlign w:val="center"/>
          </w:tcPr>
          <w:p w14:paraId="16B4A1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2A9E1D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n28A</w:t>
            </w:r>
          </w:p>
          <w:p w14:paraId="0EF119C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778B5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F2A49F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464B1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98295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FB4A6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0611DF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C7657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48BB9A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F5E23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4F8A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BB599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B697CE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A865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8305C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266AED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B4308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7334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n7</w:t>
            </w:r>
            <w:r w:rsidRPr="00BE4D76">
              <w:rPr>
                <w:rFonts w:ascii="Arial" w:hAnsi="Arial"/>
                <w:sz w:val="18"/>
                <w:lang w:val="sv-SE" w:eastAsia="ja-JP"/>
              </w:rPr>
              <w:t>B</w:t>
            </w:r>
            <w:r w:rsidRPr="00BE4D76">
              <w:rPr>
                <w:rFonts w:ascii="Arial" w:hAnsi="Arial"/>
                <w:sz w:val="18"/>
                <w:lang w:val="sv-SE" w:eastAsia="zh-CN"/>
              </w:rPr>
              <w:t>-n28A</w:t>
            </w:r>
          </w:p>
        </w:tc>
        <w:tc>
          <w:tcPr>
            <w:tcW w:w="2736" w:type="dxa"/>
            <w:gridSpan w:val="3"/>
            <w:tcBorders>
              <w:top w:val="single" w:sz="4" w:space="0" w:color="auto"/>
              <w:left w:val="single" w:sz="4" w:space="0" w:color="auto"/>
              <w:bottom w:val="nil"/>
              <w:right w:val="single" w:sz="4" w:space="0" w:color="auto"/>
            </w:tcBorders>
            <w:vAlign w:val="center"/>
          </w:tcPr>
          <w:p w14:paraId="64B155B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CA_n1A-n28A</w:t>
            </w:r>
          </w:p>
          <w:p w14:paraId="0232DB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CA_n1A-n7A</w:t>
            </w:r>
          </w:p>
          <w:p w14:paraId="7410EFF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CA_n7A-n28A</w:t>
            </w:r>
          </w:p>
          <w:p w14:paraId="48D219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325E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A51ABC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A377C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3D3F3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B7A74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9A2E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F6FC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342B5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414A8B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8149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34F8F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40FBE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0C4E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73D49C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544CD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4994C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F2D4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n7</w:t>
            </w:r>
            <w:r w:rsidRPr="00BE4D76">
              <w:rPr>
                <w:rFonts w:ascii="Arial" w:hAnsi="Arial"/>
                <w:sz w:val="18"/>
                <w:lang w:val="sv-SE" w:eastAsia="ja-JP"/>
              </w:rPr>
              <w:t>A</w:t>
            </w:r>
            <w:r w:rsidRPr="00BE4D76">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63DB57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70BD7F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n78A</w:t>
            </w:r>
          </w:p>
          <w:p w14:paraId="30C0CF9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E8F65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74099E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45C91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51E03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DCC6F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BC8FE0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C6B47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A05927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2D1C92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90E69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7E0F0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12793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C0593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F2B7C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w:t>
            </w:r>
            <w:r w:rsidRPr="00BE4D76">
              <w:rPr>
                <w:rFonts w:ascii="Arial" w:hAnsi="Arial" w:cs="Arial"/>
                <w:color w:val="000000"/>
                <w:sz w:val="18"/>
                <w:szCs w:val="18"/>
                <w:vertAlign w:val="superscript"/>
                <w:lang w:val="en-US" w:eastAsia="zh-CN" w:bidi="ar"/>
              </w:rPr>
              <w:t>1</w:t>
            </w:r>
            <w:r w:rsidRPr="00BE4D76">
              <w:rPr>
                <w:rFonts w:ascii="Arial" w:hAnsi="Arial" w:cs="Arial"/>
                <w:color w:val="000000"/>
                <w:sz w:val="18"/>
                <w:szCs w:val="18"/>
                <w:lang w:val="en-US" w:eastAsia="zh-CN" w:bidi="ar"/>
              </w:rPr>
              <w:t>,</w:t>
            </w:r>
            <w:r w:rsidRPr="00BE4D76">
              <w:rPr>
                <w:rFonts w:ascii="Arial" w:hAnsi="Arial" w:cs="Arial"/>
                <w:color w:val="000000"/>
                <w:sz w:val="18"/>
                <w:szCs w:val="18"/>
                <w:vertAlign w:val="superscript"/>
                <w:lang w:val="en-US" w:eastAsia="zh-CN" w:bidi="ar"/>
              </w:rPr>
              <w:t xml:space="preserve"> </w:t>
            </w:r>
            <w:r w:rsidRPr="00BE4D76">
              <w:rPr>
                <w:rFonts w:ascii="Arial" w:hAnsi="Arial" w:cs="Arial"/>
                <w:color w:val="000000"/>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2244EB9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93483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F055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FC43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33C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51E68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A92B4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E4487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9C183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59303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9BD0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997B7A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C6D0A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C022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02E3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E62AC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0341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F1AA4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w:t>
            </w:r>
            <w:r w:rsidRPr="00BE4D76">
              <w:rPr>
                <w:rFonts w:ascii="Arial" w:hAnsi="Arial" w:cs="Arial"/>
                <w:color w:val="000000"/>
                <w:sz w:val="18"/>
                <w:szCs w:val="18"/>
                <w:vertAlign w:val="superscript"/>
                <w:lang w:val="en-US" w:eastAsia="zh-CN" w:bidi="ar"/>
              </w:rPr>
              <w:t>1</w:t>
            </w:r>
            <w:r w:rsidRPr="00BE4D76">
              <w:rPr>
                <w:rFonts w:ascii="Arial" w:hAnsi="Arial" w:cs="Arial"/>
                <w:color w:val="000000"/>
                <w:sz w:val="18"/>
                <w:szCs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211DF1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1183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FEDD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317DA5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514B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15C4B8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1</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6F07D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4B074C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DD6E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E7E9F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07D6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9CABB3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17D32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4BB4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1118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D313E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AFD6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74BEBBB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43556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B7052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5CF5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CA_n1A-n7B-n78A</w:t>
            </w:r>
          </w:p>
        </w:tc>
        <w:tc>
          <w:tcPr>
            <w:tcW w:w="2736" w:type="dxa"/>
            <w:gridSpan w:val="3"/>
            <w:tcBorders>
              <w:top w:val="single" w:sz="4" w:space="0" w:color="auto"/>
              <w:left w:val="single" w:sz="4" w:space="0" w:color="auto"/>
              <w:bottom w:val="nil"/>
              <w:right w:val="single" w:sz="4" w:space="0" w:color="auto"/>
            </w:tcBorders>
            <w:vAlign w:val="center"/>
          </w:tcPr>
          <w:p w14:paraId="1554625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CA_n1A-n78A</w:t>
            </w:r>
          </w:p>
          <w:p w14:paraId="614D6F3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CA_n1A-n7A</w:t>
            </w:r>
          </w:p>
          <w:p w14:paraId="72B028A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CA_n7A-n78A</w:t>
            </w:r>
          </w:p>
          <w:p w14:paraId="6B149E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0438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9F39E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21871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3B30D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4C75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5565C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2F86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B37528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1465034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1E8C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CD08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BD6E3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EA7B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97B5C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w:t>
            </w:r>
            <w:r w:rsidRPr="00BE4D76">
              <w:rPr>
                <w:rFonts w:ascii="Arial" w:hAnsi="Arial" w:cs="Arial"/>
                <w:color w:val="000000"/>
                <w:sz w:val="18"/>
                <w:szCs w:val="18"/>
                <w:vertAlign w:val="superscript"/>
                <w:lang w:val="en-US" w:eastAsia="zh-CN" w:bidi="ar"/>
              </w:rPr>
              <w:t>4</w:t>
            </w:r>
            <w:r w:rsidRPr="00BE4D76">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6224640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CCE8D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403E5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CA_n1A-n7B-n78(2A)</w:t>
            </w:r>
          </w:p>
        </w:tc>
        <w:tc>
          <w:tcPr>
            <w:tcW w:w="2736" w:type="dxa"/>
            <w:gridSpan w:val="3"/>
            <w:tcBorders>
              <w:top w:val="single" w:sz="4" w:space="0" w:color="auto"/>
              <w:left w:val="single" w:sz="4" w:space="0" w:color="auto"/>
              <w:bottom w:val="nil"/>
              <w:right w:val="single" w:sz="4" w:space="0" w:color="auto"/>
            </w:tcBorders>
            <w:vAlign w:val="center"/>
          </w:tcPr>
          <w:p w14:paraId="74847F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CA_n1A-n78A</w:t>
            </w:r>
          </w:p>
          <w:p w14:paraId="1A2A9DF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CA_n1A-n7A</w:t>
            </w:r>
          </w:p>
          <w:p w14:paraId="6FFA4A9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CA_n7A-n78A</w:t>
            </w:r>
          </w:p>
          <w:p w14:paraId="700B8D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22F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9E786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621A9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5AEB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0DBB2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D0A2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0452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5CD645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38E40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FA910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10F9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3555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2485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914CF3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E5EEE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D287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995E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n7</w:t>
            </w:r>
            <w:r w:rsidRPr="00BE4D76">
              <w:rPr>
                <w:rFonts w:ascii="Arial" w:hAnsi="Arial"/>
                <w:sz w:val="18"/>
                <w:lang w:val="sv-SE" w:eastAsia="ja-JP"/>
              </w:rPr>
              <w:t>A</w:t>
            </w:r>
            <w:r w:rsidRPr="00BE4D76">
              <w:rPr>
                <w:rFonts w:ascii="Arial" w:hAnsi="Arial"/>
                <w:sz w:val="18"/>
                <w:lang w:val="sv-SE"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2BD1FD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31E771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n78A</w:t>
            </w:r>
          </w:p>
          <w:p w14:paraId="16F1E9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88F7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68998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7A090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F11D4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9EB5D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B41E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0BA3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1794A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532F5F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3F05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096F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14443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8AB2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6DE5B8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B6AB8C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0C1F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CE781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2FE101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p w14:paraId="66132A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08515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n78A</w:t>
            </w:r>
          </w:p>
          <w:p w14:paraId="331806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AF5B5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1507D3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7E061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D92DF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303F5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7FB2B2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3274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8F6736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1B73C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2044D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9CA6C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2B7D8F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B7B6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D8A32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9BC69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1E24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FE3A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CA_n1A-n7A-n78C</w:t>
            </w:r>
          </w:p>
        </w:tc>
        <w:tc>
          <w:tcPr>
            <w:tcW w:w="2736" w:type="dxa"/>
            <w:gridSpan w:val="3"/>
            <w:tcBorders>
              <w:top w:val="single" w:sz="4" w:space="0" w:color="auto"/>
              <w:left w:val="single" w:sz="4" w:space="0" w:color="auto"/>
              <w:bottom w:val="nil"/>
              <w:right w:val="single" w:sz="4" w:space="0" w:color="auto"/>
            </w:tcBorders>
            <w:vAlign w:val="center"/>
          </w:tcPr>
          <w:p w14:paraId="60185D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w:t>
            </w:r>
            <w:r w:rsidRPr="00BE4D76">
              <w:rPr>
                <w:rFonts w:ascii="Arial" w:hAnsi="Arial"/>
                <w:sz w:val="18"/>
                <w:lang w:val="en-US" w:eastAsia="ja-JP"/>
              </w:rPr>
              <w:t>A</w:t>
            </w:r>
          </w:p>
          <w:p w14:paraId="21C23F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n78A</w:t>
            </w:r>
          </w:p>
          <w:p w14:paraId="3414A4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451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BB498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A49ED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24212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6F2F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06C7F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673A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C3033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5, 10, 15, 20, 25, 30, 40, 50</w:t>
            </w:r>
          </w:p>
        </w:tc>
        <w:tc>
          <w:tcPr>
            <w:tcW w:w="2402" w:type="dxa"/>
            <w:gridSpan w:val="2"/>
            <w:tcBorders>
              <w:top w:val="nil"/>
              <w:left w:val="single" w:sz="4" w:space="0" w:color="auto"/>
              <w:bottom w:val="nil"/>
              <w:right w:val="single" w:sz="4" w:space="0" w:color="auto"/>
            </w:tcBorders>
            <w:vAlign w:val="center"/>
          </w:tcPr>
          <w:p w14:paraId="502478F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68A71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CE44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3137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8F0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9586F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1E668E2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92DB2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CDF024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n8</w:t>
            </w:r>
            <w:r w:rsidRPr="00BE4D76">
              <w:rPr>
                <w:rFonts w:ascii="Arial" w:hAnsi="Arial"/>
                <w:sz w:val="18"/>
                <w:lang w:val="sv-SE" w:eastAsia="ja-JP"/>
              </w:rPr>
              <w:t>A</w:t>
            </w:r>
            <w:r w:rsidRPr="00BE4D76">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226777B3" w14:textId="77777777" w:rsidR="00BE4D76" w:rsidRPr="00BE4D76" w:rsidRDefault="00BE4D76" w:rsidP="00BE4D76">
            <w:pPr>
              <w:keepNext/>
              <w:keepLines/>
              <w:spacing w:after="0"/>
              <w:jc w:val="center"/>
              <w:rPr>
                <w:rFonts w:ascii="Arial" w:hAnsi="Arial"/>
                <w:sz w:val="18"/>
                <w:lang w:val="sv-SE" w:eastAsia="ja-JP"/>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n8</w:t>
            </w:r>
            <w:r w:rsidRPr="00BE4D76">
              <w:rPr>
                <w:rFonts w:ascii="Arial" w:hAnsi="Arial"/>
                <w:sz w:val="18"/>
                <w:lang w:val="sv-SE" w:eastAsia="ja-JP"/>
              </w:rPr>
              <w:t>A</w:t>
            </w:r>
          </w:p>
          <w:p w14:paraId="7667C4F2" w14:textId="77777777" w:rsidR="00BE4D76" w:rsidRPr="00BE4D76" w:rsidRDefault="00BE4D76" w:rsidP="00BE4D76">
            <w:pPr>
              <w:keepNext/>
              <w:keepLines/>
              <w:spacing w:after="0"/>
              <w:jc w:val="center"/>
              <w:rPr>
                <w:rFonts w:ascii="Arial" w:hAnsi="Arial"/>
                <w:sz w:val="18"/>
                <w:lang w:val="sv-SE" w:eastAsia="ja-JP"/>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sv-SE" w:eastAsia="ja-JP"/>
              </w:rPr>
              <w:t>A-</w:t>
            </w:r>
            <w:r w:rsidRPr="00BE4D76">
              <w:rPr>
                <w:rFonts w:ascii="Arial" w:hAnsi="Arial"/>
                <w:sz w:val="18"/>
                <w:lang w:val="en-US" w:eastAsia="zh-CN"/>
              </w:rPr>
              <w:t>n</w:t>
            </w:r>
            <w:r w:rsidRPr="00BE4D76">
              <w:rPr>
                <w:rFonts w:ascii="Arial" w:hAnsi="Arial" w:hint="eastAsia"/>
                <w:sz w:val="18"/>
                <w:lang w:val="en-US" w:eastAsia="zh-CN"/>
              </w:rPr>
              <w:t>7</w:t>
            </w:r>
            <w:r w:rsidRPr="00BE4D76">
              <w:rPr>
                <w:rFonts w:ascii="Arial" w:hAnsi="Arial"/>
                <w:sz w:val="18"/>
                <w:lang w:val="en-US" w:eastAsia="zh-CN"/>
              </w:rPr>
              <w:t>8</w:t>
            </w:r>
            <w:r w:rsidRPr="00BE4D76">
              <w:rPr>
                <w:rFonts w:ascii="Arial" w:hAnsi="Arial"/>
                <w:sz w:val="18"/>
                <w:lang w:val="sv-SE" w:eastAsia="ja-JP"/>
              </w:rPr>
              <w:t>A</w:t>
            </w:r>
          </w:p>
          <w:p w14:paraId="05FB7D9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w:t>
            </w:r>
            <w:r w:rsidRPr="00BE4D76">
              <w:rPr>
                <w:rFonts w:ascii="Arial" w:hAnsi="Arial" w:hint="eastAsia"/>
                <w:sz w:val="18"/>
                <w:lang w:val="en-US" w:eastAsia="zh-CN"/>
              </w:rPr>
              <w:t>8</w:t>
            </w:r>
            <w:r w:rsidRPr="00BE4D76">
              <w:rPr>
                <w:rFonts w:ascii="Arial" w:hAnsi="Arial"/>
                <w:sz w:val="18"/>
                <w:lang w:val="sv-SE" w:eastAsia="ja-JP"/>
              </w:rPr>
              <w:t>A-</w:t>
            </w:r>
            <w:r w:rsidRPr="00BE4D76">
              <w:rPr>
                <w:rFonts w:ascii="Arial" w:hAnsi="Arial"/>
                <w:sz w:val="18"/>
                <w:lang w:val="en-US" w:eastAsia="zh-CN"/>
              </w:rPr>
              <w:t>n</w:t>
            </w:r>
            <w:r w:rsidRPr="00BE4D76">
              <w:rPr>
                <w:rFonts w:ascii="Arial" w:hAnsi="Arial" w:hint="eastAsia"/>
                <w:sz w:val="18"/>
                <w:lang w:val="en-US" w:eastAsia="zh-CN"/>
              </w:rPr>
              <w:t>7</w:t>
            </w:r>
            <w:r w:rsidRPr="00BE4D76">
              <w:rPr>
                <w:rFonts w:ascii="Arial" w:hAnsi="Arial"/>
                <w:sz w:val="18"/>
                <w:lang w:val="en-US" w:eastAsia="zh-CN"/>
              </w:rPr>
              <w:t>8</w:t>
            </w:r>
            <w:r w:rsidRPr="00BE4D76">
              <w:rPr>
                <w:rFonts w:ascii="Arial" w:hAnsi="Arial"/>
                <w:sz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0DBF2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66A34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36AE2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D73FC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ED44F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B7AEE8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D79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3BF705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246B3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76D8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99645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8AAC0C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B1AEF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0910C9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79C1FA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9581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54113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6924E9E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F3AD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6F0E2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2299D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A6FA46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97DE0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02EA52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8218B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1FA042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F7D714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67673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030E0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83E4A7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BB468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38D11E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35F42C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D11D6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EEE8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n1</w:t>
            </w:r>
            <w:r w:rsidRPr="00BE4D76">
              <w:rPr>
                <w:rFonts w:ascii="Arial" w:hAnsi="Arial"/>
                <w:sz w:val="18"/>
                <w:lang w:val="en-US" w:eastAsia="ja-JP"/>
              </w:rPr>
              <w:t>A-</w:t>
            </w:r>
            <w:r w:rsidRPr="00BE4D76">
              <w:rPr>
                <w:rFonts w:ascii="Arial" w:hAnsi="Arial"/>
                <w:sz w:val="18"/>
                <w:lang w:val="en-US" w:eastAsia="zh-CN"/>
              </w:rPr>
              <w:t>n8</w:t>
            </w:r>
            <w:r w:rsidRPr="00BE4D76">
              <w:rPr>
                <w:rFonts w:ascii="Arial" w:hAnsi="Arial"/>
                <w:sz w:val="18"/>
                <w:lang w:val="en-US" w:eastAsia="ja-JP"/>
              </w:rPr>
              <w:t>A</w:t>
            </w:r>
            <w:r w:rsidRPr="00BE4D76">
              <w:rPr>
                <w:rFonts w:ascii="Arial" w:hAnsi="Arial"/>
                <w:sz w:val="18"/>
                <w:lang w:val="en-US"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48506EC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5F95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02A876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9907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51F24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62F01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EA2324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6F619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3EFF1C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BF305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D98E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BBBDF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B72C07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E36A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F93589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CA_n78(2A)_BCS1</w:t>
            </w:r>
          </w:p>
        </w:tc>
        <w:tc>
          <w:tcPr>
            <w:tcW w:w="2402" w:type="dxa"/>
            <w:gridSpan w:val="2"/>
            <w:tcBorders>
              <w:top w:val="nil"/>
              <w:left w:val="single" w:sz="4" w:space="0" w:color="auto"/>
              <w:bottom w:val="single" w:sz="4" w:space="0" w:color="auto"/>
              <w:right w:val="single" w:sz="4" w:space="0" w:color="auto"/>
            </w:tcBorders>
            <w:vAlign w:val="center"/>
          </w:tcPr>
          <w:p w14:paraId="42BA94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1ECE7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33BD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CA_n1A-n8A-n79A</w:t>
            </w:r>
          </w:p>
        </w:tc>
        <w:tc>
          <w:tcPr>
            <w:tcW w:w="2736" w:type="dxa"/>
            <w:gridSpan w:val="3"/>
            <w:tcBorders>
              <w:top w:val="single" w:sz="4" w:space="0" w:color="auto"/>
              <w:left w:val="single" w:sz="4" w:space="0" w:color="auto"/>
              <w:bottom w:val="nil"/>
              <w:right w:val="single" w:sz="4" w:space="0" w:color="auto"/>
            </w:tcBorders>
            <w:vAlign w:val="center"/>
          </w:tcPr>
          <w:p w14:paraId="76FB34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0B4C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28A34C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B17E0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118030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E421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EC86E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00D1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371ACC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AFF59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B18BD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38B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453E8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7CFD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D0718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43948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D06F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A4E9C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lastRenderedPageBreak/>
              <w:t>CA_n1</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A-n28A</w:t>
            </w:r>
          </w:p>
        </w:tc>
        <w:tc>
          <w:tcPr>
            <w:tcW w:w="2736" w:type="dxa"/>
            <w:gridSpan w:val="3"/>
            <w:tcBorders>
              <w:top w:val="single" w:sz="4" w:space="0" w:color="auto"/>
              <w:left w:val="single" w:sz="4" w:space="0" w:color="auto"/>
              <w:bottom w:val="nil"/>
              <w:right w:val="single" w:sz="4" w:space="0" w:color="auto"/>
            </w:tcBorders>
          </w:tcPr>
          <w:p w14:paraId="74C4D2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 xml:space="preserve"> CA_n1A-n18A</w:t>
            </w:r>
          </w:p>
          <w:p w14:paraId="3DCA3C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CA_n1A-n28A</w:t>
            </w:r>
          </w:p>
          <w:p w14:paraId="12877E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CA_n18A-n28A</w:t>
            </w:r>
          </w:p>
        </w:tc>
        <w:tc>
          <w:tcPr>
            <w:tcW w:w="1239" w:type="dxa"/>
            <w:gridSpan w:val="2"/>
            <w:tcBorders>
              <w:top w:val="single" w:sz="4" w:space="0" w:color="auto"/>
              <w:left w:val="single" w:sz="4" w:space="0" w:color="auto"/>
              <w:bottom w:val="single" w:sz="4" w:space="0" w:color="auto"/>
              <w:right w:val="single" w:sz="4" w:space="0" w:color="auto"/>
            </w:tcBorders>
          </w:tcPr>
          <w:p w14:paraId="730964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A6AF5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r w:rsidRPr="00BE4D76">
              <w:rPr>
                <w:rFonts w:ascii="Arial" w:hAnsi="Arial" w:cs="Arial" w:hint="eastAsia"/>
                <w:color w:val="000000"/>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044937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3A5FF4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243A37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57E4118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3826D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1DA7C7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48B004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7B6B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23ECC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E4049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34B80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28E8BA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2190E3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F51DD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FE22B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A-n41A</w:t>
            </w:r>
          </w:p>
        </w:tc>
        <w:tc>
          <w:tcPr>
            <w:tcW w:w="2736" w:type="dxa"/>
            <w:gridSpan w:val="3"/>
            <w:tcBorders>
              <w:top w:val="single" w:sz="4" w:space="0" w:color="auto"/>
              <w:left w:val="single" w:sz="4" w:space="0" w:color="auto"/>
              <w:bottom w:val="nil"/>
              <w:right w:val="single" w:sz="4" w:space="0" w:color="auto"/>
            </w:tcBorders>
          </w:tcPr>
          <w:p w14:paraId="529B4E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CA_n1A-n18A</w:t>
            </w:r>
          </w:p>
          <w:p w14:paraId="2B2B9C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w:t>
            </w:r>
          </w:p>
          <w:p w14:paraId="4328DF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CA_n18A-n41A</w:t>
            </w:r>
          </w:p>
        </w:tc>
        <w:tc>
          <w:tcPr>
            <w:tcW w:w="1239" w:type="dxa"/>
            <w:gridSpan w:val="2"/>
            <w:tcBorders>
              <w:top w:val="single" w:sz="4" w:space="0" w:color="auto"/>
              <w:left w:val="single" w:sz="4" w:space="0" w:color="auto"/>
              <w:bottom w:val="single" w:sz="4" w:space="0" w:color="auto"/>
              <w:right w:val="single" w:sz="4" w:space="0" w:color="auto"/>
            </w:tcBorders>
          </w:tcPr>
          <w:p w14:paraId="120C0C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344AD6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CBDF8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874B4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C870B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3DEE4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8F838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159053C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5CEA67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2E4B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C5ECA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B78C7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381E8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9B20A3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w:t>
            </w:r>
            <w:r w:rsidRPr="00BE4D76">
              <w:rPr>
                <w:rFonts w:ascii="Arial" w:hAnsi="Arial" w:cs="Arial" w:hint="eastAsia"/>
                <w:color w:val="000000"/>
                <w:sz w:val="18"/>
                <w:szCs w:val="18"/>
                <w:lang w:val="en-US" w:eastAsia="zh-CN" w:bidi="ar"/>
              </w:rPr>
              <w:t xml:space="preserve"> </w:t>
            </w:r>
            <w:r w:rsidRPr="00BE4D76">
              <w:rPr>
                <w:rFonts w:ascii="Arial" w:hAnsi="Arial" w:cs="Arial"/>
                <w:color w:val="000000"/>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7E3E68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F89A7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A239F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A-n77A</w:t>
            </w:r>
          </w:p>
        </w:tc>
        <w:tc>
          <w:tcPr>
            <w:tcW w:w="2736" w:type="dxa"/>
            <w:gridSpan w:val="3"/>
            <w:tcBorders>
              <w:top w:val="single" w:sz="4" w:space="0" w:color="auto"/>
              <w:left w:val="single" w:sz="4" w:space="0" w:color="auto"/>
              <w:bottom w:val="nil"/>
              <w:right w:val="single" w:sz="4" w:space="0" w:color="auto"/>
            </w:tcBorders>
          </w:tcPr>
          <w:p w14:paraId="43BB6F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 xml:space="preserve"> CA_n1A-n18A</w:t>
            </w:r>
          </w:p>
          <w:p w14:paraId="08B881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CA_n1A-n77A</w:t>
            </w:r>
          </w:p>
          <w:p w14:paraId="293D14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273A79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94793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A0010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126F39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EF85F9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977C2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2762D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1AAD9FA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11D3B08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1B9E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E5CDB6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B5AB51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1E15B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92DA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5DC93B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5456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08A8E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CA_n1A-n18A-n77(2A)</w:t>
            </w:r>
          </w:p>
        </w:tc>
        <w:tc>
          <w:tcPr>
            <w:tcW w:w="2736" w:type="dxa"/>
            <w:gridSpan w:val="3"/>
            <w:tcBorders>
              <w:top w:val="single" w:sz="4" w:space="0" w:color="auto"/>
              <w:left w:val="single" w:sz="4" w:space="0" w:color="auto"/>
              <w:bottom w:val="nil"/>
              <w:right w:val="single" w:sz="4" w:space="0" w:color="auto"/>
            </w:tcBorders>
          </w:tcPr>
          <w:p w14:paraId="2E96CA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CA_n1A-n18A</w:t>
            </w:r>
          </w:p>
          <w:p w14:paraId="69EB84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CA_n1A-n77A</w:t>
            </w:r>
          </w:p>
          <w:p w14:paraId="0B4A01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311AF169" w14:textId="77777777" w:rsidR="00BE4D76" w:rsidRPr="00BE4D76" w:rsidRDefault="00BE4D76" w:rsidP="00BE4D76">
            <w:pPr>
              <w:keepNext/>
              <w:keepLines/>
              <w:spacing w:after="0"/>
              <w:jc w:val="center"/>
              <w:rPr>
                <w:rFonts w:ascii="Arial" w:hAnsi="Arial"/>
                <w:sz w:val="18"/>
                <w:szCs w:val="18"/>
              </w:rPr>
            </w:pPr>
            <w:r w:rsidRPr="00BE4D76">
              <w:rPr>
                <w:rFonts w:ascii="Arial" w:eastAsia="等线" w:hAnsi="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1AC24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4006C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2D7BC7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8ECE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E90C9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38DACE0" w14:textId="77777777" w:rsidR="00BE4D76" w:rsidRPr="00BE4D76" w:rsidRDefault="00BE4D76" w:rsidP="00BE4D76">
            <w:pPr>
              <w:keepNext/>
              <w:keepLines/>
              <w:spacing w:after="0"/>
              <w:jc w:val="center"/>
              <w:rPr>
                <w:rFonts w:ascii="Arial" w:hAnsi="Arial"/>
                <w:sz w:val="18"/>
                <w:szCs w:val="18"/>
              </w:rPr>
            </w:pPr>
            <w:r w:rsidRPr="00BE4D76">
              <w:rPr>
                <w:rFonts w:ascii="Arial" w:eastAsia="等线"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4D2DF4A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70E83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97721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966CB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7ABCA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48A462E" w14:textId="77777777" w:rsidR="00BE4D76" w:rsidRPr="00BE4D76" w:rsidRDefault="00BE4D76" w:rsidP="00BE4D76">
            <w:pPr>
              <w:keepNext/>
              <w:keepLines/>
              <w:spacing w:after="0"/>
              <w:jc w:val="center"/>
              <w:rPr>
                <w:rFonts w:ascii="Arial" w:hAnsi="Arial"/>
                <w:sz w:val="18"/>
                <w:szCs w:val="18"/>
              </w:rPr>
            </w:pPr>
            <w:r w:rsidRPr="00BE4D76">
              <w:rPr>
                <w:rFonts w:ascii="Arial" w:eastAsia="等线"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B3209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等线" w:hAnsi="Arial" w:cs="Arial"/>
                <w:color w:val="000000"/>
                <w:sz w:val="18"/>
                <w:szCs w:val="18"/>
                <w:lang w:val="en-US"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DF5039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FF2CE3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C0021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CA_n1A-n20A-n67A</w:t>
            </w:r>
          </w:p>
        </w:tc>
        <w:tc>
          <w:tcPr>
            <w:tcW w:w="2736" w:type="dxa"/>
            <w:gridSpan w:val="3"/>
            <w:tcBorders>
              <w:top w:val="nil"/>
              <w:left w:val="single" w:sz="4" w:space="0" w:color="auto"/>
              <w:bottom w:val="nil"/>
              <w:right w:val="single" w:sz="4" w:space="0" w:color="auto"/>
            </w:tcBorders>
          </w:tcPr>
          <w:p w14:paraId="6C24AD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CA_n1A-n20A</w:t>
            </w:r>
          </w:p>
        </w:tc>
        <w:tc>
          <w:tcPr>
            <w:tcW w:w="1239" w:type="dxa"/>
            <w:gridSpan w:val="2"/>
            <w:tcBorders>
              <w:top w:val="single" w:sz="4" w:space="0" w:color="auto"/>
              <w:left w:val="single" w:sz="4" w:space="0" w:color="auto"/>
              <w:bottom w:val="single" w:sz="4" w:space="0" w:color="auto"/>
              <w:right w:val="single" w:sz="4" w:space="0" w:color="auto"/>
            </w:tcBorders>
          </w:tcPr>
          <w:p w14:paraId="562658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81A299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EB9FB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8E3D6D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0DF11D1"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tcPr>
          <w:p w14:paraId="28BB4AFB"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43840AC"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6D15D6E1"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9E1721E"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529B090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7B4FBC0"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tcPr>
          <w:p w14:paraId="352AB6D6"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2B51186"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n67</w:t>
            </w:r>
          </w:p>
        </w:tc>
        <w:tc>
          <w:tcPr>
            <w:tcW w:w="4227" w:type="dxa"/>
            <w:tcBorders>
              <w:top w:val="single" w:sz="4" w:space="0" w:color="auto"/>
              <w:left w:val="single" w:sz="4" w:space="0" w:color="auto"/>
              <w:bottom w:val="single" w:sz="4" w:space="0" w:color="auto"/>
              <w:right w:val="single" w:sz="4" w:space="0" w:color="auto"/>
            </w:tcBorders>
            <w:vAlign w:val="center"/>
          </w:tcPr>
          <w:p w14:paraId="376E1D18"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65EEC46" w14:textId="77777777" w:rsidR="00BE4D76" w:rsidRPr="00BE4D76" w:rsidRDefault="00BE4D76" w:rsidP="00BE4D76">
            <w:pPr>
              <w:keepNext/>
              <w:keepLines/>
              <w:spacing w:after="0"/>
              <w:jc w:val="center"/>
              <w:rPr>
                <w:rFonts w:ascii="Arial" w:hAnsi="Arial"/>
                <w:sz w:val="18"/>
                <w:lang w:val="sv-SE" w:eastAsia="zh-CN"/>
              </w:rPr>
            </w:pPr>
          </w:p>
        </w:tc>
      </w:tr>
      <w:tr w:rsidR="00E43759" w:rsidRPr="00BE4D76" w14:paraId="5D63E4A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B541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CA_n1A-n20A-n78A</w:t>
            </w:r>
          </w:p>
        </w:tc>
        <w:tc>
          <w:tcPr>
            <w:tcW w:w="2736" w:type="dxa"/>
            <w:gridSpan w:val="3"/>
            <w:tcBorders>
              <w:top w:val="nil"/>
              <w:left w:val="single" w:sz="4" w:space="0" w:color="auto"/>
              <w:bottom w:val="nil"/>
              <w:right w:val="single" w:sz="4" w:space="0" w:color="auto"/>
            </w:tcBorders>
            <w:vAlign w:val="center"/>
          </w:tcPr>
          <w:p w14:paraId="649CF40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4A982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CBC8B7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83FA9D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1D9328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473640"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nil"/>
              <w:right w:val="single" w:sz="4" w:space="0" w:color="auto"/>
            </w:tcBorders>
            <w:vAlign w:val="center"/>
          </w:tcPr>
          <w:p w14:paraId="32F92AD0"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EC472E"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宋体" w:hAnsi="Arial"/>
                <w:kern w:val="2"/>
                <w:sz w:val="18"/>
                <w:szCs w:val="22"/>
                <w:lang w:val="sv-SE"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52736C7A" w14:textId="77777777" w:rsidR="00BE4D76" w:rsidRPr="00BE4D76" w:rsidRDefault="00BE4D76" w:rsidP="00BE4D76">
            <w:pPr>
              <w:keepNext/>
              <w:keepLines/>
              <w:spacing w:after="0"/>
              <w:jc w:val="center"/>
              <w:rPr>
                <w:rFonts w:ascii="Calibri" w:eastAsia="宋体" w:hAnsi="Calibri"/>
                <w:kern w:val="2"/>
                <w:sz w:val="21"/>
                <w:szCs w:val="22"/>
                <w:lang w:val="sv-SE"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1156A13"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r>
      <w:tr w:rsidR="00BE4D76" w:rsidRPr="00BE4D76" w14:paraId="3CFBF48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7284AF"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1158EAA5"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2E70D8"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宋体" w:hAnsi="Arial"/>
                <w:kern w:val="2"/>
                <w:sz w:val="18"/>
                <w:szCs w:val="22"/>
                <w:lang w:val="sv-SE"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FABCB16" w14:textId="77777777" w:rsidR="00BE4D76" w:rsidRPr="00BE4D76" w:rsidRDefault="00BE4D76" w:rsidP="00BE4D76">
            <w:pPr>
              <w:keepNext/>
              <w:keepLines/>
              <w:spacing w:after="0"/>
              <w:jc w:val="center"/>
              <w:rPr>
                <w:rFonts w:ascii="Calibri" w:eastAsia="宋体" w:hAnsi="Calibri"/>
                <w:kern w:val="2"/>
                <w:sz w:val="21"/>
                <w:szCs w:val="22"/>
                <w:lang w:val="sv-SE" w:eastAsia="zh-CN"/>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9AE2CF"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r>
      <w:tr w:rsidR="00BE4D76" w:rsidRPr="00BE4D76" w14:paraId="7756F7D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E14E11"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宋体" w:hAnsi="Arial"/>
                <w:kern w:val="2"/>
                <w:sz w:val="18"/>
                <w:szCs w:val="22"/>
                <w:lang w:val="en-US" w:eastAsia="zh-CN"/>
              </w:rPr>
              <w:t>CA_n1A-n26A-n78A</w:t>
            </w:r>
          </w:p>
        </w:tc>
        <w:tc>
          <w:tcPr>
            <w:tcW w:w="2736" w:type="dxa"/>
            <w:gridSpan w:val="3"/>
            <w:tcBorders>
              <w:top w:val="single" w:sz="4" w:space="0" w:color="auto"/>
              <w:left w:val="single" w:sz="4" w:space="0" w:color="auto"/>
              <w:bottom w:val="nil"/>
              <w:right w:val="single" w:sz="4" w:space="0" w:color="auto"/>
            </w:tcBorders>
            <w:vAlign w:val="center"/>
          </w:tcPr>
          <w:p w14:paraId="667CA6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CA_n1A-n26A</w:t>
            </w:r>
          </w:p>
          <w:p w14:paraId="57041C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53CB2BB9"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592CE1" w14:textId="77777777" w:rsidR="00BE4D76" w:rsidRPr="00BE4D76" w:rsidRDefault="00BE4D76" w:rsidP="00BE4D76">
            <w:pPr>
              <w:keepNext/>
              <w:keepLines/>
              <w:spacing w:after="0"/>
              <w:jc w:val="center"/>
              <w:rPr>
                <w:rFonts w:ascii="Arial" w:eastAsia="等线" w:hAnsi="Arial"/>
                <w:kern w:val="2"/>
                <w:sz w:val="18"/>
                <w:szCs w:val="18"/>
                <w:lang w:val="sv-SE" w:eastAsia="zh-CN"/>
              </w:rPr>
            </w:pPr>
            <w:r w:rsidRPr="00BE4D76">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C1B70F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3C929D8"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宋体" w:hAnsi="Arial"/>
                <w:kern w:val="2"/>
                <w:sz w:val="18"/>
                <w:szCs w:val="22"/>
                <w:lang w:val="en-US" w:eastAsia="zh-CN"/>
              </w:rPr>
              <w:t>0</w:t>
            </w:r>
          </w:p>
        </w:tc>
      </w:tr>
      <w:tr w:rsidR="00E43759" w:rsidRPr="00BE4D76" w14:paraId="71EA76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6EF208"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nil"/>
              <w:right w:val="single" w:sz="4" w:space="0" w:color="auto"/>
            </w:tcBorders>
            <w:vAlign w:val="center"/>
          </w:tcPr>
          <w:p w14:paraId="614811B8"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DCA081" w14:textId="77777777" w:rsidR="00BE4D76" w:rsidRPr="00BE4D76" w:rsidRDefault="00BE4D76" w:rsidP="00BE4D76">
            <w:pPr>
              <w:keepNext/>
              <w:keepLines/>
              <w:spacing w:after="0"/>
              <w:jc w:val="center"/>
              <w:rPr>
                <w:rFonts w:ascii="Arial" w:eastAsia="等线" w:hAnsi="Arial"/>
                <w:kern w:val="2"/>
                <w:sz w:val="18"/>
                <w:szCs w:val="18"/>
                <w:lang w:val="sv-SE"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F06347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C180E53"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r>
      <w:tr w:rsidR="00BE4D76" w:rsidRPr="00BE4D76" w14:paraId="0C05F0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CFBE39"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1EC16873"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D0D226" w14:textId="77777777" w:rsidR="00BE4D76" w:rsidRPr="00BE4D76" w:rsidRDefault="00BE4D76" w:rsidP="00BE4D76">
            <w:pPr>
              <w:keepNext/>
              <w:keepLines/>
              <w:spacing w:after="0"/>
              <w:jc w:val="center"/>
              <w:rPr>
                <w:rFonts w:ascii="Arial" w:eastAsia="等线" w:hAnsi="Arial"/>
                <w:kern w:val="2"/>
                <w:sz w:val="18"/>
                <w:szCs w:val="18"/>
                <w:lang w:val="sv-SE"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21AFB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3CEABC" w14:textId="77777777" w:rsidR="00BE4D76" w:rsidRPr="00BE4D76" w:rsidRDefault="00BE4D76" w:rsidP="00BE4D76">
            <w:pPr>
              <w:keepNext/>
              <w:keepLines/>
              <w:spacing w:after="0"/>
              <w:jc w:val="center"/>
              <w:rPr>
                <w:rFonts w:ascii="Arial" w:eastAsia="宋体" w:hAnsi="Arial"/>
                <w:kern w:val="2"/>
                <w:sz w:val="18"/>
                <w:szCs w:val="22"/>
                <w:lang w:val="sv-SE" w:eastAsia="zh-CN"/>
              </w:rPr>
            </w:pPr>
          </w:p>
        </w:tc>
      </w:tr>
      <w:tr w:rsidR="00BE4D76" w:rsidRPr="00BE4D76" w14:paraId="43EC8DE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EC60F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CA_n1A-n26(2A)-n78A</w:t>
            </w:r>
          </w:p>
        </w:tc>
        <w:tc>
          <w:tcPr>
            <w:tcW w:w="2736" w:type="dxa"/>
            <w:gridSpan w:val="3"/>
            <w:tcBorders>
              <w:top w:val="single" w:sz="4" w:space="0" w:color="auto"/>
              <w:left w:val="single" w:sz="4" w:space="0" w:color="auto"/>
              <w:bottom w:val="nil"/>
              <w:right w:val="single" w:sz="4" w:space="0" w:color="auto"/>
            </w:tcBorders>
            <w:vAlign w:val="center"/>
          </w:tcPr>
          <w:p w14:paraId="3951E5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CA_n1A-n26A</w:t>
            </w:r>
          </w:p>
          <w:p w14:paraId="15E55C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1B1EDE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4720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5C19329"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4E378B6C"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sv-SE" w:eastAsia="zh-CN"/>
              </w:rPr>
              <w:t>0</w:t>
            </w:r>
          </w:p>
        </w:tc>
      </w:tr>
      <w:tr w:rsidR="00E43759" w:rsidRPr="00BE4D76" w14:paraId="52AD59A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0D487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9A2AE4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042BC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810A9FE"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5256454C" w14:textId="77777777" w:rsidR="00BE4D76" w:rsidRPr="00BE4D76" w:rsidRDefault="00BE4D76" w:rsidP="00BE4D76">
            <w:pPr>
              <w:keepNext/>
              <w:keepLines/>
              <w:spacing w:after="0"/>
              <w:jc w:val="center"/>
              <w:rPr>
                <w:rFonts w:ascii="Arial" w:hAnsi="Arial"/>
                <w:sz w:val="18"/>
                <w:lang w:val="en-US"/>
              </w:rPr>
            </w:pPr>
          </w:p>
        </w:tc>
      </w:tr>
      <w:tr w:rsidR="00BE4D76" w:rsidRPr="00BE4D76" w14:paraId="790D7A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55202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BF52C1"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D6A7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AD58D5A"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9C87AA" w14:textId="77777777" w:rsidR="00BE4D76" w:rsidRPr="00BE4D76" w:rsidRDefault="00BE4D76" w:rsidP="00BE4D76">
            <w:pPr>
              <w:keepNext/>
              <w:keepLines/>
              <w:spacing w:after="0"/>
              <w:jc w:val="center"/>
              <w:rPr>
                <w:rFonts w:ascii="Arial" w:hAnsi="Arial"/>
                <w:sz w:val="18"/>
                <w:lang w:val="en-US"/>
              </w:rPr>
            </w:pPr>
          </w:p>
        </w:tc>
      </w:tr>
      <w:tr w:rsidR="00BE4D76" w:rsidRPr="00BE4D76" w14:paraId="5FBC61A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0EF60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CA_n1A-n26A-n78(2A)</w:t>
            </w:r>
          </w:p>
        </w:tc>
        <w:tc>
          <w:tcPr>
            <w:tcW w:w="2736" w:type="dxa"/>
            <w:gridSpan w:val="3"/>
            <w:tcBorders>
              <w:top w:val="single" w:sz="4" w:space="0" w:color="auto"/>
              <w:left w:val="single" w:sz="4" w:space="0" w:color="auto"/>
              <w:bottom w:val="nil"/>
              <w:right w:val="single" w:sz="4" w:space="0" w:color="auto"/>
            </w:tcBorders>
            <w:vAlign w:val="center"/>
          </w:tcPr>
          <w:p w14:paraId="7A000B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CA_n1A-n26A</w:t>
            </w:r>
          </w:p>
          <w:p w14:paraId="6ED690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3874BBC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53B40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32F47DE"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37E4CDE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sv-SE" w:eastAsia="zh-CN"/>
              </w:rPr>
              <w:t>0</w:t>
            </w:r>
          </w:p>
        </w:tc>
      </w:tr>
      <w:tr w:rsidR="00E43759" w:rsidRPr="00BE4D76" w14:paraId="70C213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FBF14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463286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12A0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4B5BC29"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1B002CC4" w14:textId="77777777" w:rsidR="00BE4D76" w:rsidRPr="00BE4D76" w:rsidRDefault="00BE4D76" w:rsidP="00BE4D76">
            <w:pPr>
              <w:keepNext/>
              <w:keepLines/>
              <w:spacing w:after="0"/>
              <w:jc w:val="center"/>
              <w:rPr>
                <w:rFonts w:ascii="Arial" w:hAnsi="Arial"/>
                <w:sz w:val="18"/>
                <w:lang w:val="en-US"/>
              </w:rPr>
            </w:pPr>
          </w:p>
        </w:tc>
      </w:tr>
      <w:tr w:rsidR="00BE4D76" w:rsidRPr="00BE4D76" w14:paraId="6028F8F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7A923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48403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D552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9C9145D"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21F2706" w14:textId="77777777" w:rsidR="00BE4D76" w:rsidRPr="00BE4D76" w:rsidRDefault="00BE4D76" w:rsidP="00BE4D76">
            <w:pPr>
              <w:keepNext/>
              <w:keepLines/>
              <w:spacing w:after="0"/>
              <w:jc w:val="center"/>
              <w:rPr>
                <w:rFonts w:ascii="Arial" w:hAnsi="Arial"/>
                <w:sz w:val="18"/>
                <w:lang w:val="en-US"/>
              </w:rPr>
            </w:pPr>
          </w:p>
        </w:tc>
      </w:tr>
      <w:tr w:rsidR="00BE4D76" w:rsidRPr="00BE4D76" w14:paraId="714EC0F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E3987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CA_n1A-n26(2A)-n78(2A)</w:t>
            </w:r>
          </w:p>
        </w:tc>
        <w:tc>
          <w:tcPr>
            <w:tcW w:w="2736" w:type="dxa"/>
            <w:gridSpan w:val="3"/>
            <w:tcBorders>
              <w:top w:val="single" w:sz="4" w:space="0" w:color="auto"/>
              <w:left w:val="single" w:sz="4" w:space="0" w:color="auto"/>
              <w:bottom w:val="nil"/>
              <w:right w:val="single" w:sz="4" w:space="0" w:color="auto"/>
            </w:tcBorders>
            <w:vAlign w:val="center"/>
          </w:tcPr>
          <w:p w14:paraId="1C5BB4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CA_n1A-n26A</w:t>
            </w:r>
          </w:p>
          <w:p w14:paraId="052700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4447AB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87D13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172A876"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hAnsi="Arial" w:cs="Arial"/>
                <w:sz w:val="18"/>
                <w:lang w:val="en-US" w:eastAsia="zh-CN" w:bidi="ar"/>
              </w:rPr>
              <w:t>5, 10, 15, 20, 25, 30, 40, 45, 50</w:t>
            </w:r>
          </w:p>
        </w:tc>
        <w:tc>
          <w:tcPr>
            <w:tcW w:w="2402" w:type="dxa"/>
            <w:gridSpan w:val="2"/>
            <w:tcBorders>
              <w:top w:val="single" w:sz="4" w:space="0" w:color="auto"/>
              <w:left w:val="single" w:sz="4" w:space="0" w:color="auto"/>
              <w:bottom w:val="nil"/>
              <w:right w:val="single" w:sz="4" w:space="0" w:color="auto"/>
            </w:tcBorders>
            <w:vAlign w:val="center"/>
          </w:tcPr>
          <w:p w14:paraId="36B5A38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sv-SE" w:eastAsia="zh-CN"/>
              </w:rPr>
              <w:t>0</w:t>
            </w:r>
          </w:p>
        </w:tc>
      </w:tr>
      <w:tr w:rsidR="00E43759" w:rsidRPr="00BE4D76" w14:paraId="51A7C3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4D9E8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DC81A0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9B6F2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60451F6"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0EC90A96" w14:textId="77777777" w:rsidR="00BE4D76" w:rsidRPr="00BE4D76" w:rsidRDefault="00BE4D76" w:rsidP="00BE4D76">
            <w:pPr>
              <w:keepNext/>
              <w:keepLines/>
              <w:spacing w:after="0"/>
              <w:jc w:val="center"/>
              <w:rPr>
                <w:rFonts w:ascii="Arial" w:hAnsi="Arial"/>
                <w:sz w:val="18"/>
                <w:lang w:val="en-US"/>
              </w:rPr>
            </w:pPr>
          </w:p>
        </w:tc>
      </w:tr>
      <w:tr w:rsidR="00BE4D76" w:rsidRPr="00BE4D76" w14:paraId="732B7D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F6A4E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020334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5C78C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920412" w14:textId="77777777" w:rsidR="00BE4D76" w:rsidRPr="00BE4D76" w:rsidRDefault="00BE4D76" w:rsidP="00BE4D76">
            <w:pPr>
              <w:keepNext/>
              <w:keepLines/>
              <w:spacing w:after="0"/>
              <w:jc w:val="center"/>
              <w:rPr>
                <w:rFonts w:ascii="Arial" w:hAnsi="Arial" w:cs="Arial"/>
                <w:sz w:val="18"/>
                <w:lang w:val="en-US" w:eastAsia="zh-CN"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28B2EC99" w14:textId="77777777" w:rsidR="00BE4D76" w:rsidRPr="00BE4D76" w:rsidRDefault="00BE4D76" w:rsidP="00BE4D76">
            <w:pPr>
              <w:keepNext/>
              <w:keepLines/>
              <w:spacing w:after="0"/>
              <w:jc w:val="center"/>
              <w:rPr>
                <w:rFonts w:ascii="Arial" w:hAnsi="Arial"/>
                <w:sz w:val="18"/>
                <w:lang w:val="en-US"/>
              </w:rPr>
            </w:pPr>
          </w:p>
        </w:tc>
      </w:tr>
      <w:tr w:rsidR="00BE4D76" w:rsidRPr="00BE4D76" w14:paraId="45B3A8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6942E6"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rPr>
              <w:t>CA_n1A-n28A-n38A</w:t>
            </w:r>
          </w:p>
        </w:tc>
        <w:tc>
          <w:tcPr>
            <w:tcW w:w="2736" w:type="dxa"/>
            <w:gridSpan w:val="3"/>
            <w:tcBorders>
              <w:top w:val="single" w:sz="4" w:space="0" w:color="auto"/>
              <w:left w:val="single" w:sz="4" w:space="0" w:color="auto"/>
              <w:bottom w:val="nil"/>
              <w:right w:val="single" w:sz="4" w:space="0" w:color="auto"/>
            </w:tcBorders>
            <w:vAlign w:val="center"/>
          </w:tcPr>
          <w:p w14:paraId="6F385009"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36B58"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719F5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9E80925"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rPr>
              <w:t>0</w:t>
            </w:r>
          </w:p>
        </w:tc>
      </w:tr>
      <w:tr w:rsidR="00E43759" w:rsidRPr="00BE4D76" w14:paraId="5FB2A4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4221B6"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3C13FEB0"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1E68EC"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7AC0E6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5EB1A277"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0FCF43F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63199E"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6BDAADC5"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494392"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8B20C2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18A403D"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45EC229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704D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CA_n1A-n28A-n40A</w:t>
            </w:r>
          </w:p>
        </w:tc>
        <w:tc>
          <w:tcPr>
            <w:tcW w:w="2736" w:type="dxa"/>
            <w:gridSpan w:val="3"/>
            <w:tcBorders>
              <w:top w:val="single" w:sz="4" w:space="0" w:color="auto"/>
              <w:left w:val="single" w:sz="4" w:space="0" w:color="auto"/>
              <w:bottom w:val="nil"/>
              <w:right w:val="single" w:sz="4" w:space="0" w:color="auto"/>
            </w:tcBorders>
            <w:vAlign w:val="center"/>
          </w:tcPr>
          <w:p w14:paraId="7853522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8281D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CBB3A3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5B5438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4F1B5D2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F84D5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6BB721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15EA9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3D5D98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E070A1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848F9C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D1E64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A7D14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7CEEE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2E4D51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5, 10, 15, 20, 25, 30, 40, 50, 60, 80</w:t>
            </w:r>
          </w:p>
        </w:tc>
        <w:tc>
          <w:tcPr>
            <w:tcW w:w="2402" w:type="dxa"/>
            <w:gridSpan w:val="2"/>
            <w:tcBorders>
              <w:top w:val="nil"/>
              <w:left w:val="single" w:sz="4" w:space="0" w:color="auto"/>
              <w:bottom w:val="single" w:sz="4" w:space="0" w:color="auto"/>
              <w:right w:val="single" w:sz="4" w:space="0" w:color="auto"/>
            </w:tcBorders>
            <w:vAlign w:val="center"/>
          </w:tcPr>
          <w:p w14:paraId="4FCF219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6C9613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A2D8D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C6503D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50821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D9B349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63DAAA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1</w:t>
            </w:r>
          </w:p>
        </w:tc>
      </w:tr>
      <w:tr w:rsidR="00E43759" w:rsidRPr="00BE4D76" w14:paraId="768F39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A2BDC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C56D2A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DD4C2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9C05B0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036FE41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09D5B1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AE09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2B203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30A6C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F7BA49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5664CC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2D66A6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BD776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CA_n1A-n28A-n40B</w:t>
            </w:r>
          </w:p>
        </w:tc>
        <w:tc>
          <w:tcPr>
            <w:tcW w:w="2736" w:type="dxa"/>
            <w:gridSpan w:val="3"/>
            <w:tcBorders>
              <w:top w:val="single" w:sz="4" w:space="0" w:color="auto"/>
              <w:left w:val="single" w:sz="4" w:space="0" w:color="auto"/>
              <w:bottom w:val="nil"/>
              <w:right w:val="single" w:sz="4" w:space="0" w:color="auto"/>
            </w:tcBorders>
            <w:vAlign w:val="center"/>
          </w:tcPr>
          <w:p w14:paraId="329A544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A0FC6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C0064A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622DF1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E5FABF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BD99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2C92F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3D160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183235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EEEE8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F5FC2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556B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316DEA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68E5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62B778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CA_n40B_BCS0</w:t>
            </w:r>
          </w:p>
        </w:tc>
        <w:tc>
          <w:tcPr>
            <w:tcW w:w="2402" w:type="dxa"/>
            <w:gridSpan w:val="2"/>
            <w:tcBorders>
              <w:top w:val="nil"/>
              <w:left w:val="single" w:sz="4" w:space="0" w:color="auto"/>
              <w:bottom w:val="single" w:sz="4" w:space="0" w:color="auto"/>
              <w:right w:val="single" w:sz="4" w:space="0" w:color="auto"/>
            </w:tcBorders>
            <w:vAlign w:val="center"/>
          </w:tcPr>
          <w:p w14:paraId="7C968EE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D2BB2F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15D841B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CA_n1</w:t>
            </w:r>
            <w:r w:rsidRPr="00BE4D76">
              <w:rPr>
                <w:rFonts w:ascii="Arial" w:eastAsia="宋体" w:hAnsi="Arial"/>
                <w:kern w:val="2"/>
                <w:sz w:val="18"/>
                <w:szCs w:val="22"/>
                <w:lang w:val="sv-SE"/>
              </w:rPr>
              <w:t>A-</w:t>
            </w:r>
            <w:r w:rsidRPr="00BE4D76">
              <w:rPr>
                <w:rFonts w:ascii="Arial" w:eastAsia="宋体" w:hAnsi="Arial"/>
                <w:kern w:val="2"/>
                <w:sz w:val="18"/>
                <w:szCs w:val="22"/>
                <w:lang w:val="en-US"/>
              </w:rPr>
              <w:t>n28</w:t>
            </w:r>
            <w:r w:rsidRPr="00BE4D76">
              <w:rPr>
                <w:rFonts w:ascii="Arial" w:eastAsia="宋体" w:hAnsi="Arial"/>
                <w:kern w:val="2"/>
                <w:sz w:val="18"/>
                <w:szCs w:val="22"/>
                <w:lang w:val="sv-SE"/>
              </w:rPr>
              <w:t>A-n41A</w:t>
            </w:r>
          </w:p>
        </w:tc>
        <w:tc>
          <w:tcPr>
            <w:tcW w:w="2736" w:type="dxa"/>
            <w:gridSpan w:val="3"/>
            <w:tcBorders>
              <w:top w:val="single" w:sz="4" w:space="0" w:color="auto"/>
              <w:left w:val="single" w:sz="4" w:space="0" w:color="auto"/>
              <w:bottom w:val="nil"/>
              <w:right w:val="single" w:sz="4" w:space="0" w:color="auto"/>
            </w:tcBorders>
            <w:vAlign w:val="center"/>
          </w:tcPr>
          <w:p w14:paraId="245DA42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r w:rsidRPr="00BE4D76">
              <w:rPr>
                <w:rFonts w:ascii="Arial" w:hAnsi="Arial"/>
                <w:sz w:val="18"/>
                <w:vertAlign w:val="superscript"/>
                <w:lang w:val="en-US"/>
              </w:rPr>
              <w:t>7</w:t>
            </w:r>
          </w:p>
          <w:p w14:paraId="376F5F7C"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CA_n1A-n28A</w:t>
            </w:r>
          </w:p>
          <w:p w14:paraId="46AEE06D"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CA_n1A-n41A</w:t>
            </w:r>
          </w:p>
          <w:p w14:paraId="3DE4A145"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val="sv-SE"/>
              </w:rPr>
              <w:t>CA_n28A-n41A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0BAE9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6354DC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5F6190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0</w:t>
            </w:r>
          </w:p>
        </w:tc>
      </w:tr>
      <w:tr w:rsidR="00E43759" w:rsidRPr="00BE4D76" w14:paraId="5FC62F3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07D336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E2AAEF2"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86454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81D1DB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00AF7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9C5AA29"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510EF80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4EC9BD"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9E284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97C3D1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5E4009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FE95720"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0F1DBDD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CA_n1A-n28A-n46A</w:t>
            </w:r>
          </w:p>
          <w:p w14:paraId="0307A30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7058AB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w:t>
            </w:r>
          </w:p>
          <w:p w14:paraId="0AA8A75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032993CC"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17B9F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4247510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4FBEE1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58950268"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5C022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6FDDA60"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AF64D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ABBC53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5089FBF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4B9D47"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678A46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EBB58C6"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4973B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0E9919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10, 20, 40, 60, 80</w:t>
            </w:r>
          </w:p>
        </w:tc>
        <w:tc>
          <w:tcPr>
            <w:tcW w:w="2402" w:type="dxa"/>
            <w:gridSpan w:val="2"/>
            <w:tcBorders>
              <w:top w:val="nil"/>
              <w:left w:val="single" w:sz="4" w:space="0" w:color="auto"/>
              <w:bottom w:val="single" w:sz="4" w:space="0" w:color="auto"/>
              <w:right w:val="single" w:sz="4" w:space="0" w:color="auto"/>
            </w:tcBorders>
            <w:vAlign w:val="center"/>
          </w:tcPr>
          <w:p w14:paraId="1B82503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0EFCE9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CDD8F9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CA_n1A-n28A-n46C</w:t>
            </w:r>
          </w:p>
        </w:tc>
        <w:tc>
          <w:tcPr>
            <w:tcW w:w="2736" w:type="dxa"/>
            <w:gridSpan w:val="3"/>
            <w:tcBorders>
              <w:top w:val="single" w:sz="4" w:space="0" w:color="auto"/>
              <w:left w:val="single" w:sz="4" w:space="0" w:color="auto"/>
              <w:bottom w:val="nil"/>
              <w:right w:val="single" w:sz="4" w:space="0" w:color="auto"/>
            </w:tcBorders>
            <w:vAlign w:val="center"/>
          </w:tcPr>
          <w:p w14:paraId="5ADA472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w:t>
            </w:r>
          </w:p>
          <w:p w14:paraId="02E999E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56C15BB3"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E7D1B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2667690"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FDF348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45F7AED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AD4D6F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246807D"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BC2A4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EAFC59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183BB76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D990663"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9FACEA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D611F7"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7C06E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n4</w:t>
            </w:r>
            <w:r w:rsidRPr="00BE4D76">
              <w:rPr>
                <w:rFonts w:ascii="Arial" w:hAnsi="Arial"/>
                <w:sz w:val="18"/>
                <w:lang w:eastAsia="zh-CN"/>
              </w:rPr>
              <w:t>6</w:t>
            </w:r>
          </w:p>
        </w:tc>
        <w:tc>
          <w:tcPr>
            <w:tcW w:w="4227" w:type="dxa"/>
            <w:tcBorders>
              <w:top w:val="single" w:sz="4" w:space="0" w:color="auto"/>
              <w:left w:val="single" w:sz="4" w:space="0" w:color="auto"/>
              <w:bottom w:val="single" w:sz="4" w:space="0" w:color="auto"/>
              <w:right w:val="single" w:sz="4" w:space="0" w:color="auto"/>
            </w:tcBorders>
            <w:vAlign w:val="center"/>
          </w:tcPr>
          <w:p w14:paraId="61217B0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CA_n46C_BCS0</w:t>
            </w:r>
          </w:p>
        </w:tc>
        <w:tc>
          <w:tcPr>
            <w:tcW w:w="2402" w:type="dxa"/>
            <w:gridSpan w:val="2"/>
            <w:tcBorders>
              <w:top w:val="nil"/>
              <w:left w:val="single" w:sz="4" w:space="0" w:color="auto"/>
              <w:bottom w:val="single" w:sz="4" w:space="0" w:color="auto"/>
              <w:right w:val="single" w:sz="4" w:space="0" w:color="auto"/>
            </w:tcBorders>
            <w:vAlign w:val="center"/>
          </w:tcPr>
          <w:p w14:paraId="5C7A5EF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11B06E9"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5296DEB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CA_n1A-n28A-n46D</w:t>
            </w:r>
          </w:p>
        </w:tc>
        <w:tc>
          <w:tcPr>
            <w:tcW w:w="2736" w:type="dxa"/>
            <w:gridSpan w:val="3"/>
            <w:tcBorders>
              <w:top w:val="single" w:sz="4" w:space="0" w:color="auto"/>
              <w:left w:val="single" w:sz="4" w:space="0" w:color="auto"/>
              <w:bottom w:val="nil"/>
              <w:right w:val="single" w:sz="4" w:space="0" w:color="auto"/>
            </w:tcBorders>
            <w:vAlign w:val="center"/>
          </w:tcPr>
          <w:p w14:paraId="00EA77F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w:t>
            </w:r>
          </w:p>
          <w:p w14:paraId="3E08C04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70C6430E"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0769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47183C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1DA5C7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5F8BF49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4E4CC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87A72CD"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931E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2F6C06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7F4044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FC2850E"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733E78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D4509BE"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939B9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n4</w:t>
            </w:r>
            <w:r w:rsidRPr="00BE4D76">
              <w:rPr>
                <w:rFonts w:ascii="Arial" w:hAnsi="Arial"/>
                <w:sz w:val="18"/>
                <w:lang w:eastAsia="zh-CN"/>
              </w:rPr>
              <w:t>6</w:t>
            </w:r>
          </w:p>
        </w:tc>
        <w:tc>
          <w:tcPr>
            <w:tcW w:w="4227" w:type="dxa"/>
            <w:tcBorders>
              <w:top w:val="single" w:sz="4" w:space="0" w:color="auto"/>
              <w:left w:val="single" w:sz="4" w:space="0" w:color="auto"/>
              <w:bottom w:val="single" w:sz="4" w:space="0" w:color="auto"/>
              <w:right w:val="single" w:sz="4" w:space="0" w:color="auto"/>
            </w:tcBorders>
            <w:vAlign w:val="center"/>
          </w:tcPr>
          <w:p w14:paraId="65C5847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CA_n46D_BCS0</w:t>
            </w:r>
          </w:p>
        </w:tc>
        <w:tc>
          <w:tcPr>
            <w:tcW w:w="2402" w:type="dxa"/>
            <w:gridSpan w:val="2"/>
            <w:tcBorders>
              <w:top w:val="nil"/>
              <w:left w:val="single" w:sz="4" w:space="0" w:color="auto"/>
              <w:bottom w:val="single" w:sz="4" w:space="0" w:color="auto"/>
              <w:right w:val="single" w:sz="4" w:space="0" w:color="auto"/>
            </w:tcBorders>
            <w:vAlign w:val="center"/>
          </w:tcPr>
          <w:p w14:paraId="6578A0E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B205F90"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4477459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CA_n1A-n28A-n46(2A)</w:t>
            </w:r>
          </w:p>
        </w:tc>
        <w:tc>
          <w:tcPr>
            <w:tcW w:w="2736" w:type="dxa"/>
            <w:gridSpan w:val="3"/>
            <w:tcBorders>
              <w:top w:val="single" w:sz="4" w:space="0" w:color="auto"/>
              <w:left w:val="single" w:sz="4" w:space="0" w:color="auto"/>
              <w:bottom w:val="nil"/>
              <w:right w:val="single" w:sz="4" w:space="0" w:color="auto"/>
            </w:tcBorders>
            <w:vAlign w:val="center"/>
          </w:tcPr>
          <w:p w14:paraId="2EB4E9E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CA_n1A-n28A</w:t>
            </w:r>
          </w:p>
          <w:p w14:paraId="6D7EF48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3A789BB1"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eastAsia="zh-CN"/>
              </w:rPr>
              <w:t>CA_n28A-n46A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9A07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668D631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91F919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1C49AC13"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13FEE2C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44E4FAC"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53447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477426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6E3C59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1E4ABE4"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515B278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090D1D"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48D08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n4</w:t>
            </w:r>
            <w:r w:rsidRPr="00BE4D76">
              <w:rPr>
                <w:rFonts w:ascii="Arial" w:hAnsi="Arial"/>
                <w:sz w:val="18"/>
                <w:lang w:eastAsia="zh-CN"/>
              </w:rPr>
              <w:t>6</w:t>
            </w:r>
          </w:p>
        </w:tc>
        <w:tc>
          <w:tcPr>
            <w:tcW w:w="4227" w:type="dxa"/>
            <w:tcBorders>
              <w:top w:val="single" w:sz="4" w:space="0" w:color="auto"/>
              <w:left w:val="single" w:sz="4" w:space="0" w:color="auto"/>
              <w:bottom w:val="single" w:sz="4" w:space="0" w:color="auto"/>
              <w:right w:val="single" w:sz="4" w:space="0" w:color="auto"/>
            </w:tcBorders>
            <w:vAlign w:val="center"/>
          </w:tcPr>
          <w:p w14:paraId="5B7581D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rPr>
              <w:t>CA_n46(2A)_BCS0</w:t>
            </w:r>
          </w:p>
        </w:tc>
        <w:tc>
          <w:tcPr>
            <w:tcW w:w="2402" w:type="dxa"/>
            <w:gridSpan w:val="2"/>
            <w:tcBorders>
              <w:top w:val="nil"/>
              <w:left w:val="single" w:sz="4" w:space="0" w:color="auto"/>
              <w:bottom w:val="single" w:sz="4" w:space="0" w:color="auto"/>
              <w:right w:val="single" w:sz="4" w:space="0" w:color="auto"/>
            </w:tcBorders>
            <w:vAlign w:val="center"/>
          </w:tcPr>
          <w:p w14:paraId="460326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4FFCEB"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3CA2E9F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CA_n1</w:t>
            </w:r>
            <w:r w:rsidRPr="00BE4D76">
              <w:rPr>
                <w:rFonts w:ascii="Arial" w:hAnsi="Arial" w:cs="Arial"/>
                <w:sz w:val="18"/>
                <w:szCs w:val="18"/>
                <w:lang w:val="sv-SE"/>
              </w:rPr>
              <w:t>A-</w:t>
            </w:r>
            <w:r w:rsidRPr="00BE4D76">
              <w:rPr>
                <w:rFonts w:ascii="Arial" w:hAnsi="Arial" w:cs="Arial"/>
                <w:sz w:val="18"/>
                <w:szCs w:val="18"/>
              </w:rPr>
              <w:t>n28</w:t>
            </w:r>
            <w:r w:rsidRPr="00BE4D76">
              <w:rPr>
                <w:rFonts w:ascii="Arial" w:hAnsi="Arial" w:cs="Arial"/>
                <w:sz w:val="18"/>
                <w:szCs w:val="18"/>
                <w:lang w:val="sv-SE"/>
              </w:rPr>
              <w:t>A-n75A</w:t>
            </w:r>
          </w:p>
          <w:p w14:paraId="50F6CC6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270B6454" w14:textId="77777777" w:rsidR="00BE4D76" w:rsidRPr="00BE4D76" w:rsidRDefault="00BE4D76" w:rsidP="00BE4D76">
            <w:pPr>
              <w:keepNext/>
              <w:keepLines/>
              <w:spacing w:after="0"/>
              <w:jc w:val="center"/>
              <w:rPr>
                <w:rFonts w:ascii="Arial" w:hAnsi="Arial"/>
                <w:sz w:val="18"/>
                <w:lang w:val="sv-SE"/>
              </w:rPr>
            </w:pPr>
            <w:r w:rsidRPr="00BE4D76">
              <w:rPr>
                <w:rFonts w:ascii="Arial" w:hAnsi="Arial" w:cs="Arial"/>
                <w:sz w:val="18"/>
                <w:szCs w:val="18"/>
              </w:rPr>
              <w:t>-</w:t>
            </w:r>
          </w:p>
          <w:p w14:paraId="7B14C21B"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6676C9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s="Arial"/>
                <w:sz w:val="18"/>
                <w:szCs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8BE7E9B"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F0BC34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98DC6F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4A6BA0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B3CA080"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FE61A2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s="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9871BB8"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F3F46D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F770982"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6F173DF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B1CC3A"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4F4CB9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s="Arial"/>
                <w:sz w:val="18"/>
                <w:szCs w:val="18"/>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1E348AF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60C34D3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3EF391A"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54B48CB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lastRenderedPageBreak/>
              <w:t>CA_n1</w:t>
            </w:r>
            <w:r w:rsidRPr="00BE4D76">
              <w:rPr>
                <w:rFonts w:ascii="Arial" w:eastAsia="宋体" w:hAnsi="Arial"/>
                <w:kern w:val="2"/>
                <w:sz w:val="18"/>
                <w:szCs w:val="22"/>
                <w:lang w:val="sv-SE"/>
              </w:rPr>
              <w:t>A-</w:t>
            </w:r>
            <w:r w:rsidRPr="00BE4D76">
              <w:rPr>
                <w:rFonts w:ascii="Arial" w:eastAsia="宋体" w:hAnsi="Arial"/>
                <w:kern w:val="2"/>
                <w:sz w:val="18"/>
                <w:szCs w:val="22"/>
                <w:lang w:val="en-US"/>
              </w:rPr>
              <w:t>n28</w:t>
            </w:r>
            <w:r w:rsidRPr="00BE4D76">
              <w:rPr>
                <w:rFonts w:ascii="Arial" w:eastAsia="宋体" w:hAnsi="Arial"/>
                <w:kern w:val="2"/>
                <w:sz w:val="18"/>
                <w:szCs w:val="22"/>
                <w:lang w:val="sv-SE"/>
              </w:rPr>
              <w:t>A-n77A</w:t>
            </w:r>
          </w:p>
        </w:tc>
        <w:tc>
          <w:tcPr>
            <w:tcW w:w="2736" w:type="dxa"/>
            <w:gridSpan w:val="3"/>
            <w:tcBorders>
              <w:top w:val="single" w:sz="4" w:space="0" w:color="auto"/>
              <w:left w:val="single" w:sz="4" w:space="0" w:color="auto"/>
              <w:bottom w:val="nil"/>
              <w:right w:val="single" w:sz="4" w:space="0" w:color="auto"/>
            </w:tcBorders>
            <w:vAlign w:val="center"/>
          </w:tcPr>
          <w:p w14:paraId="2D87A6DE"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w:t>
            </w:r>
          </w:p>
          <w:p w14:paraId="481970AF"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CA_n1A-n28A</w:t>
            </w:r>
          </w:p>
          <w:p w14:paraId="1304C1D8"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CA_n1A-n77A</w:t>
            </w:r>
          </w:p>
          <w:p w14:paraId="388D2DE5"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hAnsi="Arial"/>
                <w:sz w:val="18"/>
                <w:lang w:val="sv-SE"/>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268D6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10B486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8E5D37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0</w:t>
            </w:r>
          </w:p>
        </w:tc>
      </w:tr>
      <w:tr w:rsidR="00E43759" w:rsidRPr="00BE4D76" w14:paraId="4AFC6402"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B6E7A5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858BBB7"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26405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97EE97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4CEC22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4AB779B"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F957FE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57F52B"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533F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78726D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6E9714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0CA8AD7"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1181B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4DEEFD7"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A3ED4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6D1FB3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09FE2B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1</w:t>
            </w:r>
          </w:p>
        </w:tc>
      </w:tr>
      <w:tr w:rsidR="00E43759" w:rsidRPr="00BE4D76" w14:paraId="327D070A"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753CF83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F0BA3A9"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9260A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69229A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4055B13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38FD86D"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0183E5F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1A450B"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D78AB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F0897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7D7241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53E870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306E9A2D" w14:textId="77777777" w:rsidR="00BE4D76" w:rsidRPr="00BE4D76" w:rsidRDefault="00BE4D76" w:rsidP="00BE4D76">
            <w:pPr>
              <w:keepNext/>
              <w:keepLines/>
              <w:spacing w:after="0"/>
              <w:jc w:val="center"/>
              <w:rPr>
                <w:rFonts w:ascii="Arial" w:eastAsia="宋体" w:hAnsi="Arial"/>
                <w:kern w:val="2"/>
                <w:sz w:val="18"/>
                <w:szCs w:val="22"/>
                <w:lang w:val="sv-SE" w:eastAsia="zh-CN"/>
              </w:rPr>
            </w:pPr>
            <w:r w:rsidRPr="00BE4D76">
              <w:rPr>
                <w:rFonts w:ascii="Arial" w:eastAsia="Yu Mincho" w:hAnsi="Arial"/>
                <w:sz w:val="18"/>
                <w:lang w:val="sv-SE" w:eastAsia="ja-JP"/>
              </w:rPr>
              <w:t>CA_n1A-n28A-n77(2A)</w:t>
            </w:r>
          </w:p>
        </w:tc>
        <w:tc>
          <w:tcPr>
            <w:tcW w:w="2736" w:type="dxa"/>
            <w:gridSpan w:val="3"/>
            <w:tcBorders>
              <w:top w:val="single" w:sz="4" w:space="0" w:color="auto"/>
              <w:left w:val="single" w:sz="4" w:space="0" w:color="auto"/>
              <w:bottom w:val="nil"/>
              <w:right w:val="single" w:sz="4" w:space="0" w:color="auto"/>
            </w:tcBorders>
            <w:vAlign w:val="center"/>
          </w:tcPr>
          <w:p w14:paraId="1E1D7C41" w14:textId="77777777" w:rsidR="00BE4D76" w:rsidRPr="00BE4D76" w:rsidRDefault="00BE4D76" w:rsidP="00BE4D76">
            <w:pPr>
              <w:keepNext/>
              <w:keepLines/>
              <w:spacing w:after="0"/>
              <w:jc w:val="center"/>
              <w:rPr>
                <w:rFonts w:ascii="Arial" w:eastAsia="Yu Mincho" w:hAnsi="Arial"/>
                <w:sz w:val="18"/>
                <w:szCs w:val="18"/>
                <w:vertAlign w:val="superscript"/>
                <w:lang w:val="en-US" w:eastAsia="ja-JP"/>
              </w:rPr>
            </w:pPr>
            <w:r w:rsidRPr="00BE4D76">
              <w:rPr>
                <w:rFonts w:ascii="Arial" w:eastAsia="Yu Mincho" w:hAnsi="Arial"/>
                <w:sz w:val="18"/>
                <w:szCs w:val="18"/>
                <w:lang w:val="en-US" w:eastAsia="ja-JP"/>
              </w:rPr>
              <w:t>n77</w:t>
            </w:r>
            <w:r w:rsidRPr="00BE4D76">
              <w:rPr>
                <w:rFonts w:ascii="Arial" w:eastAsia="Yu Mincho" w:hAnsi="Arial"/>
                <w:sz w:val="18"/>
                <w:szCs w:val="18"/>
                <w:vertAlign w:val="superscript"/>
                <w:lang w:val="en-US" w:eastAsia="ja-JP"/>
              </w:rPr>
              <w:t>7</w:t>
            </w:r>
          </w:p>
          <w:p w14:paraId="6C347D29"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CA_n1A-n28A</w:t>
            </w:r>
          </w:p>
          <w:p w14:paraId="34B28CE6"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CA_n1A-n77A</w:t>
            </w:r>
          </w:p>
          <w:p w14:paraId="40D428E6"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2631D520"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Yu Mincho" w:hAnsi="Arial" w:cs="Arial"/>
                <w:sz w:val="18"/>
                <w:szCs w:val="18"/>
                <w:lang w:eastAsia="ja-JP"/>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0C9F0B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E253A6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1B2CBC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ACE791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E097DD8"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D2D8A4D"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Yu Mincho" w:hAnsi="Arial" w:cs="Arial"/>
                <w:sz w:val="18"/>
                <w:szCs w:val="18"/>
                <w:lang w:eastAsia="ja-JP"/>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71FAD1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653F8A8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4B774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33FEC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6C6311"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72160E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Yu Mincho" w:hAnsi="Arial" w:cs="Arial"/>
                <w:sz w:val="18"/>
                <w:szCs w:val="18"/>
                <w:lang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8FAD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00FC0B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AA1FF6"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A2C7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7520E3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1F78216"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F464B60"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等线" w:hAnsi="Arial" w:cs="Arial"/>
                <w:color w:val="000000"/>
                <w:sz w:val="18"/>
                <w:szCs w:val="18"/>
                <w:lang w:val="en-US"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6C683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1</w:t>
            </w:r>
          </w:p>
        </w:tc>
      </w:tr>
      <w:tr w:rsidR="00BE4D76" w:rsidRPr="00BE4D76" w14:paraId="5B24B2A6"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198FB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F192D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29BBFBD"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C1789E1"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等线" w:hAnsi="Arial" w:cs="Arial"/>
                <w:color w:val="000000"/>
                <w:sz w:val="18"/>
                <w:szCs w:val="18"/>
                <w:lang w:val="en-US" w:bidi="ar"/>
              </w:rPr>
              <w:t>5, 10</w:t>
            </w:r>
          </w:p>
        </w:tc>
        <w:tc>
          <w:tcPr>
            <w:tcW w:w="2402" w:type="dxa"/>
            <w:gridSpan w:val="2"/>
            <w:tcBorders>
              <w:top w:val="nil"/>
              <w:left w:val="single" w:sz="4" w:space="0" w:color="auto"/>
              <w:bottom w:val="nil"/>
              <w:right w:val="single" w:sz="4" w:space="0" w:color="auto"/>
            </w:tcBorders>
            <w:vAlign w:val="center"/>
          </w:tcPr>
          <w:p w14:paraId="5E115CD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4D713F"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9E669C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74476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2E484BA"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3C49787"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等线" w:hAnsi="Arial" w:cs="Arial"/>
                <w:color w:val="000000"/>
                <w:sz w:val="18"/>
                <w:szCs w:val="18"/>
                <w:lang w:val="en-US"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7F60C9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AF901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6FE2B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sv-SE" w:eastAsia="ja-JP"/>
              </w:rPr>
              <w:t>CA_n1A-n28A-n77(3A)</w:t>
            </w:r>
          </w:p>
        </w:tc>
        <w:tc>
          <w:tcPr>
            <w:tcW w:w="2736" w:type="dxa"/>
            <w:gridSpan w:val="3"/>
            <w:tcBorders>
              <w:top w:val="nil"/>
              <w:left w:val="single" w:sz="4" w:space="0" w:color="auto"/>
              <w:bottom w:val="nil"/>
              <w:right w:val="single" w:sz="4" w:space="0" w:color="auto"/>
            </w:tcBorders>
            <w:vAlign w:val="center"/>
          </w:tcPr>
          <w:p w14:paraId="5FD578AC"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CA_n1A-n28A</w:t>
            </w:r>
          </w:p>
          <w:p w14:paraId="1B834A89" w14:textId="77777777" w:rsidR="00BE4D76" w:rsidRPr="00BE4D76" w:rsidRDefault="00BE4D76" w:rsidP="00BE4D76">
            <w:pPr>
              <w:keepNext/>
              <w:keepLines/>
              <w:spacing w:after="0"/>
              <w:jc w:val="center"/>
              <w:rPr>
                <w:rFonts w:ascii="Arial" w:eastAsia="Yu Mincho" w:hAnsi="Arial"/>
                <w:sz w:val="18"/>
                <w:szCs w:val="18"/>
                <w:lang w:eastAsia="ja-JP"/>
              </w:rPr>
            </w:pPr>
            <w:r w:rsidRPr="00BE4D76">
              <w:rPr>
                <w:rFonts w:ascii="Arial" w:eastAsia="Yu Mincho" w:hAnsi="Arial"/>
                <w:sz w:val="18"/>
                <w:szCs w:val="18"/>
                <w:lang w:eastAsia="ja-JP"/>
              </w:rPr>
              <w:t>CA_n1A-n77A</w:t>
            </w:r>
          </w:p>
          <w:p w14:paraId="16CF1A6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Yu Mincho" w:hAnsi="Arial"/>
                <w:sz w:val="18"/>
                <w:szCs w:val="18"/>
                <w:lang w:eastAsia="ja-JP"/>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2234907A"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5974E7E" w14:textId="77777777" w:rsidR="00BE4D76" w:rsidRPr="00BE4D76" w:rsidRDefault="00BE4D76" w:rsidP="00BE4D76">
            <w:pPr>
              <w:keepNext/>
              <w:keepLines/>
              <w:spacing w:after="0"/>
              <w:jc w:val="center"/>
              <w:rPr>
                <w:rFonts w:ascii="Arial" w:eastAsia="等线" w:hAnsi="Arial" w:cs="Arial"/>
                <w:color w:val="000000"/>
                <w:sz w:val="18"/>
                <w:szCs w:val="18"/>
                <w:lang w:val="en-US" w:bidi="ar"/>
              </w:rPr>
            </w:pPr>
            <w:r w:rsidRPr="00BE4D76">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28AB1E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BE4D76" w:rsidRPr="00BE4D76" w14:paraId="6521E071"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5385D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768D8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520597F"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51634BB" w14:textId="77777777" w:rsidR="00BE4D76" w:rsidRPr="00BE4D76" w:rsidRDefault="00BE4D76" w:rsidP="00BE4D76">
            <w:pPr>
              <w:keepNext/>
              <w:keepLines/>
              <w:spacing w:after="0"/>
              <w:jc w:val="center"/>
              <w:rPr>
                <w:rFonts w:ascii="Arial" w:eastAsia="等线" w:hAnsi="Arial" w:cs="Arial"/>
                <w:color w:val="000000"/>
                <w:sz w:val="18"/>
                <w:szCs w:val="18"/>
                <w:lang w:val="en-US" w:bidi="ar"/>
              </w:rPr>
            </w:pPr>
            <w:r w:rsidRPr="00BE4D76">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2FF1AA6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6D59B8"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5FAC38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FC89B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F3C9B42" w14:textId="77777777" w:rsidR="00BE4D76" w:rsidRPr="00BE4D76" w:rsidRDefault="00BE4D76" w:rsidP="00BE4D76">
            <w:pPr>
              <w:keepNext/>
              <w:keepLines/>
              <w:spacing w:after="0"/>
              <w:jc w:val="center"/>
              <w:rPr>
                <w:rFonts w:ascii="Arial" w:eastAsia="Yu Mincho" w:hAnsi="Arial" w:cs="Arial"/>
                <w:sz w:val="18"/>
                <w:szCs w:val="18"/>
                <w:lang w:eastAsia="ja-JP"/>
              </w:rPr>
            </w:pPr>
            <w:r w:rsidRPr="00BE4D76">
              <w:rPr>
                <w:rFonts w:ascii="Arial" w:eastAsia="Yu Mincho" w:hAnsi="Arial" w:cs="Arial"/>
                <w:sz w:val="18"/>
                <w:szCs w:val="18"/>
                <w:lang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1D0207" w14:textId="77777777" w:rsidR="00BE4D76" w:rsidRPr="00BE4D76" w:rsidRDefault="00BE4D76" w:rsidP="00BE4D76">
            <w:pPr>
              <w:keepNext/>
              <w:keepLines/>
              <w:spacing w:after="0"/>
              <w:jc w:val="center"/>
              <w:rPr>
                <w:rFonts w:ascii="Arial" w:eastAsia="等线" w:hAnsi="Arial" w:cs="Arial"/>
                <w:color w:val="000000"/>
                <w:sz w:val="18"/>
                <w:szCs w:val="18"/>
                <w:lang w:val="en-US" w:bidi="ar"/>
              </w:rPr>
            </w:pPr>
            <w:r w:rsidRPr="00BE4D76">
              <w:rPr>
                <w:rFonts w:ascii="Arial" w:hAnsi="Arial" w:cs="Arial"/>
                <w:color w:val="000000"/>
                <w:sz w:val="18"/>
                <w:szCs w:val="18"/>
                <w:lang w:val="en-US" w:bidi="ar"/>
              </w:rPr>
              <w:t>CA_n77(3A)_BCS</w:t>
            </w:r>
            <w:r w:rsidRPr="00BE4D76">
              <w:rPr>
                <w:rFonts w:ascii="Arial" w:hAnsi="Arial" w:cs="Arial" w:hint="eastAsia"/>
                <w:color w:val="000000"/>
                <w:sz w:val="18"/>
                <w:szCs w:val="18"/>
                <w:lang w:val="en-US" w:eastAsia="ja-JP" w:bidi="ar"/>
              </w:rPr>
              <w:t>0</w:t>
            </w:r>
          </w:p>
        </w:tc>
        <w:tc>
          <w:tcPr>
            <w:tcW w:w="2402" w:type="dxa"/>
            <w:gridSpan w:val="2"/>
            <w:tcBorders>
              <w:top w:val="nil"/>
              <w:left w:val="single" w:sz="4" w:space="0" w:color="auto"/>
              <w:bottom w:val="single" w:sz="4" w:space="0" w:color="auto"/>
              <w:right w:val="single" w:sz="4" w:space="0" w:color="auto"/>
            </w:tcBorders>
            <w:vAlign w:val="center"/>
          </w:tcPr>
          <w:p w14:paraId="4AE3923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326D48"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5917A67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w:t>
            </w:r>
            <w:r w:rsidRPr="00BE4D76">
              <w:rPr>
                <w:rFonts w:ascii="Arial" w:eastAsia="宋体" w:hAnsi="Arial"/>
                <w:kern w:val="2"/>
                <w:sz w:val="18"/>
                <w:szCs w:val="22"/>
                <w:lang w:val="en-US"/>
              </w:rPr>
              <w:t>_</w:t>
            </w:r>
            <w:r w:rsidRPr="00BE4D76">
              <w:rPr>
                <w:rFonts w:ascii="Arial" w:eastAsia="宋体" w:hAnsi="Arial"/>
                <w:kern w:val="2"/>
                <w:sz w:val="18"/>
                <w:szCs w:val="22"/>
                <w:lang w:val="en-US" w:eastAsia="zh-CN"/>
              </w:rPr>
              <w:t>n1</w:t>
            </w:r>
            <w:r w:rsidRPr="00BE4D76">
              <w:rPr>
                <w:rFonts w:ascii="Arial" w:eastAsia="宋体" w:hAnsi="Arial"/>
                <w:kern w:val="2"/>
                <w:sz w:val="18"/>
                <w:szCs w:val="22"/>
                <w:lang w:val="sv-SE" w:eastAsia="ja-JP"/>
              </w:rPr>
              <w:t>A-</w:t>
            </w:r>
            <w:r w:rsidRPr="00BE4D76">
              <w:rPr>
                <w:rFonts w:ascii="Arial" w:eastAsia="宋体" w:hAnsi="Arial"/>
                <w:kern w:val="2"/>
                <w:sz w:val="18"/>
                <w:szCs w:val="22"/>
                <w:lang w:val="en-US" w:eastAsia="zh-CN"/>
              </w:rPr>
              <w:t>n28</w:t>
            </w:r>
            <w:r w:rsidRPr="00BE4D76">
              <w:rPr>
                <w:rFonts w:ascii="Arial" w:eastAsia="宋体" w:hAnsi="Arial"/>
                <w:kern w:val="2"/>
                <w:sz w:val="18"/>
                <w:szCs w:val="22"/>
                <w:lang w:val="sv-SE" w:eastAsia="ja-JP"/>
              </w:rPr>
              <w:t>A</w:t>
            </w:r>
            <w:r w:rsidRPr="00BE4D76">
              <w:rPr>
                <w:rFonts w:ascii="Arial" w:eastAsia="宋体" w:hAnsi="Arial"/>
                <w:kern w:val="2"/>
                <w:sz w:val="18"/>
                <w:szCs w:val="22"/>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7B5AB730"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CA_n1A-n28A</w:t>
            </w:r>
          </w:p>
          <w:p w14:paraId="6232ABF7"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CA_n1A-n78A</w:t>
            </w:r>
          </w:p>
          <w:p w14:paraId="4CFC029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B345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214BCC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09A4AC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8BB8798"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7B97529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747AF2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16B48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61928D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kern w:val="2"/>
                <w:sz w:val="18"/>
                <w:szCs w:val="18"/>
                <w:lang w:val="en-US" w:eastAsia="zh-CN" w:bidi="ar"/>
              </w:rPr>
              <w:t>5, 10, 15, 20</w:t>
            </w:r>
            <w:r w:rsidRPr="00BE4D76">
              <w:rPr>
                <w:rFonts w:ascii="Arial" w:eastAsia="宋体"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4E3F981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20B27DD"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D4DC41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B69439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537E8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E2AE0F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3E05DD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2870179"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104F74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68FBFF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C3DDF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C26E36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AEFF49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1</w:t>
            </w:r>
          </w:p>
        </w:tc>
      </w:tr>
      <w:tr w:rsidR="00E43759" w:rsidRPr="00BE4D76" w14:paraId="61A261E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05056C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51DBF4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3FB60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435F08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458117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0AA25AA"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D92651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43C41A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AF5C8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07DEECD" w14:textId="77777777" w:rsidR="00BE4D76" w:rsidRPr="00BE4D76" w:rsidRDefault="00BE4D76" w:rsidP="00BE4D76">
            <w:pPr>
              <w:keepNext/>
              <w:keepLines/>
              <w:spacing w:after="0"/>
              <w:jc w:val="center"/>
              <w:rPr>
                <w:rFonts w:ascii="Calibri" w:eastAsia="宋体" w:hAnsi="Calibri"/>
                <w:kern w:val="2"/>
                <w:sz w:val="21"/>
                <w:szCs w:val="18"/>
                <w:lang w:val="en-US" w:eastAsia="zh-CN"/>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A3F123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40C1B5D1"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A73BD4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5303FE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1154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EEBE6B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AFEEC7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2</w:t>
            </w:r>
          </w:p>
        </w:tc>
      </w:tr>
      <w:tr w:rsidR="00E43759" w:rsidRPr="00BE4D76" w14:paraId="575DB122"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6268FC0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09A52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B887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18EE4D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5, 10, 15, 20, 30</w:t>
            </w:r>
          </w:p>
        </w:tc>
        <w:tc>
          <w:tcPr>
            <w:tcW w:w="2402" w:type="dxa"/>
            <w:gridSpan w:val="2"/>
            <w:tcBorders>
              <w:top w:val="nil"/>
              <w:left w:val="single" w:sz="4" w:space="0" w:color="auto"/>
              <w:bottom w:val="nil"/>
              <w:right w:val="single" w:sz="4" w:space="0" w:color="auto"/>
            </w:tcBorders>
            <w:vAlign w:val="center"/>
          </w:tcPr>
          <w:p w14:paraId="51EEF5E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F62102"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06140F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0709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FF44B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1FC448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5DCAD6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37120A9"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65D57F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olor w:val="000000"/>
                <w:kern w:val="2"/>
                <w:sz w:val="18"/>
                <w:szCs w:val="22"/>
                <w:lang w:val="en-US" w:eastAsia="zh-CN"/>
              </w:rPr>
              <w:t>CA_n1A-n28A-n78(2A)</w:t>
            </w:r>
          </w:p>
        </w:tc>
        <w:tc>
          <w:tcPr>
            <w:tcW w:w="2736" w:type="dxa"/>
            <w:gridSpan w:val="3"/>
            <w:tcBorders>
              <w:top w:val="single" w:sz="4" w:space="0" w:color="auto"/>
              <w:left w:val="single" w:sz="4" w:space="0" w:color="auto"/>
              <w:bottom w:val="nil"/>
              <w:right w:val="single" w:sz="4" w:space="0" w:color="auto"/>
            </w:tcBorders>
            <w:vAlign w:val="center"/>
          </w:tcPr>
          <w:p w14:paraId="2603891A"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CA_n78(2A)</w:t>
            </w:r>
          </w:p>
          <w:p w14:paraId="70AF680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CA_n1A-n28A</w:t>
            </w:r>
          </w:p>
          <w:p w14:paraId="143706F3"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CA_n1A-n78A</w:t>
            </w:r>
          </w:p>
          <w:p w14:paraId="1E125E7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BF9C7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EE1ED1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50D10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0EFA2D1F"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5FEE91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F41987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81BC2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61D131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472462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87B2379"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EA1C7C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798B5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E23F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69C77E8" w14:textId="77777777" w:rsidR="00BE4D76" w:rsidRPr="00BE4D76" w:rsidRDefault="00BE4D76" w:rsidP="00BE4D76">
            <w:pPr>
              <w:keepNext/>
              <w:keepLines/>
              <w:spacing w:after="0"/>
              <w:jc w:val="center"/>
              <w:rPr>
                <w:rFonts w:ascii="Calibri" w:eastAsia="宋体" w:hAnsi="Calibri"/>
                <w:kern w:val="2"/>
                <w:sz w:val="21"/>
                <w:szCs w:val="18"/>
                <w:lang w:val="en-US" w:eastAsia="zh-CN"/>
              </w:rPr>
            </w:pPr>
            <w:r w:rsidRPr="00BE4D76">
              <w:rPr>
                <w:rFonts w:ascii="Arial" w:eastAsia="宋体"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BB0CB7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8B4624A"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70CA1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CA_n1A-n28A-n78C</w:t>
            </w:r>
          </w:p>
        </w:tc>
        <w:tc>
          <w:tcPr>
            <w:tcW w:w="2736" w:type="dxa"/>
            <w:gridSpan w:val="3"/>
            <w:tcBorders>
              <w:top w:val="single" w:sz="4" w:space="0" w:color="auto"/>
              <w:left w:val="single" w:sz="4" w:space="0" w:color="auto"/>
              <w:bottom w:val="nil"/>
              <w:right w:val="single" w:sz="4" w:space="0" w:color="auto"/>
            </w:tcBorders>
            <w:vAlign w:val="center"/>
          </w:tcPr>
          <w:p w14:paraId="6A8DAC4D"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CA_n1A-n28A</w:t>
            </w:r>
          </w:p>
          <w:p w14:paraId="5817ECD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CA_n1A-n78A</w:t>
            </w:r>
          </w:p>
          <w:p w14:paraId="28E629BC" w14:textId="77777777" w:rsidR="00BE4D76" w:rsidRPr="00BE4D76" w:rsidRDefault="00BE4D76" w:rsidP="00BE4D76">
            <w:pPr>
              <w:keepNext/>
              <w:keepLines/>
              <w:spacing w:after="0"/>
              <w:jc w:val="center"/>
              <w:rPr>
                <w:rFonts w:ascii="Arial" w:hAnsi="Arial"/>
                <w:sz w:val="18"/>
                <w:lang w:val="sv-SE"/>
              </w:rPr>
            </w:pPr>
            <w:r w:rsidRPr="00BE4D76">
              <w:rPr>
                <w:rFonts w:ascii="Arial" w:eastAsia="宋体" w:hAnsi="Arial"/>
                <w:kern w:val="2"/>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DBD02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BCD9DF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A3119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0</w:t>
            </w:r>
          </w:p>
        </w:tc>
      </w:tr>
      <w:tr w:rsidR="00E43759" w:rsidRPr="00BE4D76" w14:paraId="1FC6619F"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B2B7E6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E9E4217"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5A371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7FF17F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60470637"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5C16F30E"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89BCA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BC6DE32" w14:textId="77777777" w:rsidR="00BE4D76" w:rsidRPr="00BE4D76" w:rsidRDefault="00BE4D76" w:rsidP="00BE4D76">
            <w:pPr>
              <w:keepNext/>
              <w:keepLines/>
              <w:spacing w:after="0"/>
              <w:jc w:val="center"/>
              <w:rPr>
                <w:rFonts w:ascii="Arial" w:hAnsi="Arial"/>
                <w:sz w:val="18"/>
                <w:lang w:val="sv-SE"/>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46E3E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A2EB0A"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161FC6B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7675845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777501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lastRenderedPageBreak/>
              <w:t>CA_n1</w:t>
            </w:r>
            <w:r w:rsidRPr="00BE4D76">
              <w:rPr>
                <w:rFonts w:ascii="Arial" w:eastAsia="宋体" w:hAnsi="Arial"/>
                <w:kern w:val="2"/>
                <w:sz w:val="18"/>
                <w:szCs w:val="22"/>
                <w:lang w:val="sv-SE"/>
              </w:rPr>
              <w:t>A-</w:t>
            </w:r>
            <w:r w:rsidRPr="00BE4D76">
              <w:rPr>
                <w:rFonts w:ascii="Arial" w:eastAsia="宋体" w:hAnsi="Arial"/>
                <w:kern w:val="2"/>
                <w:sz w:val="18"/>
                <w:szCs w:val="22"/>
                <w:lang w:val="en-US"/>
              </w:rPr>
              <w:t>n28</w:t>
            </w:r>
            <w:r w:rsidRPr="00BE4D76">
              <w:rPr>
                <w:rFonts w:ascii="Arial" w:eastAsia="宋体" w:hAnsi="Arial"/>
                <w:kern w:val="2"/>
                <w:sz w:val="18"/>
                <w:szCs w:val="22"/>
                <w:lang w:val="sv-SE"/>
              </w:rPr>
              <w:t>A-n79A</w:t>
            </w:r>
          </w:p>
        </w:tc>
        <w:tc>
          <w:tcPr>
            <w:tcW w:w="2736" w:type="dxa"/>
            <w:gridSpan w:val="3"/>
            <w:tcBorders>
              <w:top w:val="single" w:sz="4" w:space="0" w:color="auto"/>
              <w:left w:val="single" w:sz="4" w:space="0" w:color="auto"/>
              <w:bottom w:val="nil"/>
              <w:right w:val="single" w:sz="4" w:space="0" w:color="auto"/>
            </w:tcBorders>
            <w:vAlign w:val="center"/>
          </w:tcPr>
          <w:p w14:paraId="3748E47D"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 xml:space="preserve"> CA_n1A-n28A</w:t>
            </w:r>
          </w:p>
          <w:p w14:paraId="027270BF"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CA_n1A-n79A</w:t>
            </w:r>
          </w:p>
          <w:p w14:paraId="7B5C00FC"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CA_n28A-n79A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9ECD3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E32B52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A5B952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0</w:t>
            </w:r>
          </w:p>
        </w:tc>
      </w:tr>
      <w:tr w:rsidR="00E43759" w:rsidRPr="00BE4D76" w14:paraId="5F6D5D68"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15628D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00CF624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F8F5B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FF807E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953659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83D0DA"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01A5578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1BB80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7094A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B04A0D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B9C2D5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F538C67"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tcPr>
          <w:p w14:paraId="58EFECC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olor w:val="000000"/>
                <w:sz w:val="18"/>
                <w:lang w:eastAsia="zh-CN"/>
              </w:rPr>
              <w:t>CA_n1A-n28A-n102A</w:t>
            </w:r>
          </w:p>
        </w:tc>
        <w:tc>
          <w:tcPr>
            <w:tcW w:w="2736" w:type="dxa"/>
            <w:gridSpan w:val="3"/>
            <w:tcBorders>
              <w:top w:val="single" w:sz="4" w:space="0" w:color="auto"/>
              <w:left w:val="single" w:sz="4" w:space="0" w:color="auto"/>
              <w:bottom w:val="nil"/>
              <w:right w:val="single" w:sz="4" w:space="0" w:color="auto"/>
            </w:tcBorders>
            <w:vAlign w:val="center"/>
          </w:tcPr>
          <w:p w14:paraId="075C316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CA_n1A-n28A</w:t>
            </w:r>
          </w:p>
          <w:p w14:paraId="76DF96A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CA_n1A-n102A</w:t>
            </w:r>
          </w:p>
          <w:p w14:paraId="7AA36FE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s="Arial"/>
                <w:color w:val="000000"/>
                <w:sz w:val="18"/>
                <w:szCs w:val="18"/>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0854F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9B0918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45CB9D0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szCs w:val="18"/>
                <w:lang w:val="en-US" w:eastAsia="zh-CN"/>
              </w:rPr>
              <w:t>0</w:t>
            </w:r>
          </w:p>
        </w:tc>
      </w:tr>
      <w:tr w:rsidR="00E43759" w:rsidRPr="00BE4D76" w14:paraId="43A1E6A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33E1F1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13C714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D19C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273D55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50CC2B3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F2E55AC"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351B0F3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A240D7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268A6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5598F71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20, 40, 60, 80, 100 </w:t>
            </w:r>
          </w:p>
        </w:tc>
        <w:tc>
          <w:tcPr>
            <w:tcW w:w="2402" w:type="dxa"/>
            <w:gridSpan w:val="2"/>
            <w:tcBorders>
              <w:top w:val="nil"/>
              <w:left w:val="single" w:sz="4" w:space="0" w:color="auto"/>
              <w:bottom w:val="single" w:sz="4" w:space="0" w:color="auto"/>
              <w:right w:val="single" w:sz="4" w:space="0" w:color="auto"/>
            </w:tcBorders>
            <w:vAlign w:val="center"/>
          </w:tcPr>
          <w:p w14:paraId="684B635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2BA0492"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1F997E4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olor w:val="000000"/>
                <w:sz w:val="18"/>
                <w:lang w:eastAsia="zh-CN"/>
              </w:rPr>
              <w:t>CA_n1A-n28A-n102B</w:t>
            </w:r>
          </w:p>
        </w:tc>
        <w:tc>
          <w:tcPr>
            <w:tcW w:w="2736" w:type="dxa"/>
            <w:gridSpan w:val="3"/>
            <w:tcBorders>
              <w:top w:val="single" w:sz="4" w:space="0" w:color="auto"/>
              <w:left w:val="single" w:sz="4" w:space="0" w:color="auto"/>
              <w:bottom w:val="nil"/>
              <w:right w:val="single" w:sz="4" w:space="0" w:color="auto"/>
            </w:tcBorders>
            <w:vAlign w:val="center"/>
          </w:tcPr>
          <w:p w14:paraId="5E8D442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CA_n1A-n28A</w:t>
            </w:r>
          </w:p>
          <w:p w14:paraId="6C7B6886"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CA_n1A-n102A</w:t>
            </w:r>
          </w:p>
          <w:p w14:paraId="5565C1E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s="Arial"/>
                <w:color w:val="000000"/>
                <w:sz w:val="18"/>
                <w:szCs w:val="18"/>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CCCA6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A7DCB8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06F6BCE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E43759" w:rsidRPr="00BE4D76" w14:paraId="5284AC33"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754E2B4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2DF459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7E9DE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67DA40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5D098D7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F29697"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6CF138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2D8E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BB81F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374D39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33E5336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6788909"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47880F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olor w:val="000000"/>
                <w:sz w:val="18"/>
                <w:lang w:eastAsia="zh-CN"/>
              </w:rPr>
              <w:t>CA_n1A-n28A-n102C</w:t>
            </w:r>
          </w:p>
        </w:tc>
        <w:tc>
          <w:tcPr>
            <w:tcW w:w="2736" w:type="dxa"/>
            <w:gridSpan w:val="3"/>
            <w:tcBorders>
              <w:top w:val="single" w:sz="4" w:space="0" w:color="auto"/>
              <w:left w:val="single" w:sz="4" w:space="0" w:color="auto"/>
              <w:bottom w:val="nil"/>
              <w:right w:val="single" w:sz="4" w:space="0" w:color="auto"/>
            </w:tcBorders>
            <w:vAlign w:val="center"/>
          </w:tcPr>
          <w:p w14:paraId="49C0AF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0014057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1B232E3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057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B1FBC8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2B910BA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BE4D76" w:rsidRPr="00BE4D76" w14:paraId="563A49B2"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92E25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4A53AE1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4B9F2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7B253E0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5EC8BE5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CAA2B14"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52A1FD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13227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1EEA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E18241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1F2C970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8C45EC1"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774361B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CA_n1A-n28A-n102D</w:t>
            </w:r>
          </w:p>
        </w:tc>
        <w:tc>
          <w:tcPr>
            <w:tcW w:w="2736" w:type="dxa"/>
            <w:gridSpan w:val="3"/>
            <w:tcBorders>
              <w:top w:val="single" w:sz="4" w:space="0" w:color="auto"/>
              <w:left w:val="single" w:sz="4" w:space="0" w:color="auto"/>
              <w:bottom w:val="nil"/>
              <w:right w:val="single" w:sz="4" w:space="0" w:color="auto"/>
            </w:tcBorders>
            <w:vAlign w:val="center"/>
          </w:tcPr>
          <w:p w14:paraId="6F07FC2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20611B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4875DF7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09F82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32828F1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55B76C5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BE4D76" w:rsidRPr="00BE4D76" w14:paraId="48DFD443"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0741CC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181ED1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0840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4786257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0057F1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7CAC453"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DDEFA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440C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ACE1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A46819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2DE6515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FD3F22F"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38DAA8E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CA_n1A-n28A-n102E</w:t>
            </w:r>
          </w:p>
        </w:tc>
        <w:tc>
          <w:tcPr>
            <w:tcW w:w="2736" w:type="dxa"/>
            <w:gridSpan w:val="3"/>
            <w:tcBorders>
              <w:top w:val="single" w:sz="4" w:space="0" w:color="auto"/>
              <w:left w:val="single" w:sz="4" w:space="0" w:color="auto"/>
              <w:bottom w:val="nil"/>
              <w:right w:val="single" w:sz="4" w:space="0" w:color="auto"/>
            </w:tcBorders>
            <w:vAlign w:val="center"/>
          </w:tcPr>
          <w:p w14:paraId="378F60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128302A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4709A5B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286B8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1B0E28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19EFCE8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BE4D76" w:rsidRPr="00BE4D76" w14:paraId="4083371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0FEAB5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64FF561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974A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711345D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0B6BC57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C52D779"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04E4D3B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99B822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DBF39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A1DE71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283820E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37036E5"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6120EE1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CA_n1A-n28A-n102(2A)</w:t>
            </w:r>
          </w:p>
        </w:tc>
        <w:tc>
          <w:tcPr>
            <w:tcW w:w="2736" w:type="dxa"/>
            <w:gridSpan w:val="3"/>
            <w:tcBorders>
              <w:top w:val="single" w:sz="4" w:space="0" w:color="auto"/>
              <w:left w:val="single" w:sz="4" w:space="0" w:color="auto"/>
              <w:bottom w:val="nil"/>
              <w:right w:val="single" w:sz="4" w:space="0" w:color="auto"/>
            </w:tcBorders>
            <w:vAlign w:val="center"/>
          </w:tcPr>
          <w:p w14:paraId="475B880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CA_n1A-n28A</w:t>
            </w:r>
          </w:p>
          <w:p w14:paraId="1D7D746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70E7EF7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CA_n28A-n102A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DB2DE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F7BF5A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5, 10, 15, 20, 25, 30, 40, 50 </w:t>
            </w:r>
          </w:p>
        </w:tc>
        <w:tc>
          <w:tcPr>
            <w:tcW w:w="2402" w:type="dxa"/>
            <w:gridSpan w:val="2"/>
            <w:tcBorders>
              <w:top w:val="single" w:sz="4" w:space="0" w:color="auto"/>
              <w:left w:val="single" w:sz="4" w:space="0" w:color="auto"/>
              <w:bottom w:val="nil"/>
              <w:right w:val="single" w:sz="4" w:space="0" w:color="auto"/>
            </w:tcBorders>
            <w:vAlign w:val="center"/>
          </w:tcPr>
          <w:p w14:paraId="618C6E4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szCs w:val="18"/>
                <w:lang w:val="en-US" w:eastAsia="zh-CN"/>
              </w:rPr>
              <w:t>0</w:t>
            </w:r>
          </w:p>
        </w:tc>
      </w:tr>
      <w:tr w:rsidR="00BE4D76" w:rsidRPr="00BE4D76" w14:paraId="080F0596"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62F6CE8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315CE02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0F7E2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bottom"/>
          </w:tcPr>
          <w:p w14:paraId="14684790"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 xml:space="preserve">5, 10, 15, 20, 30 </w:t>
            </w:r>
          </w:p>
        </w:tc>
        <w:tc>
          <w:tcPr>
            <w:tcW w:w="2402" w:type="dxa"/>
            <w:gridSpan w:val="2"/>
            <w:tcBorders>
              <w:top w:val="nil"/>
              <w:left w:val="single" w:sz="4" w:space="0" w:color="auto"/>
              <w:bottom w:val="nil"/>
              <w:right w:val="single" w:sz="4" w:space="0" w:color="auto"/>
            </w:tcBorders>
            <w:vAlign w:val="center"/>
          </w:tcPr>
          <w:p w14:paraId="7F8E102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CA5ACA6"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4355F56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B3525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69E39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64CDC7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7DB38FE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0A8C704"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2ADD3A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CA_n1A-n38A-n78A</w:t>
            </w:r>
          </w:p>
        </w:tc>
        <w:tc>
          <w:tcPr>
            <w:tcW w:w="2736" w:type="dxa"/>
            <w:gridSpan w:val="3"/>
            <w:tcBorders>
              <w:top w:val="single" w:sz="4" w:space="0" w:color="auto"/>
              <w:left w:val="single" w:sz="4" w:space="0" w:color="auto"/>
              <w:bottom w:val="nil"/>
              <w:right w:val="single" w:sz="4" w:space="0" w:color="auto"/>
            </w:tcBorders>
            <w:vAlign w:val="center"/>
          </w:tcPr>
          <w:p w14:paraId="041F73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9C123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F7468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FD530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6057C0A5"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5E7AE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F30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D1FC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3CBDF4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5, 10, 15, 20, 25, 30, 40</w:t>
            </w:r>
          </w:p>
        </w:tc>
        <w:tc>
          <w:tcPr>
            <w:tcW w:w="2402" w:type="dxa"/>
            <w:gridSpan w:val="2"/>
            <w:tcBorders>
              <w:top w:val="nil"/>
              <w:left w:val="single" w:sz="4" w:space="0" w:color="auto"/>
              <w:bottom w:val="nil"/>
              <w:right w:val="single" w:sz="4" w:space="0" w:color="auto"/>
            </w:tcBorders>
            <w:vAlign w:val="center"/>
          </w:tcPr>
          <w:p w14:paraId="5F411F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6798A8"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1866C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F207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09D54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04740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866F4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B1DF7C"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395869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0FC5F9D2"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hint="eastAsia"/>
                <w:sz w:val="18"/>
                <w:lang w:eastAsia="zh-CN"/>
              </w:rPr>
              <w:t>n40A</w:t>
            </w:r>
          </w:p>
          <w:p w14:paraId="390DB72B"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sz w:val="18"/>
                <w:lang w:eastAsia="zh-CN"/>
              </w:rPr>
              <w:t>n77A</w:t>
            </w:r>
          </w:p>
          <w:p w14:paraId="5E38CA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B228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4B82C0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487EF6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3E66158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7D76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F9D1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E6A5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25E068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0C2D3C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4AAA09"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6D5546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75978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4448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A5EFB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E92C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54CC17"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4669FC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lastRenderedPageBreak/>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6B09980A"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hint="eastAsia"/>
                <w:sz w:val="18"/>
                <w:lang w:eastAsia="zh-CN"/>
              </w:rPr>
              <w:t>n40A</w:t>
            </w:r>
          </w:p>
          <w:p w14:paraId="6A1A9F08"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1</w:t>
            </w:r>
            <w:r w:rsidRPr="00BE4D76">
              <w:rPr>
                <w:rFonts w:ascii="Arial" w:hAnsi="Arial"/>
                <w:sz w:val="18"/>
                <w:lang w:val="en-US"/>
              </w:rPr>
              <w:t>A-</w:t>
            </w:r>
            <w:r w:rsidRPr="00BE4D76">
              <w:rPr>
                <w:rFonts w:ascii="Arial" w:eastAsia="宋体" w:hAnsi="Arial"/>
                <w:sz w:val="18"/>
                <w:lang w:eastAsia="zh-CN"/>
              </w:rPr>
              <w:t>n77A</w:t>
            </w:r>
          </w:p>
          <w:p w14:paraId="1A53E9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26F8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2084FA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63E507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29D00344"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242669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97B66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DD2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9D1C6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2FC4BE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168AFF"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2C1A16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EA95A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7C5B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D4AE7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03610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319C6C"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2CDF48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CA_n1A-n40A-n78A</w:t>
            </w:r>
          </w:p>
        </w:tc>
        <w:tc>
          <w:tcPr>
            <w:tcW w:w="2736" w:type="dxa"/>
            <w:gridSpan w:val="3"/>
            <w:tcBorders>
              <w:top w:val="single" w:sz="4" w:space="0" w:color="auto"/>
              <w:left w:val="single" w:sz="4" w:space="0" w:color="auto"/>
              <w:bottom w:val="nil"/>
              <w:right w:val="single" w:sz="4" w:space="0" w:color="auto"/>
            </w:tcBorders>
            <w:vAlign w:val="center"/>
          </w:tcPr>
          <w:p w14:paraId="0CFE9D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1EE157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45F484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97FC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1D1AFE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45544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605AF2"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84A9E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AA72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016A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86FAF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FADDF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5D38F7"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078DB84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E4394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5B0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60602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2FAA3FC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2B0D2C"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605F31B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3F045A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25094E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71055D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D1E1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FB470F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85D9B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38B9649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40A547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B2C0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9FF5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EA4972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4B4888E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2F540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B5561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97D6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06A1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27DA3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8EEF4B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C9E6BB"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5CB806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1AF0B4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CA_n1A-n40A</w:t>
            </w:r>
          </w:p>
          <w:p w14:paraId="1F5BED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w:t>
            </w:r>
          </w:p>
          <w:p w14:paraId="24ABA7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3DDF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28C3A43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w:t>
            </w:r>
          </w:p>
        </w:tc>
        <w:tc>
          <w:tcPr>
            <w:tcW w:w="2402" w:type="dxa"/>
            <w:gridSpan w:val="2"/>
            <w:tcBorders>
              <w:top w:val="nil"/>
              <w:left w:val="single" w:sz="4" w:space="0" w:color="auto"/>
              <w:bottom w:val="nil"/>
              <w:right w:val="single" w:sz="4" w:space="0" w:color="auto"/>
            </w:tcBorders>
            <w:vAlign w:val="center"/>
          </w:tcPr>
          <w:p w14:paraId="747ECE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2</w:t>
            </w:r>
          </w:p>
        </w:tc>
      </w:tr>
      <w:tr w:rsidR="00E43759" w:rsidRPr="00BE4D76" w14:paraId="5D799471" w14:textId="77777777" w:rsidTr="00E43759">
        <w:trPr>
          <w:gridAfter w:val="1"/>
          <w:wAfter w:w="934" w:type="dxa"/>
          <w:trHeight w:val="128"/>
        </w:trPr>
        <w:tc>
          <w:tcPr>
            <w:tcW w:w="2740" w:type="dxa"/>
            <w:tcBorders>
              <w:top w:val="nil"/>
              <w:left w:val="single" w:sz="4" w:space="0" w:color="auto"/>
              <w:bottom w:val="nil"/>
              <w:right w:val="single" w:sz="4" w:space="0" w:color="auto"/>
            </w:tcBorders>
            <w:vAlign w:val="center"/>
          </w:tcPr>
          <w:p w14:paraId="3FA571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068F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A6D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FDD5B0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5, 10, 15, 20, 25, 30, 40, 50, 60, 70, 80, 90, 100</w:t>
            </w:r>
          </w:p>
        </w:tc>
        <w:tc>
          <w:tcPr>
            <w:tcW w:w="2402" w:type="dxa"/>
            <w:gridSpan w:val="2"/>
            <w:tcBorders>
              <w:top w:val="nil"/>
              <w:left w:val="single" w:sz="4" w:space="0" w:color="auto"/>
              <w:bottom w:val="nil"/>
              <w:right w:val="single" w:sz="4" w:space="0" w:color="auto"/>
            </w:tcBorders>
            <w:vAlign w:val="center"/>
          </w:tcPr>
          <w:p w14:paraId="29F956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A0F15C" w14:textId="77777777" w:rsidTr="00E43759">
        <w:trPr>
          <w:gridAfter w:val="1"/>
          <w:wAfter w:w="934" w:type="dxa"/>
          <w:trHeight w:val="128"/>
        </w:trPr>
        <w:tc>
          <w:tcPr>
            <w:tcW w:w="2740" w:type="dxa"/>
            <w:tcBorders>
              <w:top w:val="nil"/>
              <w:left w:val="single" w:sz="4" w:space="0" w:color="auto"/>
              <w:bottom w:val="single" w:sz="4" w:space="0" w:color="auto"/>
              <w:right w:val="single" w:sz="4" w:space="0" w:color="auto"/>
            </w:tcBorders>
            <w:vAlign w:val="center"/>
          </w:tcPr>
          <w:p w14:paraId="1C40A8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9168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688B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5BA072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CB137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96C97D" w14:textId="77777777" w:rsidTr="00E43759">
        <w:trPr>
          <w:gridAfter w:val="1"/>
          <w:wAfter w:w="934" w:type="dxa"/>
          <w:trHeight w:val="128"/>
        </w:trPr>
        <w:tc>
          <w:tcPr>
            <w:tcW w:w="2740" w:type="dxa"/>
            <w:tcBorders>
              <w:top w:val="single" w:sz="4" w:space="0" w:color="auto"/>
              <w:left w:val="single" w:sz="4" w:space="0" w:color="auto"/>
              <w:bottom w:val="nil"/>
              <w:right w:val="single" w:sz="4" w:space="0" w:color="auto"/>
            </w:tcBorders>
            <w:vAlign w:val="center"/>
          </w:tcPr>
          <w:p w14:paraId="2A5813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CA_n1A-n40B-n78A</w:t>
            </w:r>
          </w:p>
        </w:tc>
        <w:tc>
          <w:tcPr>
            <w:tcW w:w="2736" w:type="dxa"/>
            <w:gridSpan w:val="3"/>
            <w:tcBorders>
              <w:top w:val="single" w:sz="4" w:space="0" w:color="auto"/>
              <w:left w:val="single" w:sz="4" w:space="0" w:color="auto"/>
              <w:bottom w:val="nil"/>
              <w:right w:val="single" w:sz="4" w:space="0" w:color="auto"/>
            </w:tcBorders>
            <w:vAlign w:val="center"/>
          </w:tcPr>
          <w:p w14:paraId="0FFEDD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7223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8D8C81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F7FD1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9C21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BCB4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5BCE3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0230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E1BC8F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CA_n40B_BCS0</w:t>
            </w:r>
          </w:p>
        </w:tc>
        <w:tc>
          <w:tcPr>
            <w:tcW w:w="2402" w:type="dxa"/>
            <w:gridSpan w:val="2"/>
            <w:tcBorders>
              <w:top w:val="nil"/>
              <w:left w:val="single" w:sz="4" w:space="0" w:color="auto"/>
              <w:bottom w:val="nil"/>
              <w:right w:val="single" w:sz="4" w:space="0" w:color="auto"/>
            </w:tcBorders>
            <w:vAlign w:val="center"/>
          </w:tcPr>
          <w:p w14:paraId="7AFA8A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5A77C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BF13F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6E593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61E6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7C654B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EAD747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A898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B14E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CA_n1A-n40A-n105A</w:t>
            </w:r>
          </w:p>
        </w:tc>
        <w:tc>
          <w:tcPr>
            <w:tcW w:w="2736" w:type="dxa"/>
            <w:gridSpan w:val="3"/>
            <w:tcBorders>
              <w:top w:val="single" w:sz="4" w:space="0" w:color="auto"/>
              <w:left w:val="single" w:sz="4" w:space="0" w:color="auto"/>
              <w:bottom w:val="nil"/>
              <w:right w:val="single" w:sz="4" w:space="0" w:color="auto"/>
            </w:tcBorders>
            <w:vAlign w:val="center"/>
          </w:tcPr>
          <w:p w14:paraId="392EBBA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CA_n1A-n40A</w:t>
            </w:r>
          </w:p>
          <w:p w14:paraId="50E308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CA_n1A-n105A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D1E3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F0A72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EE768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6D31A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E4FD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D571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CA_n40A-n105A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72D3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22E201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3E928A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B1287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B9305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7FBCE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7F31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27AA3D0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48F485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224DC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269DE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CA_n1A-n41A-n77A</w:t>
            </w:r>
          </w:p>
        </w:tc>
        <w:tc>
          <w:tcPr>
            <w:tcW w:w="2736" w:type="dxa"/>
            <w:gridSpan w:val="3"/>
            <w:tcBorders>
              <w:top w:val="single" w:sz="4" w:space="0" w:color="auto"/>
              <w:left w:val="single" w:sz="4" w:space="0" w:color="auto"/>
              <w:bottom w:val="nil"/>
              <w:right w:val="single" w:sz="4" w:space="0" w:color="auto"/>
            </w:tcBorders>
            <w:vAlign w:val="center"/>
          </w:tcPr>
          <w:p w14:paraId="0289D814"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rPr>
              <w:t>n41</w:t>
            </w:r>
            <w:r w:rsidRPr="00BE4D76">
              <w:rPr>
                <w:rFonts w:ascii="Arial" w:hAnsi="Arial"/>
                <w:sz w:val="18"/>
                <w:vertAlign w:val="superscript"/>
                <w:lang w:val="en-US"/>
              </w:rPr>
              <w:t>7</w:t>
            </w:r>
          </w:p>
          <w:p w14:paraId="7D33293D"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rPr>
              <w:t>n77</w:t>
            </w:r>
            <w:r w:rsidRPr="00BE4D76">
              <w:rPr>
                <w:rFonts w:ascii="Arial" w:hAnsi="Arial"/>
                <w:sz w:val="18"/>
                <w:vertAlign w:val="superscript"/>
                <w:lang w:val="en-US"/>
              </w:rPr>
              <w:t>7</w:t>
            </w:r>
          </w:p>
          <w:p w14:paraId="2EC20F49"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CA_n1A-n41A</w:t>
            </w:r>
          </w:p>
          <w:p w14:paraId="65D13351" w14:textId="77777777" w:rsidR="00BE4D76" w:rsidRPr="00BE4D76" w:rsidRDefault="00BE4D76" w:rsidP="00BE4D76">
            <w:pPr>
              <w:keepNext/>
              <w:keepLines/>
              <w:spacing w:after="0"/>
              <w:jc w:val="center"/>
              <w:rPr>
                <w:rFonts w:ascii="Arial" w:hAnsi="Arial"/>
                <w:sz w:val="18"/>
                <w:lang w:val="sv-SE"/>
              </w:rPr>
            </w:pPr>
            <w:r w:rsidRPr="00BE4D76">
              <w:rPr>
                <w:rFonts w:ascii="Arial" w:hAnsi="Arial"/>
                <w:sz w:val="18"/>
                <w:lang w:val="sv-SE"/>
              </w:rPr>
              <w:t>CA_n1A-n77A</w:t>
            </w:r>
          </w:p>
          <w:p w14:paraId="25AA956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sv-SE"/>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3338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415533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126AF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A8A8F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0F11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1E601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594C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D274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3CC69D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0BC1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B82A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4589F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99B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6AB24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F455C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C00A0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0B22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CA_n1A-n41A-n77(2A)</w:t>
            </w:r>
          </w:p>
        </w:tc>
        <w:tc>
          <w:tcPr>
            <w:tcW w:w="2736" w:type="dxa"/>
            <w:gridSpan w:val="3"/>
            <w:tcBorders>
              <w:top w:val="single" w:sz="4" w:space="0" w:color="auto"/>
              <w:left w:val="single" w:sz="4" w:space="0" w:color="auto"/>
              <w:bottom w:val="nil"/>
              <w:right w:val="single" w:sz="4" w:space="0" w:color="auto"/>
            </w:tcBorders>
            <w:vAlign w:val="center"/>
          </w:tcPr>
          <w:p w14:paraId="4739F111"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n41</w:t>
            </w:r>
            <w:r w:rsidRPr="00BE4D76">
              <w:rPr>
                <w:rFonts w:ascii="Arial" w:hAnsi="Arial"/>
                <w:sz w:val="18"/>
                <w:szCs w:val="18"/>
                <w:vertAlign w:val="superscript"/>
                <w:lang w:val="en-US" w:eastAsia="zh-CN"/>
              </w:rPr>
              <w:t>7</w:t>
            </w:r>
          </w:p>
          <w:p w14:paraId="14E1E23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n77</w:t>
            </w:r>
            <w:r w:rsidRPr="00BE4D76">
              <w:rPr>
                <w:rFonts w:ascii="Arial" w:hAnsi="Arial"/>
                <w:sz w:val="18"/>
                <w:szCs w:val="18"/>
                <w:vertAlign w:val="superscript"/>
                <w:lang w:val="en-US" w:eastAsia="zh-CN"/>
              </w:rPr>
              <w:t>7</w:t>
            </w:r>
          </w:p>
          <w:p w14:paraId="38B0CF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CA_n1A-n41A</w:t>
            </w:r>
          </w:p>
          <w:p w14:paraId="7205A78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CA_n1A-n77A</w:t>
            </w:r>
          </w:p>
          <w:p w14:paraId="5DF7ED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55DE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83E54A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A42E1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C3FF0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4DC7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DBDD0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BB32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85AF3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6A03C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D8CE3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F73B1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A2FC1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AD8E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E4DA67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3F7432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655D4D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6C0F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CA_n1A-n41A-n77(3A)</w:t>
            </w:r>
          </w:p>
        </w:tc>
        <w:tc>
          <w:tcPr>
            <w:tcW w:w="2736" w:type="dxa"/>
            <w:gridSpan w:val="3"/>
            <w:tcBorders>
              <w:top w:val="nil"/>
              <w:left w:val="single" w:sz="4" w:space="0" w:color="auto"/>
              <w:bottom w:val="nil"/>
              <w:right w:val="single" w:sz="4" w:space="0" w:color="auto"/>
            </w:tcBorders>
            <w:vAlign w:val="center"/>
          </w:tcPr>
          <w:p w14:paraId="7B88C9A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CA_n1A-n41A</w:t>
            </w:r>
          </w:p>
          <w:p w14:paraId="49AD8E6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CA_n1A-n77A</w:t>
            </w:r>
          </w:p>
          <w:p w14:paraId="223C9A7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FEEF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431DA1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7878D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5A9837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D330F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0B67E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9DC4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184D28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F8D4B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046D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882E8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F6DD1B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12A6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7756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063944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6C8A1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F488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79</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422DC65F"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p>
          <w:p w14:paraId="712007F2"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p w14:paraId="74DDBC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8844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7BB66AE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rPr>
              <w:t>5</w:t>
            </w:r>
            <w:r w:rsidRPr="00BE4D76">
              <w:rPr>
                <w:rFonts w:ascii="Arial" w:hAnsi="Arial"/>
                <w:sz w:val="18"/>
              </w:rPr>
              <w:t>, 10, 15, 20</w:t>
            </w:r>
          </w:p>
        </w:tc>
        <w:tc>
          <w:tcPr>
            <w:tcW w:w="2402" w:type="dxa"/>
            <w:gridSpan w:val="2"/>
            <w:tcBorders>
              <w:top w:val="single" w:sz="4" w:space="0" w:color="auto"/>
              <w:left w:val="single" w:sz="4" w:space="0" w:color="auto"/>
              <w:bottom w:val="nil"/>
              <w:right w:val="single" w:sz="4" w:space="0" w:color="auto"/>
            </w:tcBorders>
            <w:vAlign w:val="center"/>
          </w:tcPr>
          <w:p w14:paraId="203027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38C25C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F9E5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D8D28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131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0B2437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31D44E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22CF4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5616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A7B17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4FCF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4D7BD2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lang w:bidi="ar"/>
              </w:rPr>
              <w:t>4</w:t>
            </w:r>
            <w:r w:rsidRPr="00BE4D76">
              <w:rPr>
                <w:rFonts w:ascii="Arial" w:hAnsi="Arial"/>
                <w:sz w:val="18"/>
                <w:lang w:bidi="ar"/>
              </w:rPr>
              <w:t>0, 50, 60, 80, 100</w:t>
            </w:r>
          </w:p>
        </w:tc>
        <w:tc>
          <w:tcPr>
            <w:tcW w:w="2402" w:type="dxa"/>
            <w:gridSpan w:val="2"/>
            <w:tcBorders>
              <w:top w:val="nil"/>
              <w:left w:val="single" w:sz="4" w:space="0" w:color="auto"/>
              <w:bottom w:val="single" w:sz="4" w:space="0" w:color="auto"/>
              <w:right w:val="single" w:sz="4" w:space="0" w:color="auto"/>
            </w:tcBorders>
            <w:vAlign w:val="center"/>
          </w:tcPr>
          <w:p w14:paraId="6380A40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6B81B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77C6D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CA_n1A-n46A-n78A</w:t>
            </w:r>
          </w:p>
          <w:p w14:paraId="3914085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090AA1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58DA7FA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515F62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40DA9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7A0EE590"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889B8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615FA1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5C54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2FDCF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3D3BF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533123C"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10, 20, 40, 60, 80</w:t>
            </w:r>
          </w:p>
        </w:tc>
        <w:tc>
          <w:tcPr>
            <w:tcW w:w="2402" w:type="dxa"/>
            <w:gridSpan w:val="2"/>
            <w:tcBorders>
              <w:top w:val="nil"/>
              <w:left w:val="single" w:sz="4" w:space="0" w:color="auto"/>
              <w:bottom w:val="nil"/>
              <w:right w:val="single" w:sz="4" w:space="0" w:color="auto"/>
            </w:tcBorders>
            <w:vAlign w:val="center"/>
          </w:tcPr>
          <w:p w14:paraId="134F39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D521B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B341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DEDF4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9835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BA139F5"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3396E8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EA9E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E535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CA_n1A-n46C-n78A</w:t>
            </w:r>
          </w:p>
        </w:tc>
        <w:tc>
          <w:tcPr>
            <w:tcW w:w="2736" w:type="dxa"/>
            <w:gridSpan w:val="3"/>
            <w:tcBorders>
              <w:top w:val="single" w:sz="4" w:space="0" w:color="auto"/>
              <w:left w:val="single" w:sz="4" w:space="0" w:color="auto"/>
              <w:bottom w:val="nil"/>
              <w:right w:val="single" w:sz="4" w:space="0" w:color="auto"/>
            </w:tcBorders>
            <w:vAlign w:val="center"/>
          </w:tcPr>
          <w:p w14:paraId="61522AA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283AF79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7938910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1F9B9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79A0F3F3"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EBBBA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734F426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C0AE2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E6E71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B2E2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5673442"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CA_n46C_BCS0</w:t>
            </w:r>
          </w:p>
        </w:tc>
        <w:tc>
          <w:tcPr>
            <w:tcW w:w="2402" w:type="dxa"/>
            <w:gridSpan w:val="2"/>
            <w:tcBorders>
              <w:top w:val="nil"/>
              <w:left w:val="single" w:sz="4" w:space="0" w:color="auto"/>
              <w:bottom w:val="nil"/>
              <w:right w:val="single" w:sz="4" w:space="0" w:color="auto"/>
            </w:tcBorders>
            <w:vAlign w:val="center"/>
          </w:tcPr>
          <w:p w14:paraId="434CC5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5E89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B2DC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BD5E5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D9E98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3E1C945"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7F3505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AA952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C62B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CA_n1A-n46D-n78A</w:t>
            </w:r>
          </w:p>
        </w:tc>
        <w:tc>
          <w:tcPr>
            <w:tcW w:w="2736" w:type="dxa"/>
            <w:gridSpan w:val="3"/>
            <w:tcBorders>
              <w:top w:val="single" w:sz="4" w:space="0" w:color="auto"/>
              <w:left w:val="single" w:sz="4" w:space="0" w:color="auto"/>
              <w:bottom w:val="nil"/>
              <w:right w:val="single" w:sz="4" w:space="0" w:color="auto"/>
            </w:tcBorders>
            <w:vAlign w:val="center"/>
          </w:tcPr>
          <w:p w14:paraId="3A7D20D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6D62621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725A528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1D62E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186831FB"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05219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755BDF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29DB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DC7C9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A5A94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E5B76D0"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CA_n46D_BCS0</w:t>
            </w:r>
          </w:p>
        </w:tc>
        <w:tc>
          <w:tcPr>
            <w:tcW w:w="2402" w:type="dxa"/>
            <w:gridSpan w:val="2"/>
            <w:tcBorders>
              <w:top w:val="nil"/>
              <w:left w:val="single" w:sz="4" w:space="0" w:color="auto"/>
              <w:bottom w:val="nil"/>
              <w:right w:val="single" w:sz="4" w:space="0" w:color="auto"/>
            </w:tcBorders>
            <w:vAlign w:val="center"/>
          </w:tcPr>
          <w:p w14:paraId="05E9CC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D2FC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9664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ACE70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28867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BC15B1"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990E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9908D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2C7A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CA_n1A-n46(2A)-n78A</w:t>
            </w:r>
          </w:p>
        </w:tc>
        <w:tc>
          <w:tcPr>
            <w:tcW w:w="2736" w:type="dxa"/>
            <w:gridSpan w:val="3"/>
            <w:tcBorders>
              <w:top w:val="single" w:sz="4" w:space="0" w:color="auto"/>
              <w:left w:val="single" w:sz="4" w:space="0" w:color="auto"/>
              <w:bottom w:val="nil"/>
              <w:right w:val="single" w:sz="4" w:space="0" w:color="auto"/>
            </w:tcBorders>
            <w:vAlign w:val="center"/>
          </w:tcPr>
          <w:p w14:paraId="1B62C5C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374B278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59377E7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C809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31DCF785"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5106F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0B1F11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F483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6D96A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39BE6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34ACD6F"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CA_n46(2A)_BCS0</w:t>
            </w:r>
          </w:p>
        </w:tc>
        <w:tc>
          <w:tcPr>
            <w:tcW w:w="2402" w:type="dxa"/>
            <w:gridSpan w:val="2"/>
            <w:tcBorders>
              <w:top w:val="nil"/>
              <w:left w:val="single" w:sz="4" w:space="0" w:color="auto"/>
              <w:bottom w:val="nil"/>
              <w:right w:val="single" w:sz="4" w:space="0" w:color="auto"/>
            </w:tcBorders>
            <w:vAlign w:val="center"/>
          </w:tcPr>
          <w:p w14:paraId="17B80E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D970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F7AD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B81EC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808BF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861889"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46814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72B5C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C8A2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CA_n1A-n46A-n78(2A)</w:t>
            </w:r>
          </w:p>
        </w:tc>
        <w:tc>
          <w:tcPr>
            <w:tcW w:w="2736" w:type="dxa"/>
            <w:gridSpan w:val="3"/>
            <w:tcBorders>
              <w:top w:val="single" w:sz="4" w:space="0" w:color="auto"/>
              <w:left w:val="single" w:sz="4" w:space="0" w:color="auto"/>
              <w:bottom w:val="nil"/>
              <w:right w:val="single" w:sz="4" w:space="0" w:color="auto"/>
            </w:tcBorders>
            <w:vAlign w:val="center"/>
          </w:tcPr>
          <w:p w14:paraId="7B08BCD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1941912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036926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F33CF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5575EF99"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87598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04E44FF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B36E1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92BB4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2652C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8417B0C"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10, 20, 40, 60, 80</w:t>
            </w:r>
          </w:p>
        </w:tc>
        <w:tc>
          <w:tcPr>
            <w:tcW w:w="2402" w:type="dxa"/>
            <w:gridSpan w:val="2"/>
            <w:tcBorders>
              <w:top w:val="nil"/>
              <w:left w:val="single" w:sz="4" w:space="0" w:color="auto"/>
              <w:bottom w:val="nil"/>
              <w:right w:val="single" w:sz="4" w:space="0" w:color="auto"/>
            </w:tcBorders>
            <w:vAlign w:val="center"/>
          </w:tcPr>
          <w:p w14:paraId="631A59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51BB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DC42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FB48F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2A7F0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556EBFB"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2A7D2E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31ED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8AA6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CA_n1A-n46C-n78(2A)</w:t>
            </w:r>
          </w:p>
        </w:tc>
        <w:tc>
          <w:tcPr>
            <w:tcW w:w="2736" w:type="dxa"/>
            <w:gridSpan w:val="3"/>
            <w:tcBorders>
              <w:top w:val="single" w:sz="4" w:space="0" w:color="auto"/>
              <w:left w:val="single" w:sz="4" w:space="0" w:color="auto"/>
              <w:bottom w:val="nil"/>
              <w:right w:val="single" w:sz="4" w:space="0" w:color="auto"/>
            </w:tcBorders>
            <w:vAlign w:val="center"/>
          </w:tcPr>
          <w:p w14:paraId="7715F13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1FD31E1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013686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D5283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4374A105"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C5216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968A3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627C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449F3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9D4BF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B77F8AD"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CA_n46C_BCS0</w:t>
            </w:r>
          </w:p>
        </w:tc>
        <w:tc>
          <w:tcPr>
            <w:tcW w:w="2402" w:type="dxa"/>
            <w:gridSpan w:val="2"/>
            <w:tcBorders>
              <w:top w:val="nil"/>
              <w:left w:val="single" w:sz="4" w:space="0" w:color="auto"/>
              <w:bottom w:val="nil"/>
              <w:right w:val="single" w:sz="4" w:space="0" w:color="auto"/>
            </w:tcBorders>
            <w:vAlign w:val="center"/>
          </w:tcPr>
          <w:p w14:paraId="448BFC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B4B3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66A9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75D00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BAC02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6BBFE3"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CAD48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79370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4D0D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CA_n1A-n46D-n78(2A)</w:t>
            </w:r>
          </w:p>
        </w:tc>
        <w:tc>
          <w:tcPr>
            <w:tcW w:w="2736" w:type="dxa"/>
            <w:gridSpan w:val="3"/>
            <w:tcBorders>
              <w:top w:val="single" w:sz="4" w:space="0" w:color="auto"/>
              <w:left w:val="single" w:sz="4" w:space="0" w:color="auto"/>
              <w:bottom w:val="nil"/>
              <w:right w:val="single" w:sz="4" w:space="0" w:color="auto"/>
            </w:tcBorders>
            <w:vAlign w:val="center"/>
          </w:tcPr>
          <w:p w14:paraId="17FEF49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2AF98FF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43147AB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B416E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2EE012CF"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53E56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5E4D0B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40C1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47D5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D63D9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F054BCE"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CA_n46D_BCS0</w:t>
            </w:r>
          </w:p>
        </w:tc>
        <w:tc>
          <w:tcPr>
            <w:tcW w:w="2402" w:type="dxa"/>
            <w:gridSpan w:val="2"/>
            <w:tcBorders>
              <w:top w:val="nil"/>
              <w:left w:val="single" w:sz="4" w:space="0" w:color="auto"/>
              <w:bottom w:val="nil"/>
              <w:right w:val="single" w:sz="4" w:space="0" w:color="auto"/>
            </w:tcBorders>
            <w:vAlign w:val="center"/>
          </w:tcPr>
          <w:p w14:paraId="1939ED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13102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C3D4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A95D9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78564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692B543"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540B2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3A64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C6088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CA_n1A-n46(2A)-n78(2A)</w:t>
            </w:r>
          </w:p>
        </w:tc>
        <w:tc>
          <w:tcPr>
            <w:tcW w:w="2736" w:type="dxa"/>
            <w:gridSpan w:val="3"/>
            <w:tcBorders>
              <w:top w:val="single" w:sz="4" w:space="0" w:color="auto"/>
              <w:left w:val="single" w:sz="4" w:space="0" w:color="auto"/>
              <w:bottom w:val="nil"/>
              <w:right w:val="single" w:sz="4" w:space="0" w:color="auto"/>
            </w:tcBorders>
            <w:vAlign w:val="center"/>
          </w:tcPr>
          <w:p w14:paraId="2E5813C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CA_n1A-n46A</w:t>
            </w:r>
          </w:p>
          <w:p w14:paraId="03FAD3C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CA_n1A-n78A</w:t>
            </w:r>
          </w:p>
          <w:p w14:paraId="489ADB5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DCBFD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1</w:t>
            </w:r>
          </w:p>
        </w:tc>
        <w:tc>
          <w:tcPr>
            <w:tcW w:w="4227" w:type="dxa"/>
            <w:tcBorders>
              <w:top w:val="single" w:sz="4" w:space="0" w:color="auto"/>
              <w:left w:val="single" w:sz="4" w:space="0" w:color="auto"/>
              <w:bottom w:val="single" w:sz="4" w:space="0" w:color="auto"/>
              <w:right w:val="single" w:sz="4" w:space="0" w:color="auto"/>
            </w:tcBorders>
            <w:vAlign w:val="center"/>
          </w:tcPr>
          <w:p w14:paraId="6AB78566" w14:textId="77777777" w:rsidR="00BE4D76" w:rsidRPr="00BE4D76" w:rsidRDefault="00BE4D76" w:rsidP="00BE4D76">
            <w:pPr>
              <w:keepNext/>
              <w:keepLines/>
              <w:spacing w:after="0"/>
              <w:jc w:val="center"/>
              <w:rPr>
                <w:rFonts w:ascii="Arial" w:hAnsi="Arial"/>
                <w:sz w:val="18"/>
                <w:lang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D8577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69215C9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21CF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302FF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AE13E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F3DEBF8"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CA_n46(2A)_BCS0</w:t>
            </w:r>
          </w:p>
        </w:tc>
        <w:tc>
          <w:tcPr>
            <w:tcW w:w="2402" w:type="dxa"/>
            <w:gridSpan w:val="2"/>
            <w:tcBorders>
              <w:top w:val="nil"/>
              <w:left w:val="single" w:sz="4" w:space="0" w:color="auto"/>
              <w:bottom w:val="nil"/>
              <w:right w:val="single" w:sz="4" w:space="0" w:color="auto"/>
            </w:tcBorders>
            <w:vAlign w:val="center"/>
          </w:tcPr>
          <w:p w14:paraId="559250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10F0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E918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632FF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34994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0EA3F8B" w14:textId="77777777" w:rsidR="00BE4D76" w:rsidRPr="00BE4D76" w:rsidRDefault="00BE4D76" w:rsidP="00BE4D76">
            <w:pPr>
              <w:keepNext/>
              <w:keepLines/>
              <w:spacing w:after="0"/>
              <w:jc w:val="center"/>
              <w:rPr>
                <w:rFonts w:ascii="Arial" w:hAnsi="Arial"/>
                <w:sz w:val="18"/>
                <w:lang w:bidi="ar"/>
              </w:rPr>
            </w:pPr>
            <w:r w:rsidRPr="00BE4D76">
              <w:rPr>
                <w:rFonts w:ascii="Arial" w:hAnsi="Arial" w:cs="Arial"/>
                <w:sz w:val="18"/>
                <w:szCs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5949B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F3700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F957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CA_n1A-n67A-n78A</w:t>
            </w:r>
          </w:p>
        </w:tc>
        <w:tc>
          <w:tcPr>
            <w:tcW w:w="2736" w:type="dxa"/>
            <w:gridSpan w:val="3"/>
            <w:tcBorders>
              <w:top w:val="single" w:sz="4" w:space="0" w:color="auto"/>
              <w:left w:val="single" w:sz="4" w:space="0" w:color="auto"/>
              <w:bottom w:val="nil"/>
              <w:right w:val="single" w:sz="4" w:space="0" w:color="auto"/>
            </w:tcBorders>
            <w:vAlign w:val="center"/>
          </w:tcPr>
          <w:p w14:paraId="558E4C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26D0B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1F230B8D"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1E7EE3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14655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1D70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5F417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6031C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186353B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358EC5C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86131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5008B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6BE8D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CF6F9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09F7FF1F"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A02FBE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7D80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9691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CA_n1A-n67A-n78(2A)</w:t>
            </w:r>
          </w:p>
        </w:tc>
        <w:tc>
          <w:tcPr>
            <w:tcW w:w="2736" w:type="dxa"/>
            <w:gridSpan w:val="3"/>
            <w:tcBorders>
              <w:top w:val="single" w:sz="4" w:space="0" w:color="auto"/>
              <w:left w:val="single" w:sz="4" w:space="0" w:color="auto"/>
              <w:bottom w:val="nil"/>
              <w:right w:val="single" w:sz="4" w:space="0" w:color="auto"/>
            </w:tcBorders>
            <w:vAlign w:val="center"/>
          </w:tcPr>
          <w:p w14:paraId="3C476EB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CA_n1A-n78A</w:t>
            </w:r>
            <w:r w:rsidRPr="00BE4D76">
              <w:rPr>
                <w:rFonts w:ascii="Arial" w:hAnsi="Arial"/>
                <w:sz w:val="18"/>
                <w:lang w:eastAsia="zh-CN"/>
              </w:rPr>
              <w:br/>
            </w:r>
            <w:r w:rsidRPr="00BE4D76">
              <w:rPr>
                <w:rFonts w:ascii="Arial" w:eastAsia="宋体"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6E8DB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B4054C9"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0, 15, 20, 30, 40, 45, 50</w:t>
            </w:r>
          </w:p>
        </w:tc>
        <w:tc>
          <w:tcPr>
            <w:tcW w:w="2402" w:type="dxa"/>
            <w:gridSpan w:val="2"/>
            <w:tcBorders>
              <w:top w:val="single" w:sz="4" w:space="0" w:color="auto"/>
              <w:left w:val="single" w:sz="4" w:space="0" w:color="auto"/>
              <w:bottom w:val="nil"/>
              <w:right w:val="single" w:sz="4" w:space="0" w:color="auto"/>
            </w:tcBorders>
            <w:vAlign w:val="center"/>
          </w:tcPr>
          <w:p w14:paraId="6E01AE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1B3D70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C439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EB5AA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025E7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15EEB6E0"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01EA79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EF5A6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0133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178DB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A393A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6464F530"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01F2C3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7479F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6AD1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CA_n1A-n75A-n78A</w:t>
            </w:r>
          </w:p>
        </w:tc>
        <w:tc>
          <w:tcPr>
            <w:tcW w:w="2736" w:type="dxa"/>
            <w:gridSpan w:val="3"/>
            <w:tcBorders>
              <w:top w:val="single" w:sz="4" w:space="0" w:color="auto"/>
              <w:left w:val="single" w:sz="4" w:space="0" w:color="auto"/>
              <w:bottom w:val="nil"/>
              <w:right w:val="single" w:sz="4" w:space="0" w:color="auto"/>
            </w:tcBorders>
            <w:vAlign w:val="center"/>
          </w:tcPr>
          <w:p w14:paraId="57E2675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A4490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70918C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n1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ACC80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4</w:t>
            </w:r>
            <w:r w:rsidRPr="00BE4D76">
              <w:rPr>
                <w:rFonts w:ascii="Arial" w:eastAsia="宋体" w:hAnsi="Arial"/>
                <w:sz w:val="18"/>
                <w:lang w:val="en-US" w:eastAsia="zh-CN"/>
              </w:rPr>
              <w:t xml:space="preserve"> and 5</w:t>
            </w:r>
          </w:p>
        </w:tc>
      </w:tr>
      <w:tr w:rsidR="00E43759" w:rsidRPr="00BE4D76" w14:paraId="040908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7759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B3AD9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16A61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29EE70F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n75 channel bandwidths in Table 5.3.5-1 </w:t>
            </w:r>
          </w:p>
        </w:tc>
        <w:tc>
          <w:tcPr>
            <w:tcW w:w="2402" w:type="dxa"/>
            <w:gridSpan w:val="2"/>
            <w:tcBorders>
              <w:top w:val="nil"/>
              <w:left w:val="single" w:sz="4" w:space="0" w:color="auto"/>
              <w:bottom w:val="nil"/>
              <w:right w:val="single" w:sz="4" w:space="0" w:color="auto"/>
            </w:tcBorders>
            <w:vAlign w:val="center"/>
          </w:tcPr>
          <w:p w14:paraId="3B7148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0039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8EFF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DB9A9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C5AEC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6CDE2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n78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36ABDC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74F4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9A01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CA_n1A-n77A-n79A</w:t>
            </w:r>
            <w:r w:rsidRPr="00BE4D76">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1F3CC5F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CA_n1A-n77A</w:t>
            </w:r>
          </w:p>
          <w:p w14:paraId="79837E1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CA_n1A-n79A</w:t>
            </w:r>
          </w:p>
          <w:p w14:paraId="4488AD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85C6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92E2E4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BB2E1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4DD1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C1AB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EA636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F30E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82054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451218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D4113B" w14:textId="77777777" w:rsidTr="00E43759">
        <w:trPr>
          <w:gridAfter w:val="1"/>
          <w:wAfter w:w="934" w:type="dxa"/>
          <w:trHeight w:val="90"/>
        </w:trPr>
        <w:tc>
          <w:tcPr>
            <w:tcW w:w="2740" w:type="dxa"/>
            <w:tcBorders>
              <w:top w:val="nil"/>
              <w:left w:val="single" w:sz="4" w:space="0" w:color="auto"/>
              <w:bottom w:val="single" w:sz="4" w:space="0" w:color="auto"/>
              <w:right w:val="single" w:sz="4" w:space="0" w:color="auto"/>
            </w:tcBorders>
            <w:vAlign w:val="center"/>
          </w:tcPr>
          <w:p w14:paraId="5E6EE11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BD97D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7678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DF9DA9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54276C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B9C9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A5C2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eastAsia="zh-CN"/>
              </w:rPr>
              <w:t>CA_n1A-n77(2A)-n79A</w:t>
            </w:r>
            <w:r w:rsidRPr="00BE4D76">
              <w:rPr>
                <w:rFonts w:ascii="Arial" w:eastAsia="Yu Mincho" w:hAnsi="Arial"/>
                <w:sz w:val="18"/>
                <w:vertAlign w:val="superscript"/>
                <w:lang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0530E470" w14:textId="77777777" w:rsidR="00BE4D76" w:rsidRPr="00BE4D76" w:rsidRDefault="00BE4D76" w:rsidP="00BE4D76">
            <w:pPr>
              <w:keepNext/>
              <w:keepLines/>
              <w:spacing w:after="0"/>
              <w:jc w:val="center"/>
              <w:rPr>
                <w:rFonts w:ascii="Arial" w:eastAsia="Yu Mincho"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1</w:t>
            </w:r>
            <w:r w:rsidRPr="00BE4D76">
              <w:rPr>
                <w:rFonts w:ascii="Arial" w:eastAsia="Yu Mincho" w:hAnsi="Arial" w:hint="eastAsia"/>
                <w:sz w:val="18"/>
                <w:szCs w:val="18"/>
                <w:lang w:val="en-US" w:eastAsia="zh-CN"/>
              </w:rPr>
              <w:t>A-n</w:t>
            </w:r>
            <w:r w:rsidRPr="00BE4D76">
              <w:rPr>
                <w:rFonts w:ascii="Arial" w:eastAsia="Yu Mincho" w:hAnsi="Arial"/>
                <w:sz w:val="18"/>
                <w:szCs w:val="18"/>
                <w:lang w:val="en-US" w:eastAsia="zh-CN"/>
              </w:rPr>
              <w:t>77</w:t>
            </w:r>
            <w:r w:rsidRPr="00BE4D76">
              <w:rPr>
                <w:rFonts w:ascii="Arial" w:eastAsia="Yu Mincho" w:hAnsi="Arial" w:hint="eastAsia"/>
                <w:sz w:val="18"/>
                <w:szCs w:val="18"/>
                <w:lang w:val="en-US" w:eastAsia="zh-CN"/>
              </w:rPr>
              <w:t>A</w:t>
            </w:r>
          </w:p>
          <w:p w14:paraId="3FB85BDA" w14:textId="77777777" w:rsidR="00BE4D76" w:rsidRPr="00BE4D76" w:rsidRDefault="00BE4D76" w:rsidP="00BE4D76">
            <w:pPr>
              <w:keepNext/>
              <w:keepLines/>
              <w:spacing w:after="0"/>
              <w:jc w:val="center"/>
              <w:rPr>
                <w:rFonts w:ascii="Arial" w:eastAsia="Yu Mincho"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1</w:t>
            </w:r>
            <w:r w:rsidRPr="00BE4D76">
              <w:rPr>
                <w:rFonts w:ascii="Arial" w:eastAsia="Yu Mincho" w:hAnsi="Arial" w:hint="eastAsia"/>
                <w:sz w:val="18"/>
                <w:szCs w:val="18"/>
                <w:lang w:val="en-US" w:eastAsia="zh-CN"/>
              </w:rPr>
              <w:t>A-n7</w:t>
            </w:r>
            <w:r w:rsidRPr="00BE4D76">
              <w:rPr>
                <w:rFonts w:ascii="Arial" w:eastAsia="Yu Mincho" w:hAnsi="Arial"/>
                <w:sz w:val="18"/>
                <w:szCs w:val="18"/>
                <w:lang w:val="en-US" w:eastAsia="zh-CN"/>
              </w:rPr>
              <w:t>9</w:t>
            </w:r>
            <w:r w:rsidRPr="00BE4D76">
              <w:rPr>
                <w:rFonts w:ascii="Arial" w:eastAsia="Yu Mincho" w:hAnsi="Arial" w:hint="eastAsia"/>
                <w:sz w:val="18"/>
                <w:szCs w:val="18"/>
                <w:lang w:val="en-US" w:eastAsia="zh-CN"/>
              </w:rPr>
              <w:t>A</w:t>
            </w:r>
          </w:p>
          <w:p w14:paraId="1EA898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77</w:t>
            </w:r>
            <w:r w:rsidRPr="00BE4D76">
              <w:rPr>
                <w:rFonts w:ascii="Arial" w:eastAsia="Yu Mincho" w:hAnsi="Arial" w:hint="eastAsia"/>
                <w:sz w:val="18"/>
                <w:szCs w:val="18"/>
                <w:lang w:val="en-US" w:eastAsia="zh-CN"/>
              </w:rPr>
              <w:t>A-n7</w:t>
            </w:r>
            <w:r w:rsidRPr="00BE4D76">
              <w:rPr>
                <w:rFonts w:ascii="Arial" w:eastAsia="Yu Mincho" w:hAnsi="Arial"/>
                <w:sz w:val="18"/>
                <w:szCs w:val="18"/>
                <w:lang w:val="en-US" w:eastAsia="zh-CN"/>
              </w:rPr>
              <w:t>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F906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hint="eastAsia"/>
                <w:sz w:val="18"/>
                <w:lang w:eastAsia="ja-JP"/>
              </w:rPr>
              <w:t>n</w:t>
            </w:r>
            <w:r w:rsidRPr="00BE4D76">
              <w:rPr>
                <w:rFonts w:ascii="Arial" w:eastAsia="Yu Mincho" w:hAnsi="Arial"/>
                <w:sz w:val="18"/>
                <w:lang w:eastAsia="ja-JP"/>
              </w:rPr>
              <w:t>1</w:t>
            </w:r>
          </w:p>
        </w:tc>
        <w:tc>
          <w:tcPr>
            <w:tcW w:w="4227" w:type="dxa"/>
            <w:tcBorders>
              <w:top w:val="single" w:sz="4" w:space="0" w:color="auto"/>
              <w:left w:val="single" w:sz="4" w:space="0" w:color="auto"/>
              <w:bottom w:val="single" w:sz="4" w:space="0" w:color="auto"/>
              <w:right w:val="single" w:sz="4" w:space="0" w:color="auto"/>
            </w:tcBorders>
            <w:vAlign w:val="center"/>
          </w:tcPr>
          <w:p w14:paraId="20867C0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251E4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6A018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6C14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15916E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D187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3B6D3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w:t>
            </w:r>
            <w:r w:rsidRPr="00BE4D76">
              <w:rPr>
                <w:rFonts w:ascii="Arial" w:hAnsi="Arial" w:cs="Arial" w:hint="eastAsia"/>
                <w:color w:val="000000"/>
                <w:sz w:val="18"/>
                <w:szCs w:val="18"/>
                <w:lang w:val="en-US" w:eastAsia="zh-CN" w:bidi="ar"/>
              </w:rPr>
              <w:t>7</w:t>
            </w:r>
            <w:r w:rsidRPr="00BE4D76">
              <w:rPr>
                <w:rFonts w:ascii="Arial" w:hAnsi="Arial" w:cs="Arial"/>
                <w:color w:val="000000"/>
                <w:sz w:val="18"/>
                <w:szCs w:val="18"/>
                <w:lang w:val="en-US" w:eastAsia="zh-CN" w:bidi="ar"/>
              </w:rPr>
              <w:t>(2A)_BCS</w:t>
            </w:r>
            <w:r w:rsidRPr="00BE4D76">
              <w:rPr>
                <w:rFonts w:ascii="Arial" w:hAnsi="Arial" w:cs="Arial" w:hint="eastAsia"/>
                <w:color w:val="000000"/>
                <w:sz w:val="18"/>
                <w:szCs w:val="18"/>
                <w:lang w:val="en-US" w:eastAsia="zh-CN" w:bidi="ar"/>
              </w:rPr>
              <w:t>0</w:t>
            </w:r>
          </w:p>
        </w:tc>
        <w:tc>
          <w:tcPr>
            <w:tcW w:w="2402" w:type="dxa"/>
            <w:gridSpan w:val="2"/>
            <w:tcBorders>
              <w:top w:val="nil"/>
              <w:left w:val="single" w:sz="4" w:space="0" w:color="auto"/>
              <w:bottom w:val="nil"/>
              <w:right w:val="single" w:sz="4" w:space="0" w:color="auto"/>
            </w:tcBorders>
            <w:vAlign w:val="center"/>
          </w:tcPr>
          <w:p w14:paraId="78DAA2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6D1B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DB82C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34581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36D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F24F6B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81AB3B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B278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B62B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eastAsia="zh-CN"/>
              </w:rPr>
              <w:t>CA_n1A-n77(3A)-n79A</w:t>
            </w:r>
            <w:r w:rsidRPr="00BE4D76">
              <w:rPr>
                <w:rFonts w:ascii="Arial" w:eastAsia="Yu Mincho" w:hAnsi="Arial"/>
                <w:sz w:val="18"/>
                <w:vertAlign w:val="superscript"/>
                <w:lang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26A0A984" w14:textId="77777777" w:rsidR="00BE4D76" w:rsidRPr="00BE4D76" w:rsidRDefault="00BE4D76" w:rsidP="00BE4D76">
            <w:pPr>
              <w:keepNext/>
              <w:keepLines/>
              <w:spacing w:after="0"/>
              <w:jc w:val="center"/>
              <w:rPr>
                <w:rFonts w:ascii="Arial" w:eastAsia="Yu Mincho"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1</w:t>
            </w:r>
            <w:r w:rsidRPr="00BE4D76">
              <w:rPr>
                <w:rFonts w:ascii="Arial" w:eastAsia="Yu Mincho" w:hAnsi="Arial" w:hint="eastAsia"/>
                <w:sz w:val="18"/>
                <w:szCs w:val="18"/>
                <w:lang w:val="en-US" w:eastAsia="zh-CN"/>
              </w:rPr>
              <w:t>A-n</w:t>
            </w:r>
            <w:r w:rsidRPr="00BE4D76">
              <w:rPr>
                <w:rFonts w:ascii="Arial" w:eastAsia="Yu Mincho" w:hAnsi="Arial"/>
                <w:sz w:val="18"/>
                <w:szCs w:val="18"/>
                <w:lang w:val="en-US" w:eastAsia="zh-CN"/>
              </w:rPr>
              <w:t>77</w:t>
            </w:r>
            <w:r w:rsidRPr="00BE4D76">
              <w:rPr>
                <w:rFonts w:ascii="Arial" w:eastAsia="Yu Mincho" w:hAnsi="Arial" w:hint="eastAsia"/>
                <w:sz w:val="18"/>
                <w:szCs w:val="18"/>
                <w:lang w:val="en-US" w:eastAsia="zh-CN"/>
              </w:rPr>
              <w:t>A</w:t>
            </w:r>
          </w:p>
          <w:p w14:paraId="7C93E658" w14:textId="77777777" w:rsidR="00BE4D76" w:rsidRPr="00BE4D76" w:rsidRDefault="00BE4D76" w:rsidP="00BE4D76">
            <w:pPr>
              <w:keepNext/>
              <w:keepLines/>
              <w:spacing w:after="0"/>
              <w:jc w:val="center"/>
              <w:rPr>
                <w:rFonts w:ascii="Arial" w:eastAsia="Yu Mincho"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1</w:t>
            </w:r>
            <w:r w:rsidRPr="00BE4D76">
              <w:rPr>
                <w:rFonts w:ascii="Arial" w:eastAsia="Yu Mincho" w:hAnsi="Arial" w:hint="eastAsia"/>
                <w:sz w:val="18"/>
                <w:szCs w:val="18"/>
                <w:lang w:val="en-US" w:eastAsia="zh-CN"/>
              </w:rPr>
              <w:t>A-n7</w:t>
            </w:r>
            <w:r w:rsidRPr="00BE4D76">
              <w:rPr>
                <w:rFonts w:ascii="Arial" w:eastAsia="Yu Mincho" w:hAnsi="Arial"/>
                <w:sz w:val="18"/>
                <w:szCs w:val="18"/>
                <w:lang w:val="en-US" w:eastAsia="zh-CN"/>
              </w:rPr>
              <w:t>9</w:t>
            </w:r>
            <w:r w:rsidRPr="00BE4D76">
              <w:rPr>
                <w:rFonts w:ascii="Arial" w:eastAsia="Yu Mincho" w:hAnsi="Arial" w:hint="eastAsia"/>
                <w:sz w:val="18"/>
                <w:szCs w:val="18"/>
                <w:lang w:val="en-US" w:eastAsia="zh-CN"/>
              </w:rPr>
              <w:t>A</w:t>
            </w:r>
          </w:p>
          <w:p w14:paraId="50F8C3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Yu Mincho" w:hAnsi="Arial" w:hint="eastAsia"/>
                <w:sz w:val="18"/>
                <w:szCs w:val="18"/>
                <w:lang w:val="en-US" w:eastAsia="zh-CN"/>
              </w:rPr>
              <w:t>CA_n</w:t>
            </w:r>
            <w:r w:rsidRPr="00BE4D76">
              <w:rPr>
                <w:rFonts w:ascii="Arial" w:eastAsia="Yu Mincho" w:hAnsi="Arial"/>
                <w:sz w:val="18"/>
                <w:szCs w:val="18"/>
                <w:lang w:val="en-US" w:eastAsia="zh-CN"/>
              </w:rPr>
              <w:t>77</w:t>
            </w:r>
            <w:r w:rsidRPr="00BE4D76">
              <w:rPr>
                <w:rFonts w:ascii="Arial" w:eastAsia="Yu Mincho" w:hAnsi="Arial" w:hint="eastAsia"/>
                <w:sz w:val="18"/>
                <w:szCs w:val="18"/>
                <w:lang w:val="en-US" w:eastAsia="zh-CN"/>
              </w:rPr>
              <w:t>A-n7</w:t>
            </w:r>
            <w:r w:rsidRPr="00BE4D76">
              <w:rPr>
                <w:rFonts w:ascii="Arial" w:eastAsia="Yu Mincho" w:hAnsi="Arial"/>
                <w:sz w:val="18"/>
                <w:szCs w:val="18"/>
                <w:lang w:val="en-US" w:eastAsia="zh-CN"/>
              </w:rPr>
              <w:t>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6DA6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hint="eastAsia"/>
                <w:sz w:val="18"/>
                <w:lang w:eastAsia="ja-JP"/>
              </w:rPr>
              <w:t>n</w:t>
            </w:r>
            <w:r w:rsidRPr="00BE4D76">
              <w:rPr>
                <w:rFonts w:ascii="Arial" w:eastAsia="Yu Mincho" w:hAnsi="Arial"/>
                <w:sz w:val="18"/>
                <w:lang w:eastAsia="ja-JP"/>
              </w:rPr>
              <w:t>1</w:t>
            </w:r>
          </w:p>
        </w:tc>
        <w:tc>
          <w:tcPr>
            <w:tcW w:w="4227" w:type="dxa"/>
            <w:tcBorders>
              <w:top w:val="single" w:sz="4" w:space="0" w:color="auto"/>
              <w:left w:val="single" w:sz="4" w:space="0" w:color="auto"/>
              <w:bottom w:val="single" w:sz="4" w:space="0" w:color="auto"/>
              <w:right w:val="single" w:sz="4" w:space="0" w:color="auto"/>
            </w:tcBorders>
            <w:vAlign w:val="center"/>
          </w:tcPr>
          <w:p w14:paraId="73A02D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303AA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ja-JP"/>
              </w:rPr>
              <w:t>0</w:t>
            </w:r>
          </w:p>
        </w:tc>
      </w:tr>
      <w:tr w:rsidR="00E43759" w:rsidRPr="00BE4D76" w14:paraId="6447F1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CE56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D6922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B1B3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52D83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w:t>
            </w:r>
            <w:r w:rsidRPr="00BE4D76">
              <w:rPr>
                <w:rFonts w:ascii="Arial" w:hAnsi="Arial" w:cs="Arial" w:hint="eastAsia"/>
                <w:color w:val="000000"/>
                <w:sz w:val="18"/>
                <w:szCs w:val="18"/>
                <w:lang w:val="en-US" w:eastAsia="zh-CN" w:bidi="ar"/>
              </w:rPr>
              <w:t>7</w:t>
            </w:r>
            <w:r w:rsidRPr="00BE4D76">
              <w:rPr>
                <w:rFonts w:ascii="Arial" w:hAnsi="Arial" w:cs="Arial"/>
                <w:color w:val="000000"/>
                <w:sz w:val="18"/>
                <w:szCs w:val="18"/>
                <w:lang w:val="en-US" w:eastAsia="zh-CN" w:bidi="ar"/>
              </w:rPr>
              <w:t>(3A)_BCS0</w:t>
            </w:r>
          </w:p>
        </w:tc>
        <w:tc>
          <w:tcPr>
            <w:tcW w:w="2402" w:type="dxa"/>
            <w:gridSpan w:val="2"/>
            <w:tcBorders>
              <w:top w:val="nil"/>
              <w:left w:val="single" w:sz="4" w:space="0" w:color="auto"/>
              <w:bottom w:val="nil"/>
              <w:right w:val="single" w:sz="4" w:space="0" w:color="auto"/>
            </w:tcBorders>
            <w:vAlign w:val="center"/>
          </w:tcPr>
          <w:p w14:paraId="303E622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ECCAE9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1995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9683D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4DB3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7FBF0F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nil"/>
              <w:right w:val="single" w:sz="4" w:space="0" w:color="auto"/>
            </w:tcBorders>
            <w:vAlign w:val="center"/>
          </w:tcPr>
          <w:p w14:paraId="0757650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469BF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51BA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CA_n1A-n78A-n79A</w:t>
            </w:r>
            <w:r w:rsidRPr="00BE4D76">
              <w:rPr>
                <w:rFonts w:ascii="Arial" w:hAnsi="Arial"/>
                <w:sz w:val="18"/>
                <w:vertAlign w:val="superscript"/>
                <w:lang w:val="en-US" w:eastAsia="zh-CN"/>
              </w:rPr>
              <w:t>5</w:t>
            </w:r>
          </w:p>
        </w:tc>
        <w:tc>
          <w:tcPr>
            <w:tcW w:w="2736" w:type="dxa"/>
            <w:gridSpan w:val="3"/>
            <w:tcBorders>
              <w:top w:val="single" w:sz="4" w:space="0" w:color="auto"/>
              <w:left w:val="single" w:sz="4" w:space="0" w:color="auto"/>
              <w:bottom w:val="nil"/>
              <w:right w:val="single" w:sz="4" w:space="0" w:color="auto"/>
            </w:tcBorders>
            <w:vAlign w:val="center"/>
          </w:tcPr>
          <w:p w14:paraId="5368F76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7CE9140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CA_n1A-n79A</w:t>
            </w:r>
          </w:p>
          <w:p w14:paraId="14B1F4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00E0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w:t>
            </w:r>
          </w:p>
        </w:tc>
        <w:tc>
          <w:tcPr>
            <w:tcW w:w="4227" w:type="dxa"/>
            <w:tcBorders>
              <w:top w:val="single" w:sz="4" w:space="0" w:color="auto"/>
              <w:left w:val="single" w:sz="4" w:space="0" w:color="auto"/>
              <w:bottom w:val="single" w:sz="4" w:space="0" w:color="auto"/>
              <w:right w:val="single" w:sz="4" w:space="0" w:color="auto"/>
            </w:tcBorders>
            <w:vAlign w:val="center"/>
          </w:tcPr>
          <w:p w14:paraId="5EA610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3C817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1F9DD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DA5A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C61F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BFA6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66F462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05E29EF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8013D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A3E0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F0EE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F98C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FA001F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8783E7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00F296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B3D5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1EBB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F89D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65AEFD4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53868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BEA980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B377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0526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A9FB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41084F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nil"/>
              <w:right w:val="single" w:sz="4" w:space="0" w:color="auto"/>
            </w:tcBorders>
            <w:vAlign w:val="center"/>
          </w:tcPr>
          <w:p w14:paraId="78C941B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06605E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D6B4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DA9D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E7B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0F9053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C49A5B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D5CE9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FDA5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CA_n1A-n78(2A)-n79A</w:t>
            </w:r>
          </w:p>
        </w:tc>
        <w:tc>
          <w:tcPr>
            <w:tcW w:w="2736" w:type="dxa"/>
            <w:gridSpan w:val="3"/>
            <w:tcBorders>
              <w:top w:val="nil"/>
              <w:left w:val="single" w:sz="4" w:space="0" w:color="auto"/>
              <w:bottom w:val="nil"/>
              <w:right w:val="single" w:sz="4" w:space="0" w:color="auto"/>
            </w:tcBorders>
            <w:vAlign w:val="center"/>
          </w:tcPr>
          <w:p w14:paraId="41C68BE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F265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w:t>
            </w:r>
          </w:p>
        </w:tc>
        <w:tc>
          <w:tcPr>
            <w:tcW w:w="4227" w:type="dxa"/>
            <w:tcBorders>
              <w:top w:val="single" w:sz="4" w:space="0" w:color="auto"/>
              <w:left w:val="single" w:sz="4" w:space="0" w:color="auto"/>
              <w:bottom w:val="single" w:sz="4" w:space="0" w:color="auto"/>
              <w:right w:val="single" w:sz="4" w:space="0" w:color="auto"/>
            </w:tcBorders>
            <w:vAlign w:val="center"/>
          </w:tcPr>
          <w:p w14:paraId="0638427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75B87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A41C83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8599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6F31F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DC26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CAE64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CA_n78(2A)_BCS1</w:t>
            </w:r>
          </w:p>
        </w:tc>
        <w:tc>
          <w:tcPr>
            <w:tcW w:w="2402" w:type="dxa"/>
            <w:gridSpan w:val="2"/>
            <w:tcBorders>
              <w:top w:val="nil"/>
              <w:left w:val="single" w:sz="4" w:space="0" w:color="auto"/>
              <w:bottom w:val="nil"/>
              <w:right w:val="single" w:sz="4" w:space="0" w:color="auto"/>
            </w:tcBorders>
            <w:vAlign w:val="center"/>
          </w:tcPr>
          <w:p w14:paraId="796030E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93AB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ABCBC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1B4DE9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CB3B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9BBC9B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4353DE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84658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127CB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CA_n1A-n78A-n102A</w:t>
            </w:r>
          </w:p>
        </w:tc>
        <w:tc>
          <w:tcPr>
            <w:tcW w:w="2736" w:type="dxa"/>
            <w:gridSpan w:val="3"/>
            <w:tcBorders>
              <w:top w:val="single" w:sz="4" w:space="0" w:color="auto"/>
              <w:left w:val="single" w:sz="4" w:space="0" w:color="auto"/>
              <w:bottom w:val="nil"/>
              <w:right w:val="single" w:sz="4" w:space="0" w:color="auto"/>
            </w:tcBorders>
            <w:vAlign w:val="center"/>
          </w:tcPr>
          <w:p w14:paraId="7EB42B0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CA_n1A-n78A</w:t>
            </w:r>
          </w:p>
          <w:p w14:paraId="60E487BC"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CA_n1A-n102A</w:t>
            </w:r>
          </w:p>
          <w:p w14:paraId="3A38146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74B7B3"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tcPr>
          <w:p w14:paraId="5CB80B8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B9FB2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6481E2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3706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F92B7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051AE6"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3BE5928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71339F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1EF83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EB7C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1CFB9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EC615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tcPr>
          <w:p w14:paraId="375E20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3108A14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5E179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24C8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lastRenderedPageBreak/>
              <w:t>CA_n1A-n78A-n102B</w:t>
            </w:r>
          </w:p>
        </w:tc>
        <w:tc>
          <w:tcPr>
            <w:tcW w:w="2736" w:type="dxa"/>
            <w:gridSpan w:val="3"/>
            <w:tcBorders>
              <w:top w:val="single" w:sz="4" w:space="0" w:color="auto"/>
              <w:left w:val="single" w:sz="4" w:space="0" w:color="auto"/>
              <w:bottom w:val="nil"/>
              <w:right w:val="single" w:sz="4" w:space="0" w:color="auto"/>
            </w:tcBorders>
            <w:vAlign w:val="center"/>
          </w:tcPr>
          <w:p w14:paraId="0C2F4F2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CA_n1A-n78A</w:t>
            </w:r>
          </w:p>
          <w:p w14:paraId="0DFD256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CA_n1A-n102A</w:t>
            </w:r>
          </w:p>
          <w:p w14:paraId="4391834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668CAB"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n1</w:t>
            </w:r>
          </w:p>
        </w:tc>
        <w:tc>
          <w:tcPr>
            <w:tcW w:w="4227" w:type="dxa"/>
            <w:tcBorders>
              <w:top w:val="single" w:sz="4" w:space="0" w:color="auto"/>
              <w:left w:val="single" w:sz="4" w:space="0" w:color="auto"/>
              <w:bottom w:val="single" w:sz="4" w:space="0" w:color="auto"/>
              <w:right w:val="single" w:sz="4" w:space="0" w:color="auto"/>
            </w:tcBorders>
          </w:tcPr>
          <w:p w14:paraId="392F4D5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6B6FE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027E9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BC12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0EB71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932381"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1DC5FB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F4E76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A26B6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2756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3DB37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19892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EAFA99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5409A24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75E9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FE6B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CA_n1A-n78A-n102C</w:t>
            </w:r>
          </w:p>
        </w:tc>
        <w:tc>
          <w:tcPr>
            <w:tcW w:w="2736" w:type="dxa"/>
            <w:gridSpan w:val="3"/>
            <w:tcBorders>
              <w:top w:val="single" w:sz="4" w:space="0" w:color="auto"/>
              <w:left w:val="single" w:sz="4" w:space="0" w:color="auto"/>
              <w:bottom w:val="nil"/>
              <w:right w:val="single" w:sz="4" w:space="0" w:color="auto"/>
            </w:tcBorders>
            <w:vAlign w:val="center"/>
          </w:tcPr>
          <w:p w14:paraId="5866C3C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7972B27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4034758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8D022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37974F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2DD64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2519A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7E96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624BB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001AB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080E2A9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2848E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17C9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A1AA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13BD5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54613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82353C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2E52B5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7B92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A115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CA_n1A-n78A-n102D</w:t>
            </w:r>
          </w:p>
        </w:tc>
        <w:tc>
          <w:tcPr>
            <w:tcW w:w="2736" w:type="dxa"/>
            <w:gridSpan w:val="3"/>
            <w:tcBorders>
              <w:top w:val="single" w:sz="4" w:space="0" w:color="auto"/>
              <w:left w:val="single" w:sz="4" w:space="0" w:color="auto"/>
              <w:bottom w:val="nil"/>
              <w:right w:val="single" w:sz="4" w:space="0" w:color="auto"/>
            </w:tcBorders>
            <w:vAlign w:val="center"/>
          </w:tcPr>
          <w:p w14:paraId="43CAF0D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5B8616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42083E5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D99F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2917FE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88B85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7FBD8D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BE3E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6B6F5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9A681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2D9829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1734F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B4BC6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E6B98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69504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39AFE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E1CF66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0826631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5967F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AD95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CA_n1A-n78A-n102E</w:t>
            </w:r>
          </w:p>
        </w:tc>
        <w:tc>
          <w:tcPr>
            <w:tcW w:w="2736" w:type="dxa"/>
            <w:gridSpan w:val="3"/>
            <w:tcBorders>
              <w:top w:val="single" w:sz="4" w:space="0" w:color="auto"/>
              <w:left w:val="single" w:sz="4" w:space="0" w:color="auto"/>
              <w:bottom w:val="nil"/>
              <w:right w:val="single" w:sz="4" w:space="0" w:color="auto"/>
            </w:tcBorders>
            <w:vAlign w:val="center"/>
          </w:tcPr>
          <w:p w14:paraId="29507C3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0FBA83A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01597B8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5C0E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6926B20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C8917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FAFE2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F6769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2FCB4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97616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7A7F8B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0A0DD4F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96324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A12D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56E48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8A571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53C598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4743B5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BA73F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13E5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CA_n1A-n78A-n102(2A)</w:t>
            </w:r>
          </w:p>
        </w:tc>
        <w:tc>
          <w:tcPr>
            <w:tcW w:w="2736" w:type="dxa"/>
            <w:gridSpan w:val="3"/>
            <w:tcBorders>
              <w:top w:val="single" w:sz="4" w:space="0" w:color="auto"/>
              <w:left w:val="single" w:sz="4" w:space="0" w:color="auto"/>
              <w:bottom w:val="nil"/>
              <w:right w:val="single" w:sz="4" w:space="0" w:color="auto"/>
            </w:tcBorders>
            <w:vAlign w:val="center"/>
          </w:tcPr>
          <w:p w14:paraId="4244F9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6B28898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0D30A7D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35B3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tcPr>
          <w:p w14:paraId="7BF00A3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2C52F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22F4E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00C4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9134E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A8A2A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4E755F0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07CC42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E6FC3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F06D6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A2572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F605E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84D322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4488F3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4999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669A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CA_n1A-n78(2A)-n102A</w:t>
            </w:r>
          </w:p>
        </w:tc>
        <w:tc>
          <w:tcPr>
            <w:tcW w:w="2736" w:type="dxa"/>
            <w:gridSpan w:val="3"/>
            <w:tcBorders>
              <w:top w:val="single" w:sz="4" w:space="0" w:color="auto"/>
              <w:left w:val="single" w:sz="4" w:space="0" w:color="auto"/>
              <w:bottom w:val="nil"/>
              <w:right w:val="single" w:sz="4" w:space="0" w:color="auto"/>
            </w:tcBorders>
            <w:vAlign w:val="center"/>
          </w:tcPr>
          <w:p w14:paraId="4734B1A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4B8FDAD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68CC148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783D048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E41F7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6598D3E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30628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32D794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9149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ADCF8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FFFA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3E009D8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38A87D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D695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60023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542E2E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08BF91"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4AA083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7A0A57C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A11D2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240E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CA_n1A-n78(2A)-n102B</w:t>
            </w:r>
          </w:p>
        </w:tc>
        <w:tc>
          <w:tcPr>
            <w:tcW w:w="2736" w:type="dxa"/>
            <w:gridSpan w:val="3"/>
            <w:tcBorders>
              <w:top w:val="single" w:sz="4" w:space="0" w:color="auto"/>
              <w:left w:val="single" w:sz="4" w:space="0" w:color="auto"/>
              <w:bottom w:val="nil"/>
              <w:right w:val="single" w:sz="4" w:space="0" w:color="auto"/>
            </w:tcBorders>
            <w:vAlign w:val="center"/>
          </w:tcPr>
          <w:p w14:paraId="5A4918D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414A323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5675407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B3729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37D2B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7E9BF12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F7E44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528FB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B7A2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F1E42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CB147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7ADC36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6D25909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E61AA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3B8C9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8E05A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7BAE5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9DCDF5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697086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EF4D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9832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CA_n1A-n78(2A)-n102C</w:t>
            </w:r>
          </w:p>
        </w:tc>
        <w:tc>
          <w:tcPr>
            <w:tcW w:w="2736" w:type="dxa"/>
            <w:gridSpan w:val="3"/>
            <w:tcBorders>
              <w:top w:val="single" w:sz="4" w:space="0" w:color="auto"/>
              <w:left w:val="single" w:sz="4" w:space="0" w:color="auto"/>
              <w:bottom w:val="nil"/>
              <w:right w:val="single" w:sz="4" w:space="0" w:color="auto"/>
            </w:tcBorders>
            <w:vAlign w:val="center"/>
          </w:tcPr>
          <w:p w14:paraId="63CFC8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354377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784A7C4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C8F63A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EFA54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1BA3C4C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74C093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628B00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8DB9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085D2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EBAFD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20C6786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79057C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191D0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98A0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56517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7F54E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8E947F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387A6F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C2C6F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7A54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lastRenderedPageBreak/>
              <w:t>CA_n1A-n78(2A)-n102D</w:t>
            </w:r>
          </w:p>
        </w:tc>
        <w:tc>
          <w:tcPr>
            <w:tcW w:w="2736" w:type="dxa"/>
            <w:gridSpan w:val="3"/>
            <w:tcBorders>
              <w:top w:val="single" w:sz="4" w:space="0" w:color="auto"/>
              <w:left w:val="single" w:sz="4" w:space="0" w:color="auto"/>
              <w:bottom w:val="nil"/>
              <w:right w:val="single" w:sz="4" w:space="0" w:color="auto"/>
            </w:tcBorders>
            <w:vAlign w:val="center"/>
          </w:tcPr>
          <w:p w14:paraId="420C7C5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740B4B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705A9B4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F03A94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8171A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42F175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443754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BCFB0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58DA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C39E11"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93E12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063122A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260B552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B690B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C0B8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60785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4E032"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949A20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28DA95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67FC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D9D0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CA_n1A-n78(2A)-n102E</w:t>
            </w:r>
          </w:p>
        </w:tc>
        <w:tc>
          <w:tcPr>
            <w:tcW w:w="2736" w:type="dxa"/>
            <w:gridSpan w:val="3"/>
            <w:tcBorders>
              <w:top w:val="single" w:sz="4" w:space="0" w:color="auto"/>
              <w:left w:val="single" w:sz="4" w:space="0" w:color="auto"/>
              <w:bottom w:val="nil"/>
              <w:right w:val="single" w:sz="4" w:space="0" w:color="auto"/>
            </w:tcBorders>
            <w:vAlign w:val="center"/>
          </w:tcPr>
          <w:p w14:paraId="21156F6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4E5F765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3F4BE31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D53AA0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AE524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5397BDD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7F5BD7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BE532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4AFB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A3D47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198B3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06FE99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706132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4D8A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C622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3428B1"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09CED2"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550017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6954B2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6387B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D866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CA_n1A-n78(2A)-n102(2A)</w:t>
            </w:r>
          </w:p>
        </w:tc>
        <w:tc>
          <w:tcPr>
            <w:tcW w:w="2736" w:type="dxa"/>
            <w:gridSpan w:val="3"/>
            <w:tcBorders>
              <w:top w:val="single" w:sz="4" w:space="0" w:color="auto"/>
              <w:left w:val="single" w:sz="4" w:space="0" w:color="auto"/>
              <w:bottom w:val="nil"/>
              <w:right w:val="single" w:sz="4" w:space="0" w:color="auto"/>
            </w:tcBorders>
            <w:vAlign w:val="center"/>
          </w:tcPr>
          <w:p w14:paraId="76EC3D6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CA_n1A-n78A</w:t>
            </w:r>
          </w:p>
          <w:p w14:paraId="5FFC997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CA_n1A-n102A</w:t>
            </w:r>
          </w:p>
          <w:p w14:paraId="78977C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683114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39B4D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w:t>
            </w:r>
          </w:p>
        </w:tc>
        <w:tc>
          <w:tcPr>
            <w:tcW w:w="4227" w:type="dxa"/>
            <w:tcBorders>
              <w:top w:val="single" w:sz="4" w:space="0" w:color="auto"/>
              <w:left w:val="single" w:sz="4" w:space="0" w:color="auto"/>
              <w:bottom w:val="single" w:sz="4" w:space="0" w:color="auto"/>
              <w:right w:val="single" w:sz="4" w:space="0" w:color="auto"/>
            </w:tcBorders>
            <w:vAlign w:val="bottom"/>
          </w:tcPr>
          <w:p w14:paraId="39DC82B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B8F66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7A468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5960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DDA7D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7D577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549096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49FD5B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E228E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42F9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64597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CA1D4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9D1F2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465E68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66E44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4937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CA_n1A-n78A-n105A</w:t>
            </w:r>
          </w:p>
        </w:tc>
        <w:tc>
          <w:tcPr>
            <w:tcW w:w="2736" w:type="dxa"/>
            <w:gridSpan w:val="3"/>
            <w:tcBorders>
              <w:top w:val="single" w:sz="4" w:space="0" w:color="auto"/>
              <w:left w:val="single" w:sz="4" w:space="0" w:color="auto"/>
              <w:bottom w:val="nil"/>
              <w:right w:val="single" w:sz="4" w:space="0" w:color="auto"/>
            </w:tcBorders>
            <w:vAlign w:val="center"/>
          </w:tcPr>
          <w:p w14:paraId="54D8CD8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CA_n1A-n78A</w:t>
            </w:r>
          </w:p>
          <w:p w14:paraId="1C5211A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CA_n1A-n105A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7D254B"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s="Arial"/>
                <w:color w:val="000000"/>
                <w:sz w:val="18"/>
              </w:rPr>
              <w:t>n1</w:t>
            </w:r>
          </w:p>
        </w:tc>
        <w:tc>
          <w:tcPr>
            <w:tcW w:w="4227" w:type="dxa"/>
            <w:tcBorders>
              <w:top w:val="single" w:sz="4" w:space="0" w:color="auto"/>
              <w:left w:val="single" w:sz="4" w:space="0" w:color="auto"/>
              <w:bottom w:val="single" w:sz="4" w:space="0" w:color="auto"/>
              <w:right w:val="single" w:sz="4" w:space="0" w:color="auto"/>
            </w:tcBorders>
            <w:vAlign w:val="center"/>
          </w:tcPr>
          <w:p w14:paraId="430C62FF" w14:textId="77777777" w:rsidR="00BE4D76" w:rsidRPr="00BE4D76" w:rsidRDefault="00BE4D76" w:rsidP="00BE4D76">
            <w:pPr>
              <w:keepNext/>
              <w:keepLines/>
              <w:spacing w:after="0"/>
              <w:jc w:val="center"/>
              <w:rPr>
                <w:rFonts w:ascii="Arial" w:hAnsi="Arial" w:cs="Arial"/>
                <w:color w:val="000000"/>
                <w:sz w:val="18"/>
                <w:szCs w:val="16"/>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D3EA5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0656B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4FFF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0FD31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CA_n78A-n105A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219A8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s="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3330FD5" w14:textId="77777777" w:rsidR="00BE4D76" w:rsidRPr="00BE4D76" w:rsidRDefault="00BE4D76" w:rsidP="00BE4D76">
            <w:pPr>
              <w:keepNext/>
              <w:keepLines/>
              <w:spacing w:after="0"/>
              <w:jc w:val="center"/>
              <w:rPr>
                <w:rFonts w:ascii="Arial" w:hAnsi="Arial" w:cs="Arial"/>
                <w:color w:val="000000"/>
                <w:sz w:val="18"/>
                <w:szCs w:val="16"/>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28F3147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97916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E1BB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7CFA3F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D2716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6B5576A0" w14:textId="77777777" w:rsidR="00BE4D76" w:rsidRPr="00BE4D76" w:rsidRDefault="00BE4D76" w:rsidP="00BE4D76">
            <w:pPr>
              <w:keepNext/>
              <w:keepLines/>
              <w:spacing w:after="0"/>
              <w:jc w:val="center"/>
              <w:rPr>
                <w:rFonts w:ascii="Arial" w:hAnsi="Arial" w:cs="Arial"/>
                <w:color w:val="000000"/>
                <w:sz w:val="18"/>
                <w:szCs w:val="16"/>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48B4BBD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1A27E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B21C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CA_n2A-n5A-n30A</w:t>
            </w:r>
          </w:p>
        </w:tc>
        <w:tc>
          <w:tcPr>
            <w:tcW w:w="2736" w:type="dxa"/>
            <w:gridSpan w:val="3"/>
            <w:tcBorders>
              <w:top w:val="nil"/>
              <w:left w:val="single" w:sz="4" w:space="0" w:color="auto"/>
              <w:bottom w:val="nil"/>
              <w:right w:val="single" w:sz="4" w:space="0" w:color="auto"/>
            </w:tcBorders>
            <w:vAlign w:val="center"/>
          </w:tcPr>
          <w:p w14:paraId="50F272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000F574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w:t>
            </w:r>
            <w:r w:rsidRPr="00BE4D76">
              <w:rPr>
                <w:rFonts w:ascii="Arial" w:hAnsi="Arial"/>
                <w:sz w:val="18"/>
                <w:lang w:val="en-US" w:eastAsia="zh-CN"/>
              </w:rPr>
              <w:t>n30</w:t>
            </w:r>
            <w:r w:rsidRPr="00BE4D76">
              <w:rPr>
                <w:rFonts w:ascii="Arial" w:hAnsi="Arial"/>
                <w:sz w:val="18"/>
                <w:lang w:val="en-US"/>
              </w:rPr>
              <w:t>A</w:t>
            </w:r>
          </w:p>
          <w:p w14:paraId="679371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w:t>
            </w:r>
            <w:r w:rsidRPr="00BE4D76">
              <w:rPr>
                <w:rFonts w:ascii="Arial" w:hAnsi="Arial"/>
                <w:sz w:val="18"/>
                <w:lang w:val="en-US" w:eastAsia="zh-CN"/>
              </w:rPr>
              <w:t>n30</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7D70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D57F7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2B76B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11BE8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EC745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37D5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F6C8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D8998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2B9E89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D8019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BEF0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19FA9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F16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10FA72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408B661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A43D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C1EA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CA_n2A-n5A-n41A</w:t>
            </w:r>
          </w:p>
        </w:tc>
        <w:tc>
          <w:tcPr>
            <w:tcW w:w="2736" w:type="dxa"/>
            <w:gridSpan w:val="3"/>
            <w:tcBorders>
              <w:top w:val="single" w:sz="4" w:space="0" w:color="auto"/>
              <w:left w:val="single" w:sz="4" w:space="0" w:color="auto"/>
              <w:bottom w:val="nil"/>
              <w:right w:val="single" w:sz="4" w:space="0" w:color="auto"/>
            </w:tcBorders>
            <w:vAlign w:val="center"/>
          </w:tcPr>
          <w:p w14:paraId="4D59985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CA_n2A_n5A</w:t>
            </w:r>
          </w:p>
          <w:p w14:paraId="0136CBD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CA_n2A_n41A</w:t>
            </w:r>
          </w:p>
          <w:p w14:paraId="2E3645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CA_n5A_n41A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AF6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6C5C5D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w:t>
            </w:r>
          </w:p>
        </w:tc>
        <w:tc>
          <w:tcPr>
            <w:tcW w:w="2402" w:type="dxa"/>
            <w:gridSpan w:val="2"/>
            <w:tcBorders>
              <w:top w:val="single" w:sz="4" w:space="0" w:color="auto"/>
              <w:left w:val="single" w:sz="4" w:space="0" w:color="auto"/>
              <w:bottom w:val="nil"/>
              <w:right w:val="single" w:sz="4" w:space="0" w:color="auto"/>
            </w:tcBorders>
            <w:vAlign w:val="center"/>
          </w:tcPr>
          <w:p w14:paraId="2E8133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3BBDA5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D96DE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5A65E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0321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E1ED2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5, 10, 15, 20, 25</w:t>
            </w:r>
          </w:p>
        </w:tc>
        <w:tc>
          <w:tcPr>
            <w:tcW w:w="2402" w:type="dxa"/>
            <w:gridSpan w:val="2"/>
            <w:tcBorders>
              <w:top w:val="nil"/>
              <w:left w:val="single" w:sz="4" w:space="0" w:color="auto"/>
              <w:bottom w:val="nil"/>
              <w:right w:val="single" w:sz="4" w:space="0" w:color="auto"/>
            </w:tcBorders>
            <w:vAlign w:val="center"/>
          </w:tcPr>
          <w:p w14:paraId="3F91141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39548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8041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57219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B04A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F35C6A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D13970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395C2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178E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CA_n2A-n5A-n48A</w:t>
            </w:r>
          </w:p>
        </w:tc>
        <w:tc>
          <w:tcPr>
            <w:tcW w:w="2736" w:type="dxa"/>
            <w:gridSpan w:val="3"/>
            <w:tcBorders>
              <w:top w:val="nil"/>
              <w:left w:val="single" w:sz="4" w:space="0" w:color="auto"/>
              <w:bottom w:val="nil"/>
              <w:right w:val="single" w:sz="4" w:space="0" w:color="auto"/>
            </w:tcBorders>
            <w:vAlign w:val="center"/>
          </w:tcPr>
          <w:p w14:paraId="2FBD32BE"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CA_n2A-n5A</w:t>
            </w:r>
          </w:p>
          <w:p w14:paraId="08507C44"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12BBFCFF"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570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D10D24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9606F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0</w:t>
            </w:r>
          </w:p>
        </w:tc>
      </w:tr>
      <w:tr w:rsidR="00E43759" w:rsidRPr="00BE4D76" w14:paraId="5BC4C8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4DC8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15372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195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0EF37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43BF8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26A7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3BBD6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DD8C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B6F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5D7878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7622E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FCD1FF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F000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CA_n2A-n5A-n48B</w:t>
            </w:r>
          </w:p>
        </w:tc>
        <w:tc>
          <w:tcPr>
            <w:tcW w:w="2736" w:type="dxa"/>
            <w:gridSpan w:val="3"/>
            <w:tcBorders>
              <w:top w:val="nil"/>
              <w:left w:val="single" w:sz="4" w:space="0" w:color="auto"/>
              <w:bottom w:val="nil"/>
              <w:right w:val="single" w:sz="4" w:space="0" w:color="auto"/>
            </w:tcBorders>
            <w:vAlign w:val="center"/>
          </w:tcPr>
          <w:p w14:paraId="424DBE7A"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CA_n2A-n5A</w:t>
            </w:r>
          </w:p>
          <w:p w14:paraId="3B91167A"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48181D16"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6020BB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D41C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E580C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2D491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0</w:t>
            </w:r>
          </w:p>
        </w:tc>
      </w:tr>
      <w:tr w:rsidR="00E43759" w:rsidRPr="00BE4D76" w14:paraId="0D152D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4F75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6199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5828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21F039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AD9B58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721B8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802A7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E93D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C67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F8405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single" w:sz="4" w:space="0" w:color="auto"/>
              <w:right w:val="single" w:sz="4" w:space="0" w:color="auto"/>
            </w:tcBorders>
            <w:vAlign w:val="center"/>
          </w:tcPr>
          <w:p w14:paraId="46E6965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B0AD0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B7C7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66B79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9EAA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0F427C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1A752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1</w:t>
            </w:r>
          </w:p>
        </w:tc>
      </w:tr>
      <w:tr w:rsidR="00E43759" w:rsidRPr="00BE4D76" w14:paraId="499E21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EF2AE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4EBC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9EDA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E397EC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EC0E85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7D215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8596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F3C1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4974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81145B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single" w:sz="4" w:space="0" w:color="auto"/>
              <w:right w:val="single" w:sz="4" w:space="0" w:color="auto"/>
            </w:tcBorders>
            <w:vAlign w:val="center"/>
          </w:tcPr>
          <w:p w14:paraId="79AD48E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D3BEB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9035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70CD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8EB8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C383EB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4C9CF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2</w:t>
            </w:r>
          </w:p>
        </w:tc>
      </w:tr>
      <w:tr w:rsidR="00E43759" w:rsidRPr="00BE4D76" w14:paraId="786539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B4638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5A1E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48A8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B83180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F3D940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0C09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4D2C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C0A7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EAD1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79E68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single" w:sz="4" w:space="0" w:color="auto"/>
              <w:right w:val="single" w:sz="4" w:space="0" w:color="auto"/>
            </w:tcBorders>
            <w:vAlign w:val="center"/>
          </w:tcPr>
          <w:p w14:paraId="348DDAB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5D91B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D272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CA_n2A-n5A-n48(2A)</w:t>
            </w:r>
          </w:p>
        </w:tc>
        <w:tc>
          <w:tcPr>
            <w:tcW w:w="2736" w:type="dxa"/>
            <w:gridSpan w:val="3"/>
            <w:tcBorders>
              <w:top w:val="nil"/>
              <w:left w:val="single" w:sz="4" w:space="0" w:color="auto"/>
              <w:bottom w:val="nil"/>
              <w:right w:val="single" w:sz="4" w:space="0" w:color="auto"/>
            </w:tcBorders>
            <w:vAlign w:val="center"/>
          </w:tcPr>
          <w:p w14:paraId="758D6112"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CA_n2A-n5A</w:t>
            </w:r>
          </w:p>
          <w:p w14:paraId="4BD1F91B"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CA_n2A-n48A</w:t>
            </w:r>
          </w:p>
          <w:p w14:paraId="514E6D87"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CA_n5A-n48A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CCC3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27083A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177A3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0</w:t>
            </w:r>
          </w:p>
        </w:tc>
      </w:tr>
      <w:tr w:rsidR="00E43759" w:rsidRPr="00BE4D76" w14:paraId="28F0885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F5A5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CBE9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C50F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5F60B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B326F9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90BC92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AB553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EFD5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D5B9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2D7F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5A7802A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D536E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3054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28835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4333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B0CB43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16A12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1</w:t>
            </w:r>
          </w:p>
        </w:tc>
      </w:tr>
      <w:tr w:rsidR="00E43759" w:rsidRPr="00BE4D76" w14:paraId="75630A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CE3C7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F339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F60A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6"/>
                <w:szCs w:val="16"/>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8FD17B5" w14:textId="77777777" w:rsidR="00BE4D76" w:rsidRPr="00BE4D76" w:rsidRDefault="00BE4D76" w:rsidP="00BE4D76">
            <w:pPr>
              <w:keepNext/>
              <w:keepLines/>
              <w:spacing w:after="0"/>
              <w:jc w:val="center"/>
              <w:rPr>
                <w:rFonts w:ascii="Calibri" w:hAnsi="Calibri" w:cs="Arial"/>
                <w:sz w:val="16"/>
                <w:szCs w:val="16"/>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0833A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962C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896A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C6FB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B1F396"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6"/>
                <w:szCs w:val="16"/>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2DAB64F" w14:textId="77777777" w:rsidR="00BE4D76" w:rsidRPr="00BE4D76" w:rsidRDefault="00BE4D76" w:rsidP="00BE4D76">
            <w:pPr>
              <w:keepNext/>
              <w:keepLines/>
              <w:spacing w:after="0"/>
              <w:jc w:val="center"/>
              <w:rPr>
                <w:rFonts w:ascii="Calibri" w:hAnsi="Calibri" w:cs="Arial"/>
                <w:sz w:val="16"/>
                <w:szCs w:val="16"/>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single" w:sz="4" w:space="0" w:color="auto"/>
              <w:right w:val="single" w:sz="4" w:space="0" w:color="auto"/>
            </w:tcBorders>
            <w:vAlign w:val="center"/>
          </w:tcPr>
          <w:p w14:paraId="1B90AEF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3839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2C8C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CA_n2A-n5A-n48(A-B)</w:t>
            </w:r>
          </w:p>
        </w:tc>
        <w:tc>
          <w:tcPr>
            <w:tcW w:w="2736" w:type="dxa"/>
            <w:gridSpan w:val="3"/>
            <w:tcBorders>
              <w:top w:val="nil"/>
              <w:left w:val="single" w:sz="4" w:space="0" w:color="auto"/>
              <w:bottom w:val="nil"/>
              <w:right w:val="single" w:sz="4" w:space="0" w:color="auto"/>
            </w:tcBorders>
            <w:vAlign w:val="center"/>
          </w:tcPr>
          <w:p w14:paraId="4C0DA73A"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CA_n2A-n5A</w:t>
            </w:r>
          </w:p>
          <w:p w14:paraId="42D54173"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0A3CA9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CA_n5A-n48A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3B98FA"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D689061"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F779F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0</w:t>
            </w:r>
          </w:p>
        </w:tc>
      </w:tr>
      <w:tr w:rsidR="00E43759" w:rsidRPr="00BE4D76" w14:paraId="5738C3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FB33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FE86A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8180D2"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B3800A9"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4E7E1D5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B4433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BFAC2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3C92C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D80674"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77C7D63"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CA_n48(A-B)_BCS0</w:t>
            </w:r>
          </w:p>
        </w:tc>
        <w:tc>
          <w:tcPr>
            <w:tcW w:w="2402" w:type="dxa"/>
            <w:gridSpan w:val="2"/>
            <w:tcBorders>
              <w:top w:val="nil"/>
              <w:left w:val="single" w:sz="4" w:space="0" w:color="auto"/>
              <w:bottom w:val="single" w:sz="4" w:space="0" w:color="auto"/>
              <w:right w:val="single" w:sz="4" w:space="0" w:color="auto"/>
            </w:tcBorders>
            <w:vAlign w:val="center"/>
          </w:tcPr>
          <w:p w14:paraId="3DE3125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E3B1A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7D8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24B62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6E1725"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67AB9D6"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D3826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w:t>
            </w:r>
          </w:p>
        </w:tc>
      </w:tr>
      <w:tr w:rsidR="00E43759" w:rsidRPr="00BE4D76" w14:paraId="7DB381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804B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E2C79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10C799"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9C61232"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7EB4EB4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0A262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8F07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1606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073DEC" w14:textId="77777777" w:rsidR="00BE4D76" w:rsidRPr="00BE4D76" w:rsidRDefault="00BE4D76" w:rsidP="00BE4D76">
            <w:pPr>
              <w:keepNext/>
              <w:keepLines/>
              <w:spacing w:after="0"/>
              <w:jc w:val="center"/>
              <w:rPr>
                <w:rFonts w:ascii="Arial" w:hAnsi="Arial" w:cs="Arial"/>
                <w:sz w:val="16"/>
                <w:szCs w:val="16"/>
                <w:lang w:val="en-US"/>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4DF5EA0"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CA_n48(A-B)_BCS1</w:t>
            </w:r>
          </w:p>
        </w:tc>
        <w:tc>
          <w:tcPr>
            <w:tcW w:w="2402" w:type="dxa"/>
            <w:gridSpan w:val="2"/>
            <w:tcBorders>
              <w:top w:val="nil"/>
              <w:left w:val="single" w:sz="4" w:space="0" w:color="auto"/>
              <w:bottom w:val="single" w:sz="4" w:space="0" w:color="auto"/>
              <w:right w:val="single" w:sz="4" w:space="0" w:color="auto"/>
            </w:tcBorders>
            <w:vAlign w:val="center"/>
          </w:tcPr>
          <w:p w14:paraId="683DFC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64A8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65D1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CA_n2(2A)-n5A-n30A</w:t>
            </w:r>
          </w:p>
        </w:tc>
        <w:tc>
          <w:tcPr>
            <w:tcW w:w="2736" w:type="dxa"/>
            <w:gridSpan w:val="3"/>
            <w:tcBorders>
              <w:top w:val="single" w:sz="4" w:space="0" w:color="auto"/>
              <w:left w:val="single" w:sz="4" w:space="0" w:color="auto"/>
              <w:bottom w:val="nil"/>
              <w:right w:val="single" w:sz="4" w:space="0" w:color="auto"/>
            </w:tcBorders>
            <w:vAlign w:val="center"/>
          </w:tcPr>
          <w:p w14:paraId="52176C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679B85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w:t>
            </w:r>
            <w:r w:rsidRPr="00BE4D76">
              <w:rPr>
                <w:rFonts w:ascii="Arial" w:hAnsi="Arial"/>
                <w:sz w:val="18"/>
                <w:lang w:val="en-US" w:eastAsia="zh-CN"/>
              </w:rPr>
              <w:t>n30</w:t>
            </w:r>
            <w:r w:rsidRPr="00BE4D76">
              <w:rPr>
                <w:rFonts w:ascii="Arial" w:hAnsi="Arial"/>
                <w:sz w:val="18"/>
                <w:lang w:val="en-US"/>
              </w:rPr>
              <w:t>A</w:t>
            </w:r>
          </w:p>
          <w:p w14:paraId="546142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w:t>
            </w:r>
            <w:r w:rsidRPr="00BE4D76">
              <w:rPr>
                <w:rFonts w:ascii="Arial" w:hAnsi="Arial"/>
                <w:sz w:val="18"/>
                <w:lang w:val="en-US" w:eastAsia="zh-CN"/>
              </w:rPr>
              <w:t>n30</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3F50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1FA825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266D7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83807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AF7F8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BB41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CD54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F1F1E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7E932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B4C6B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772C3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E8645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5F45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60ACF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27BF58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D3397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37CB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CA_n2A-n5A-n66A</w:t>
            </w:r>
          </w:p>
        </w:tc>
        <w:tc>
          <w:tcPr>
            <w:tcW w:w="2736" w:type="dxa"/>
            <w:gridSpan w:val="3"/>
            <w:tcBorders>
              <w:top w:val="single" w:sz="4" w:space="0" w:color="auto"/>
              <w:left w:val="single" w:sz="4" w:space="0" w:color="auto"/>
              <w:bottom w:val="nil"/>
              <w:right w:val="single" w:sz="4" w:space="0" w:color="auto"/>
            </w:tcBorders>
            <w:vAlign w:val="center"/>
          </w:tcPr>
          <w:p w14:paraId="2375555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6756C29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0674F8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5EA2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991181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56B1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81A1D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5103E5"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770F245B"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F2B1CB"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B9B809A"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7A17534"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1DC895B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D8D79C"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65D44061"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B6B8BC"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ED9C28F"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309E5FB" w14:textId="77777777" w:rsidR="00BE4D76" w:rsidRPr="00BE4D76" w:rsidRDefault="00BE4D76" w:rsidP="00BE4D76">
            <w:pPr>
              <w:keepNext/>
              <w:keepLines/>
              <w:spacing w:after="0"/>
              <w:jc w:val="center"/>
              <w:rPr>
                <w:rFonts w:ascii="Arial" w:hAnsi="Arial"/>
                <w:sz w:val="18"/>
                <w:lang w:val="sv-SE" w:eastAsia="zh-CN"/>
              </w:rPr>
            </w:pPr>
          </w:p>
        </w:tc>
      </w:tr>
      <w:tr w:rsidR="00E43759" w:rsidRPr="00BE4D76" w14:paraId="3F194D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255F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CA_n2(2A)-n5A-n66A</w:t>
            </w:r>
          </w:p>
        </w:tc>
        <w:tc>
          <w:tcPr>
            <w:tcW w:w="2736" w:type="dxa"/>
            <w:gridSpan w:val="3"/>
            <w:tcBorders>
              <w:top w:val="nil"/>
              <w:left w:val="single" w:sz="4" w:space="0" w:color="auto"/>
              <w:bottom w:val="nil"/>
              <w:right w:val="single" w:sz="4" w:space="0" w:color="auto"/>
            </w:tcBorders>
            <w:vAlign w:val="center"/>
          </w:tcPr>
          <w:p w14:paraId="3BC9FA4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4E92C2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6F329F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2025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0472B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2554BE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AE2C1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B7AC03"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494EC089"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3D329D"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FCBB1FC"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478019E"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4A965AB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27E5B5"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0DA44665"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2D4AE8"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E9FABA7"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E890BCB"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359D45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21FA04"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CA_n2(2A)-n5A-n66(2A)</w:t>
            </w:r>
          </w:p>
        </w:tc>
        <w:tc>
          <w:tcPr>
            <w:tcW w:w="2736" w:type="dxa"/>
            <w:gridSpan w:val="3"/>
            <w:tcBorders>
              <w:top w:val="single" w:sz="4" w:space="0" w:color="auto"/>
              <w:left w:val="single" w:sz="4" w:space="0" w:color="auto"/>
              <w:bottom w:val="nil"/>
              <w:right w:val="single" w:sz="4" w:space="0" w:color="auto"/>
            </w:tcBorders>
            <w:vAlign w:val="center"/>
          </w:tcPr>
          <w:p w14:paraId="03812A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0D442E5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0BB2D504"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2B545"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B11087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277E5C07"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0</w:t>
            </w:r>
          </w:p>
        </w:tc>
      </w:tr>
      <w:tr w:rsidR="00E43759" w:rsidRPr="00BE4D76" w14:paraId="06B0E3F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718229"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369B5F2C"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9EF3A1"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9F5166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A68EF4B"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26A10B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256A45"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756AAB1C"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334D68"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2D488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7B4524C8" w14:textId="77777777" w:rsidR="00BE4D76" w:rsidRPr="00BE4D76" w:rsidRDefault="00BE4D76" w:rsidP="00BE4D76">
            <w:pPr>
              <w:keepNext/>
              <w:keepLines/>
              <w:spacing w:after="0"/>
              <w:jc w:val="center"/>
              <w:rPr>
                <w:rFonts w:ascii="Arial" w:hAnsi="Arial"/>
                <w:sz w:val="18"/>
                <w:lang w:val="sv-SE" w:eastAsia="zh-CN"/>
              </w:rPr>
            </w:pPr>
          </w:p>
        </w:tc>
      </w:tr>
      <w:tr w:rsidR="00E43759" w:rsidRPr="00BE4D76" w14:paraId="05EDB1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437E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CA_n2A-n5A-n66(2A)</w:t>
            </w:r>
          </w:p>
        </w:tc>
        <w:tc>
          <w:tcPr>
            <w:tcW w:w="2736" w:type="dxa"/>
            <w:gridSpan w:val="3"/>
            <w:tcBorders>
              <w:top w:val="nil"/>
              <w:left w:val="single" w:sz="4" w:space="0" w:color="auto"/>
              <w:bottom w:val="nil"/>
              <w:right w:val="single" w:sz="4" w:space="0" w:color="auto"/>
            </w:tcBorders>
            <w:vAlign w:val="center"/>
          </w:tcPr>
          <w:p w14:paraId="376917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55C5B4A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1CB15B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FFE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578C33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4E666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B2F0A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CE4F59"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27C6C2CE"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2C1887"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9B5B5A8"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B06B3DD"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2655E9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A7AD29"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09AAB4D2"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E7953B"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354FA6E" w14:textId="77777777" w:rsidR="00BE4D76" w:rsidRPr="00BE4D76" w:rsidRDefault="00BE4D76" w:rsidP="00BE4D76">
            <w:pPr>
              <w:keepNext/>
              <w:keepLines/>
              <w:spacing w:after="0"/>
              <w:jc w:val="center"/>
              <w:rPr>
                <w:rFonts w:ascii="Calibri" w:hAnsi="Calibri"/>
                <w:sz w:val="21"/>
                <w:lang w:val="sv-SE" w:eastAsia="zh-CN"/>
              </w:rPr>
            </w:pPr>
            <w:r w:rsidRPr="00BE4D76">
              <w:rPr>
                <w:rFonts w:ascii="Arial" w:hAnsi="Arial" w:cs="Arial"/>
                <w:color w:val="000000"/>
                <w:sz w:val="18"/>
                <w:szCs w:val="18"/>
                <w:lang w:val="en-US" w:eastAsia="zh-CN" w:bidi="ar"/>
              </w:rPr>
              <w:t>CA_n66(2A)_BCS0</w:t>
            </w:r>
          </w:p>
        </w:tc>
        <w:tc>
          <w:tcPr>
            <w:tcW w:w="2402" w:type="dxa"/>
            <w:gridSpan w:val="2"/>
            <w:tcBorders>
              <w:top w:val="nil"/>
              <w:left w:val="single" w:sz="4" w:space="0" w:color="auto"/>
              <w:bottom w:val="single" w:sz="4" w:space="0" w:color="auto"/>
              <w:right w:val="single" w:sz="4" w:space="0" w:color="auto"/>
            </w:tcBorders>
            <w:vAlign w:val="center"/>
          </w:tcPr>
          <w:p w14:paraId="1E1853DC"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6151091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DF3D69"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CA_n2A-n5A-n66(3A)</w:t>
            </w:r>
          </w:p>
        </w:tc>
        <w:tc>
          <w:tcPr>
            <w:tcW w:w="2736" w:type="dxa"/>
            <w:gridSpan w:val="3"/>
            <w:tcBorders>
              <w:top w:val="single" w:sz="4" w:space="0" w:color="auto"/>
              <w:left w:val="single" w:sz="4" w:space="0" w:color="auto"/>
              <w:bottom w:val="nil"/>
              <w:right w:val="single" w:sz="4" w:space="0" w:color="auto"/>
            </w:tcBorders>
            <w:vAlign w:val="center"/>
          </w:tcPr>
          <w:p w14:paraId="3743CB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3EEB453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62CBDE25"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rPr>
              <w:t>CA_n5A-n66A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618F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4C9A32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6854266"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0</w:t>
            </w:r>
          </w:p>
        </w:tc>
      </w:tr>
      <w:tr w:rsidR="00E43759" w:rsidRPr="00BE4D76" w14:paraId="175E7B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D77100"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70171A89"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61FE9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771CF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4262B79" w14:textId="77777777" w:rsidR="00BE4D76" w:rsidRPr="00BE4D76" w:rsidRDefault="00BE4D76" w:rsidP="00BE4D76">
            <w:pPr>
              <w:keepNext/>
              <w:keepLines/>
              <w:spacing w:after="0"/>
              <w:jc w:val="center"/>
              <w:rPr>
                <w:rFonts w:ascii="Arial" w:hAnsi="Arial"/>
                <w:sz w:val="18"/>
                <w:lang w:val="sv-SE" w:eastAsia="zh-CN"/>
              </w:rPr>
            </w:pPr>
          </w:p>
        </w:tc>
      </w:tr>
      <w:tr w:rsidR="00BE4D76" w:rsidRPr="00BE4D76" w14:paraId="386CA6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C50B11"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08464819"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88E0C"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97E273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77B36668" w14:textId="77777777" w:rsidR="00BE4D76" w:rsidRPr="00BE4D76" w:rsidRDefault="00BE4D76" w:rsidP="00BE4D76">
            <w:pPr>
              <w:keepNext/>
              <w:keepLines/>
              <w:spacing w:after="0"/>
              <w:jc w:val="center"/>
              <w:rPr>
                <w:rFonts w:ascii="Arial" w:hAnsi="Arial"/>
                <w:sz w:val="18"/>
                <w:lang w:val="sv-SE" w:eastAsia="zh-CN"/>
              </w:rPr>
            </w:pPr>
          </w:p>
        </w:tc>
      </w:tr>
      <w:tr w:rsidR="00E43759" w:rsidRPr="00BE4D76" w14:paraId="07EDFD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4347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CA_n2A-n5A-n77A</w:t>
            </w:r>
          </w:p>
        </w:tc>
        <w:tc>
          <w:tcPr>
            <w:tcW w:w="2736" w:type="dxa"/>
            <w:gridSpan w:val="3"/>
            <w:tcBorders>
              <w:top w:val="nil"/>
              <w:left w:val="single" w:sz="4" w:space="0" w:color="auto"/>
              <w:bottom w:val="nil"/>
              <w:right w:val="single" w:sz="4" w:space="0" w:color="auto"/>
            </w:tcBorders>
            <w:vAlign w:val="center"/>
          </w:tcPr>
          <w:p w14:paraId="1F201DAC"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2E1F00B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CA_n2A-n5A</w:t>
            </w:r>
          </w:p>
          <w:p w14:paraId="766B2CEA"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CA_n2A-n77A</w:t>
            </w:r>
            <w:r w:rsidRPr="00BE4D76">
              <w:rPr>
                <w:rFonts w:ascii="Arial" w:hAnsi="Arial"/>
                <w:sz w:val="18"/>
                <w:vertAlign w:val="superscript"/>
                <w:lang w:val="en-US"/>
              </w:rPr>
              <w:t>7</w:t>
            </w:r>
          </w:p>
          <w:p w14:paraId="08A715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CA_n5A-n77A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E914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4C0565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1BCED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A47512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2FE94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1486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69A0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646427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071012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62B73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00056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DD07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71EE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D10CA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5DEE0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D6319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1ABE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CA_n2A-n5A-n77C</w:t>
            </w:r>
          </w:p>
        </w:tc>
        <w:tc>
          <w:tcPr>
            <w:tcW w:w="2736" w:type="dxa"/>
            <w:gridSpan w:val="3"/>
            <w:tcBorders>
              <w:top w:val="single" w:sz="4" w:space="0" w:color="auto"/>
              <w:left w:val="single" w:sz="4" w:space="0" w:color="auto"/>
              <w:bottom w:val="nil"/>
              <w:right w:val="single" w:sz="4" w:space="0" w:color="auto"/>
            </w:tcBorders>
            <w:vAlign w:val="center"/>
          </w:tcPr>
          <w:p w14:paraId="2D158208"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2D2A270D"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CA_n2A-n5A</w:t>
            </w:r>
          </w:p>
          <w:p w14:paraId="4528F5C3"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CA_n2A-n77A</w:t>
            </w:r>
            <w:r w:rsidRPr="00BE4D76">
              <w:rPr>
                <w:rFonts w:ascii="Arial" w:eastAsia="宋体" w:hAnsi="Arial"/>
                <w:kern w:val="2"/>
                <w:sz w:val="18"/>
                <w:vertAlign w:val="superscript"/>
              </w:rPr>
              <w:t>7</w:t>
            </w:r>
          </w:p>
          <w:p w14:paraId="4F692416"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cs="Arial"/>
                <w:sz w:val="18"/>
                <w:szCs w:val="18"/>
                <w:lang w:val="en-US"/>
              </w:rPr>
              <w:t>CA_n5A-n77A</w:t>
            </w:r>
            <w:r w:rsidRPr="00BE4D76">
              <w:rPr>
                <w:rFonts w:ascii="Arial" w:eastAsia="宋体" w:hAnsi="Arial"/>
                <w:kern w:val="2"/>
                <w:sz w:val="18"/>
                <w:vertAlign w:val="superscript"/>
              </w:rPr>
              <w:t>7</w:t>
            </w:r>
          </w:p>
          <w:p w14:paraId="0F9A4F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EB0C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D4D2A6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4609F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B956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39B6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0A6A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B18A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E210C9F"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34EE157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2D3732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2C238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15B3B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0C07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C913BCA"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6AAFBC3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CAC26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F5605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7E5E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ECB3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9A1E9B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38FBF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3B7261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490C8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71DD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3CDE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D3C57EF"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4F06302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607D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150A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497D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6921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A3A493C"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291889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34DE5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BE24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CA_n2A-n5A-n77(2A)</w:t>
            </w:r>
          </w:p>
        </w:tc>
        <w:tc>
          <w:tcPr>
            <w:tcW w:w="2736" w:type="dxa"/>
            <w:gridSpan w:val="3"/>
            <w:tcBorders>
              <w:top w:val="single" w:sz="4" w:space="0" w:color="auto"/>
              <w:left w:val="single" w:sz="4" w:space="0" w:color="auto"/>
              <w:bottom w:val="nil"/>
              <w:right w:val="single" w:sz="4" w:space="0" w:color="auto"/>
            </w:tcBorders>
            <w:vAlign w:val="center"/>
          </w:tcPr>
          <w:p w14:paraId="3E7BE00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n77</w:t>
            </w:r>
            <w:r w:rsidRPr="00BE4D76">
              <w:rPr>
                <w:rFonts w:ascii="Arial" w:hAnsi="Arial"/>
                <w:sz w:val="18"/>
                <w:vertAlign w:val="superscript"/>
                <w:lang w:eastAsia="zh-CN"/>
              </w:rPr>
              <w:t>7</w:t>
            </w:r>
          </w:p>
          <w:p w14:paraId="314E133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CA_n2A-n5A</w:t>
            </w:r>
          </w:p>
          <w:p w14:paraId="1B43A79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r w:rsidRPr="00BE4D76">
              <w:rPr>
                <w:rFonts w:ascii="Arial" w:hAnsi="Arial"/>
                <w:sz w:val="18"/>
                <w:vertAlign w:val="superscript"/>
                <w:lang w:eastAsia="zh-CN"/>
              </w:rPr>
              <w:t>7</w:t>
            </w:r>
          </w:p>
          <w:p w14:paraId="0D81A6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D31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DAE99A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E4A94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6DE60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41D6F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E0A02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C59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4BEB7D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39F71D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5AE51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25247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F4A2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1B32B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1748CE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F4EB3F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0AF49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13B1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CA_n2(2A)-n5A-n77A</w:t>
            </w:r>
          </w:p>
        </w:tc>
        <w:tc>
          <w:tcPr>
            <w:tcW w:w="2736" w:type="dxa"/>
            <w:gridSpan w:val="3"/>
            <w:tcBorders>
              <w:top w:val="single" w:sz="4" w:space="0" w:color="auto"/>
              <w:left w:val="single" w:sz="4" w:space="0" w:color="auto"/>
              <w:bottom w:val="nil"/>
              <w:right w:val="single" w:sz="4" w:space="0" w:color="auto"/>
            </w:tcBorders>
            <w:vAlign w:val="center"/>
          </w:tcPr>
          <w:p w14:paraId="61875ED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n77</w:t>
            </w:r>
            <w:r w:rsidRPr="00BE4D76">
              <w:rPr>
                <w:rFonts w:ascii="Arial" w:hAnsi="Arial"/>
                <w:sz w:val="18"/>
                <w:vertAlign w:val="superscript"/>
                <w:lang w:eastAsia="zh-CN"/>
              </w:rPr>
              <w:t>7</w:t>
            </w:r>
          </w:p>
          <w:p w14:paraId="214DA72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CA_n2A-n5A</w:t>
            </w:r>
          </w:p>
          <w:p w14:paraId="3B138A7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r w:rsidRPr="00BE4D76">
              <w:rPr>
                <w:rFonts w:ascii="Arial" w:hAnsi="Arial"/>
                <w:sz w:val="18"/>
                <w:vertAlign w:val="superscript"/>
                <w:lang w:eastAsia="zh-CN"/>
              </w:rPr>
              <w:t>7</w:t>
            </w:r>
          </w:p>
          <w:p w14:paraId="77B2FF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21B9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B18FC5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389688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0319C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572A8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08B6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3AE6C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3B3624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3CD909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4419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5056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703B4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2BD7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F363B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45EA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EBCC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918F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CA_n2(2A)-n5A-n77(2A)</w:t>
            </w:r>
          </w:p>
        </w:tc>
        <w:tc>
          <w:tcPr>
            <w:tcW w:w="2736" w:type="dxa"/>
            <w:gridSpan w:val="3"/>
            <w:tcBorders>
              <w:top w:val="single" w:sz="4" w:space="0" w:color="auto"/>
              <w:left w:val="single" w:sz="4" w:space="0" w:color="auto"/>
              <w:bottom w:val="nil"/>
              <w:right w:val="single" w:sz="4" w:space="0" w:color="auto"/>
            </w:tcBorders>
            <w:vAlign w:val="center"/>
          </w:tcPr>
          <w:p w14:paraId="4F39D2FF"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n77</w:t>
            </w:r>
            <w:r w:rsidRPr="00BE4D76">
              <w:rPr>
                <w:rFonts w:ascii="Arial" w:hAnsi="Arial"/>
                <w:sz w:val="18"/>
                <w:vertAlign w:val="superscript"/>
                <w:lang w:eastAsia="zh-CN"/>
              </w:rPr>
              <w:t>7</w:t>
            </w:r>
          </w:p>
          <w:p w14:paraId="786069C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CA_n2A-n5A</w:t>
            </w:r>
          </w:p>
          <w:p w14:paraId="25C6319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r w:rsidRPr="00BE4D76">
              <w:rPr>
                <w:rFonts w:ascii="Arial" w:hAnsi="Arial"/>
                <w:sz w:val="18"/>
                <w:vertAlign w:val="superscript"/>
                <w:lang w:eastAsia="zh-CN"/>
              </w:rPr>
              <w:t>7</w:t>
            </w:r>
          </w:p>
          <w:p w14:paraId="3F6A0A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1F91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C5DB5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20341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3F0FA0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0D918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953A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E73D1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E1EED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392BA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8D8A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9926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790F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4FA57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48B030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3FFB34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9227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7FAC2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CA_n2A-n7A-n12A</w:t>
            </w:r>
          </w:p>
        </w:tc>
        <w:tc>
          <w:tcPr>
            <w:tcW w:w="2736" w:type="dxa"/>
            <w:gridSpan w:val="3"/>
            <w:tcBorders>
              <w:top w:val="single" w:sz="4" w:space="0" w:color="auto"/>
              <w:left w:val="single" w:sz="4" w:space="0" w:color="auto"/>
              <w:bottom w:val="nil"/>
              <w:right w:val="single" w:sz="4" w:space="0" w:color="auto"/>
            </w:tcBorders>
            <w:vAlign w:val="center"/>
          </w:tcPr>
          <w:p w14:paraId="0A15E5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052491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66F9064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single" w:sz="4" w:space="0" w:color="auto"/>
              <w:left w:val="single" w:sz="4" w:space="0" w:color="auto"/>
              <w:bottom w:val="nil"/>
              <w:right w:val="single" w:sz="4" w:space="0" w:color="auto"/>
            </w:tcBorders>
            <w:vAlign w:val="center"/>
          </w:tcPr>
          <w:p w14:paraId="7A720E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0</w:t>
            </w:r>
          </w:p>
        </w:tc>
      </w:tr>
      <w:tr w:rsidR="00BE4D76" w:rsidRPr="00BE4D76" w14:paraId="3C8899C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602091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7232B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B3DCD0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CEE41A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rPr>
              <w:t>5, 10, 15, 20, 25, 30, 40, 50</w:t>
            </w:r>
          </w:p>
        </w:tc>
        <w:tc>
          <w:tcPr>
            <w:tcW w:w="2402" w:type="dxa"/>
            <w:gridSpan w:val="2"/>
            <w:tcBorders>
              <w:top w:val="nil"/>
              <w:left w:val="single" w:sz="4" w:space="0" w:color="auto"/>
              <w:bottom w:val="nil"/>
              <w:right w:val="single" w:sz="4" w:space="0" w:color="auto"/>
            </w:tcBorders>
            <w:vAlign w:val="center"/>
          </w:tcPr>
          <w:p w14:paraId="5B5A91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1949D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F80F3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10033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FC900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D2BC36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single" w:sz="4" w:space="0" w:color="auto"/>
              <w:right w:val="single" w:sz="4" w:space="0" w:color="auto"/>
            </w:tcBorders>
            <w:vAlign w:val="center"/>
          </w:tcPr>
          <w:p w14:paraId="22F3A5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BC0A3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D33D4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CA_n2A-n7A-n66A</w:t>
            </w:r>
          </w:p>
        </w:tc>
        <w:tc>
          <w:tcPr>
            <w:tcW w:w="2736" w:type="dxa"/>
            <w:gridSpan w:val="3"/>
            <w:tcBorders>
              <w:top w:val="single" w:sz="4" w:space="0" w:color="auto"/>
              <w:left w:val="single" w:sz="4" w:space="0" w:color="auto"/>
              <w:bottom w:val="nil"/>
              <w:right w:val="single" w:sz="4" w:space="0" w:color="auto"/>
            </w:tcBorders>
            <w:vAlign w:val="center"/>
          </w:tcPr>
          <w:p w14:paraId="485D50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3ED8A62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186A4883"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06C7B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45F57EF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4E08B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543CFA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582612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5D52DEB"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E4F5ED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9771A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613F0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EC9F9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1B2B2A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F7B9771"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136D92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3D98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EF2E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CA_n2A-n7A-n71A</w:t>
            </w:r>
          </w:p>
        </w:tc>
        <w:tc>
          <w:tcPr>
            <w:tcW w:w="2736" w:type="dxa"/>
            <w:gridSpan w:val="3"/>
            <w:tcBorders>
              <w:top w:val="single" w:sz="4" w:space="0" w:color="auto"/>
              <w:left w:val="single" w:sz="4" w:space="0" w:color="auto"/>
              <w:bottom w:val="nil"/>
              <w:right w:val="single" w:sz="4" w:space="0" w:color="auto"/>
            </w:tcBorders>
            <w:vAlign w:val="center"/>
          </w:tcPr>
          <w:p w14:paraId="23D28F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E3D2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421D39E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single" w:sz="4" w:space="0" w:color="auto"/>
              <w:left w:val="single" w:sz="4" w:space="0" w:color="auto"/>
              <w:bottom w:val="nil"/>
              <w:right w:val="single" w:sz="4" w:space="0" w:color="auto"/>
            </w:tcBorders>
            <w:vAlign w:val="center"/>
          </w:tcPr>
          <w:p w14:paraId="764265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0</w:t>
            </w:r>
          </w:p>
        </w:tc>
      </w:tr>
      <w:tr w:rsidR="00E43759" w:rsidRPr="00BE4D76" w14:paraId="667B96E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FE10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B8802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A36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4FB0A67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rPr>
              <w:t>5, 10, 15, 20, 25, 30, 40, 50</w:t>
            </w:r>
          </w:p>
        </w:tc>
        <w:tc>
          <w:tcPr>
            <w:tcW w:w="2402" w:type="dxa"/>
            <w:gridSpan w:val="2"/>
            <w:tcBorders>
              <w:top w:val="nil"/>
              <w:left w:val="single" w:sz="4" w:space="0" w:color="auto"/>
              <w:bottom w:val="nil"/>
              <w:right w:val="single" w:sz="4" w:space="0" w:color="auto"/>
            </w:tcBorders>
            <w:vAlign w:val="center"/>
          </w:tcPr>
          <w:p w14:paraId="46EF54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CA668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5A2E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C848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94BB2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EDD27F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455292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E4609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CC2D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CA_n2A-n7A-n77A</w:t>
            </w:r>
          </w:p>
        </w:tc>
        <w:tc>
          <w:tcPr>
            <w:tcW w:w="2736" w:type="dxa"/>
            <w:gridSpan w:val="3"/>
            <w:tcBorders>
              <w:top w:val="single" w:sz="4" w:space="0" w:color="auto"/>
              <w:left w:val="single" w:sz="4" w:space="0" w:color="auto"/>
              <w:bottom w:val="nil"/>
              <w:right w:val="single" w:sz="4" w:space="0" w:color="auto"/>
            </w:tcBorders>
            <w:vAlign w:val="center"/>
          </w:tcPr>
          <w:p w14:paraId="2A06B6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5EA32E5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3536379E"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C008B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2AE564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59A6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6366B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D68730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6B122A6F"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2F2E26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406BC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49F0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8A7CE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8A7F3C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402FFA"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F7D48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B59AC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673EFE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CA_n2A-n12A-n30A</w:t>
            </w:r>
          </w:p>
        </w:tc>
        <w:tc>
          <w:tcPr>
            <w:tcW w:w="2736" w:type="dxa"/>
            <w:gridSpan w:val="3"/>
            <w:tcBorders>
              <w:top w:val="nil"/>
              <w:left w:val="single" w:sz="4" w:space="0" w:color="auto"/>
              <w:bottom w:val="nil"/>
              <w:right w:val="single" w:sz="4" w:space="0" w:color="auto"/>
            </w:tcBorders>
            <w:vAlign w:val="center"/>
          </w:tcPr>
          <w:p w14:paraId="38C79B15"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5C953B8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 xml:space="preserve">CA_n2A-n30A </w:t>
            </w:r>
          </w:p>
          <w:p w14:paraId="6418E3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CA_n12A-n30A</w:t>
            </w:r>
          </w:p>
        </w:tc>
        <w:tc>
          <w:tcPr>
            <w:tcW w:w="1239" w:type="dxa"/>
            <w:gridSpan w:val="2"/>
            <w:tcBorders>
              <w:top w:val="single" w:sz="4" w:space="0" w:color="auto"/>
              <w:left w:val="single" w:sz="4" w:space="0" w:color="auto"/>
              <w:bottom w:val="single" w:sz="4" w:space="0" w:color="auto"/>
              <w:right w:val="single" w:sz="4" w:space="0" w:color="auto"/>
            </w:tcBorders>
          </w:tcPr>
          <w:p w14:paraId="29EF1A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4E240A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6D6CE5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3971F56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6FF4AE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4AE8BFB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E0F430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0A8BD0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30DD6B8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B596C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3E12DF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0AD2EA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EE29E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6E4571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30EE26F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543190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0B4BDD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CA_n2(2A)-n12A-n30A</w:t>
            </w:r>
          </w:p>
        </w:tc>
        <w:tc>
          <w:tcPr>
            <w:tcW w:w="2736" w:type="dxa"/>
            <w:gridSpan w:val="3"/>
            <w:tcBorders>
              <w:top w:val="nil"/>
              <w:left w:val="single" w:sz="4" w:space="0" w:color="auto"/>
              <w:bottom w:val="nil"/>
              <w:right w:val="single" w:sz="4" w:space="0" w:color="auto"/>
            </w:tcBorders>
            <w:vAlign w:val="center"/>
          </w:tcPr>
          <w:p w14:paraId="60E33FE9"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 xml:space="preserve">CA_n2A-n12A </w:t>
            </w:r>
          </w:p>
          <w:p w14:paraId="0917BC05"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 xml:space="preserve">CA_n2A-n30A </w:t>
            </w:r>
          </w:p>
          <w:p w14:paraId="6E94AE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CA_n12A-n30A</w:t>
            </w:r>
          </w:p>
        </w:tc>
        <w:tc>
          <w:tcPr>
            <w:tcW w:w="1239" w:type="dxa"/>
            <w:gridSpan w:val="2"/>
            <w:tcBorders>
              <w:top w:val="single" w:sz="4" w:space="0" w:color="auto"/>
              <w:left w:val="single" w:sz="4" w:space="0" w:color="auto"/>
              <w:bottom w:val="single" w:sz="4" w:space="0" w:color="auto"/>
              <w:right w:val="single" w:sz="4" w:space="0" w:color="auto"/>
            </w:tcBorders>
          </w:tcPr>
          <w:p w14:paraId="58EEEF4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15E38A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76B051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38FD2DF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A251DF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5CFAFAB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3725AD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512A6D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679778A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0840630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3D9EBA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3A32F82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065F13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1E496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696FFC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EF06C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92431D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eastAsia="zh-CN"/>
              </w:rPr>
              <w:t>CA_n2A-n12A-n41A</w:t>
            </w:r>
          </w:p>
        </w:tc>
        <w:tc>
          <w:tcPr>
            <w:tcW w:w="2736" w:type="dxa"/>
            <w:gridSpan w:val="3"/>
            <w:tcBorders>
              <w:top w:val="single" w:sz="4" w:space="0" w:color="auto"/>
              <w:left w:val="single" w:sz="4" w:space="0" w:color="auto"/>
              <w:bottom w:val="nil"/>
              <w:right w:val="single" w:sz="4" w:space="0" w:color="auto"/>
            </w:tcBorders>
            <w:vAlign w:val="center"/>
          </w:tcPr>
          <w:p w14:paraId="6C98588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2B88E39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lang w:eastAsia="zh-CN"/>
              </w:rPr>
              <w:t>n</w:t>
            </w:r>
            <w:r w:rsidRPr="00BE4D76">
              <w:rPr>
                <w:rFonts w:ascii="Arial" w:hAnsi="Arial"/>
                <w:sz w:val="18"/>
                <w:lang w:eastAsia="zh-CN"/>
              </w:rPr>
              <w:t>2</w:t>
            </w:r>
          </w:p>
        </w:tc>
        <w:tc>
          <w:tcPr>
            <w:tcW w:w="4227" w:type="dxa"/>
            <w:tcBorders>
              <w:top w:val="single" w:sz="4" w:space="0" w:color="auto"/>
              <w:left w:val="single" w:sz="4" w:space="0" w:color="auto"/>
              <w:bottom w:val="single" w:sz="4" w:space="0" w:color="auto"/>
              <w:right w:val="single" w:sz="4" w:space="0" w:color="auto"/>
            </w:tcBorders>
            <w:vAlign w:val="center"/>
          </w:tcPr>
          <w:p w14:paraId="3D9033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0029A9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2AD0B51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87734E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2034D8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66D553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B6AC95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5AB9F3F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73354A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3BF872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05B0903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198D4B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F2612D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32AD236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BEBE0C7"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7441D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CA_n2A-n12A-n66A</w:t>
            </w:r>
          </w:p>
        </w:tc>
        <w:tc>
          <w:tcPr>
            <w:tcW w:w="2736" w:type="dxa"/>
            <w:gridSpan w:val="3"/>
            <w:tcBorders>
              <w:top w:val="nil"/>
              <w:left w:val="single" w:sz="4" w:space="0" w:color="auto"/>
              <w:bottom w:val="nil"/>
              <w:right w:val="single" w:sz="4" w:space="0" w:color="auto"/>
            </w:tcBorders>
            <w:vAlign w:val="center"/>
          </w:tcPr>
          <w:p w14:paraId="1B384114"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58255C8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2C5C879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4CA2A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AC7CC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0FB6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25FA51F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31AF6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0C602C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08691B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590ECA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43D38D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8B716F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F282A2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12E612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F6C2D3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109D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C7752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9AA249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2F9BD6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CA_n2(2A)-n12A-n66A</w:t>
            </w:r>
          </w:p>
        </w:tc>
        <w:tc>
          <w:tcPr>
            <w:tcW w:w="2736" w:type="dxa"/>
            <w:gridSpan w:val="3"/>
            <w:tcBorders>
              <w:top w:val="nil"/>
              <w:left w:val="single" w:sz="4" w:space="0" w:color="auto"/>
              <w:bottom w:val="nil"/>
              <w:right w:val="single" w:sz="4" w:space="0" w:color="auto"/>
            </w:tcBorders>
            <w:vAlign w:val="center"/>
          </w:tcPr>
          <w:p w14:paraId="51E3FBE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32446EF7"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0661D8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2BEF10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2322B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79AF6B0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2D1C195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F4B8E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40955B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3CE7AC2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EC487D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49C595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607AB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A0554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29915F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91361A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971FA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10, 15, 20, 25, 30, 40</w:t>
            </w:r>
          </w:p>
        </w:tc>
        <w:tc>
          <w:tcPr>
            <w:tcW w:w="2402" w:type="dxa"/>
            <w:gridSpan w:val="2"/>
            <w:tcBorders>
              <w:top w:val="nil"/>
              <w:left w:val="single" w:sz="4" w:space="0" w:color="auto"/>
              <w:bottom w:val="single" w:sz="4" w:space="0" w:color="auto"/>
              <w:right w:val="single" w:sz="4" w:space="0" w:color="auto"/>
            </w:tcBorders>
            <w:vAlign w:val="center"/>
          </w:tcPr>
          <w:p w14:paraId="4BA578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702ED7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F42A9A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CA_n2A-n12A-n66(2A)</w:t>
            </w:r>
          </w:p>
        </w:tc>
        <w:tc>
          <w:tcPr>
            <w:tcW w:w="2736" w:type="dxa"/>
            <w:gridSpan w:val="3"/>
            <w:tcBorders>
              <w:top w:val="nil"/>
              <w:left w:val="single" w:sz="4" w:space="0" w:color="auto"/>
              <w:bottom w:val="nil"/>
              <w:right w:val="single" w:sz="4" w:space="0" w:color="auto"/>
            </w:tcBorders>
            <w:vAlign w:val="center"/>
          </w:tcPr>
          <w:p w14:paraId="0B73EE06"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797F1B0B"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1C3D5E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94DBF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6B1287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56962D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66DD210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65CA9A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6BE520C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027DD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4606B8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209A3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98ED62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C48B6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1C82A64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B3102B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24352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w:t>
            </w:r>
            <w:r w:rsidRPr="00BE4D76">
              <w:rPr>
                <w:rFonts w:ascii="Arial" w:hAnsi="Arial" w:cs="Arial" w:hint="eastAsia"/>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6BB714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D19AB8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7BA56A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CA_n2(2A)-n12A-n66(2A)</w:t>
            </w:r>
          </w:p>
        </w:tc>
        <w:tc>
          <w:tcPr>
            <w:tcW w:w="2736" w:type="dxa"/>
            <w:gridSpan w:val="3"/>
            <w:tcBorders>
              <w:top w:val="nil"/>
              <w:left w:val="single" w:sz="4" w:space="0" w:color="auto"/>
              <w:bottom w:val="nil"/>
              <w:right w:val="single" w:sz="4" w:space="0" w:color="auto"/>
            </w:tcBorders>
            <w:vAlign w:val="center"/>
          </w:tcPr>
          <w:p w14:paraId="329C3A1D"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2E6E2967"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533717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037E33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B8EC8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4FADE43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33637B1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CD77E0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320A3CF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DD19D9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D972C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B8F4C0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4A7C5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A75C1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6295C20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6416E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4BE80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w:t>
            </w:r>
            <w:r w:rsidRPr="00BE4D76">
              <w:rPr>
                <w:rFonts w:ascii="Arial" w:hAnsi="Arial" w:cs="Arial" w:hint="eastAsia"/>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6123C7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308454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33F79B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CA_n2A-n12A-n66(3A)</w:t>
            </w:r>
          </w:p>
        </w:tc>
        <w:tc>
          <w:tcPr>
            <w:tcW w:w="2736" w:type="dxa"/>
            <w:gridSpan w:val="3"/>
            <w:tcBorders>
              <w:top w:val="nil"/>
              <w:left w:val="single" w:sz="4" w:space="0" w:color="auto"/>
              <w:bottom w:val="nil"/>
              <w:right w:val="single" w:sz="4" w:space="0" w:color="auto"/>
            </w:tcBorders>
            <w:vAlign w:val="center"/>
          </w:tcPr>
          <w:p w14:paraId="552DFE5B"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CA_n2A-n12A</w:t>
            </w:r>
          </w:p>
          <w:p w14:paraId="6083D9D3"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CA_n2A-n</w:t>
            </w:r>
            <w:r w:rsidRPr="00BE4D76">
              <w:rPr>
                <w:rFonts w:ascii="Arial" w:hAnsi="Arial" w:hint="eastAsia"/>
                <w:sz w:val="18"/>
                <w:szCs w:val="18"/>
                <w:lang w:val="en-US" w:eastAsia="zh-CN"/>
              </w:rPr>
              <w:t>66</w:t>
            </w:r>
            <w:r w:rsidRPr="00BE4D76">
              <w:rPr>
                <w:rFonts w:ascii="Arial" w:hAnsi="Arial"/>
                <w:sz w:val="18"/>
                <w:szCs w:val="18"/>
                <w:lang w:eastAsia="zh-CN"/>
              </w:rPr>
              <w:t xml:space="preserve">A </w:t>
            </w:r>
          </w:p>
          <w:p w14:paraId="3D485BA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eastAsia="zh-CN"/>
              </w:rPr>
              <w:t>CA_n12A-n</w:t>
            </w:r>
            <w:r w:rsidRPr="00BE4D76">
              <w:rPr>
                <w:rFonts w:ascii="Arial" w:hAnsi="Arial" w:hint="eastAsia"/>
                <w:sz w:val="18"/>
                <w:szCs w:val="18"/>
                <w:lang w:val="en-US" w:eastAsia="zh-CN"/>
              </w:rPr>
              <w:t>66</w:t>
            </w:r>
            <w:r w:rsidRPr="00BE4D76">
              <w:rPr>
                <w:rFonts w:ascii="Arial" w:hAnsi="Arial"/>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1BF0F40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5CD982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B5265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14D8CD9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F579FF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6FA0D6B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85B153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949788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2A1D0E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0229B22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C5319B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7B0EF48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7C881F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2FACB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w:t>
            </w:r>
            <w:r w:rsidRPr="00BE4D76">
              <w:rPr>
                <w:rFonts w:ascii="Arial" w:hAnsi="Arial" w:cs="Arial" w:hint="eastAsia"/>
                <w:color w:val="000000"/>
                <w:sz w:val="18"/>
                <w:szCs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6A02A2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5AC44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A37F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CA_n2A-n12A-n77A</w:t>
            </w:r>
          </w:p>
        </w:tc>
        <w:tc>
          <w:tcPr>
            <w:tcW w:w="2736" w:type="dxa"/>
            <w:gridSpan w:val="3"/>
            <w:tcBorders>
              <w:top w:val="nil"/>
              <w:left w:val="single" w:sz="4" w:space="0" w:color="auto"/>
              <w:bottom w:val="nil"/>
              <w:right w:val="single" w:sz="4" w:space="0" w:color="auto"/>
            </w:tcBorders>
            <w:vAlign w:val="center"/>
          </w:tcPr>
          <w:p w14:paraId="5F6A66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0FEAAEC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CA_n2A-n12A</w:t>
            </w:r>
          </w:p>
          <w:p w14:paraId="39404C0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CA_n2A-n77A</w:t>
            </w:r>
            <w:r w:rsidRPr="00BE4D76">
              <w:rPr>
                <w:rFonts w:ascii="Arial" w:hAnsi="Arial"/>
                <w:sz w:val="18"/>
                <w:vertAlign w:val="superscript"/>
                <w:lang w:val="en-US"/>
              </w:rPr>
              <w:t>7</w:t>
            </w:r>
          </w:p>
          <w:p w14:paraId="72B0AD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CA_n12A-n77A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4AB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B53E4E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C8216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BBD76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DD62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09AB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0469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E494E4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D4BB07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999C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67ED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2079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EE08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2B73B8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A747AD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7DDCC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164A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CA_n2(2A)-n12A-n77A</w:t>
            </w:r>
          </w:p>
        </w:tc>
        <w:tc>
          <w:tcPr>
            <w:tcW w:w="2736" w:type="dxa"/>
            <w:gridSpan w:val="3"/>
            <w:tcBorders>
              <w:top w:val="single" w:sz="4" w:space="0" w:color="auto"/>
              <w:left w:val="single" w:sz="4" w:space="0" w:color="auto"/>
              <w:bottom w:val="nil"/>
              <w:right w:val="single" w:sz="4" w:space="0" w:color="auto"/>
            </w:tcBorders>
            <w:vAlign w:val="center"/>
          </w:tcPr>
          <w:p w14:paraId="0B45FB5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16C7C86B"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CA_n2A-n12A</w:t>
            </w:r>
          </w:p>
          <w:p w14:paraId="096070D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CA_n2A-n77A</w:t>
            </w:r>
            <w:r w:rsidRPr="00BE4D76">
              <w:rPr>
                <w:rFonts w:ascii="Arial" w:hAnsi="Arial"/>
                <w:sz w:val="18"/>
                <w:vertAlign w:val="superscript"/>
              </w:rPr>
              <w:t>7</w:t>
            </w:r>
          </w:p>
          <w:p w14:paraId="53D68668"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rPr>
              <w:t>CA_n12A-n77A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EF1F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B980B3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72F288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4686E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8B7E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8C8DBC"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264A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905DFB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164D5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FB7C2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54CF5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A3E1B1"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15F6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9652C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1F389D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1C41C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D760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CA_n2A-n12A-n77(2A)</w:t>
            </w:r>
          </w:p>
        </w:tc>
        <w:tc>
          <w:tcPr>
            <w:tcW w:w="2736" w:type="dxa"/>
            <w:gridSpan w:val="3"/>
            <w:tcBorders>
              <w:top w:val="single" w:sz="4" w:space="0" w:color="auto"/>
              <w:left w:val="single" w:sz="4" w:space="0" w:color="auto"/>
              <w:bottom w:val="nil"/>
              <w:right w:val="single" w:sz="4" w:space="0" w:color="auto"/>
            </w:tcBorders>
            <w:vAlign w:val="center"/>
          </w:tcPr>
          <w:p w14:paraId="19964C48"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35F9259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CA_n2A-n12A</w:t>
            </w:r>
          </w:p>
          <w:p w14:paraId="322518D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CA_n2A-n77A</w:t>
            </w:r>
            <w:r w:rsidRPr="00BE4D76">
              <w:rPr>
                <w:rFonts w:ascii="Arial" w:hAnsi="Arial"/>
                <w:sz w:val="18"/>
                <w:vertAlign w:val="superscript"/>
              </w:rPr>
              <w:t>7</w:t>
            </w:r>
          </w:p>
          <w:p w14:paraId="54367593"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rPr>
              <w:t>CA_n12A-n77A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496C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3C904F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1D179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A358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1459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B632F6"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CDD4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96B35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0E740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BBD8F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7AAE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753F83"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123C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FB88D7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61702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0BE1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8004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CA_n2(2A)-n12A-n77(2A)</w:t>
            </w:r>
          </w:p>
        </w:tc>
        <w:tc>
          <w:tcPr>
            <w:tcW w:w="2736" w:type="dxa"/>
            <w:gridSpan w:val="3"/>
            <w:tcBorders>
              <w:top w:val="single" w:sz="4" w:space="0" w:color="auto"/>
              <w:left w:val="single" w:sz="4" w:space="0" w:color="auto"/>
              <w:bottom w:val="nil"/>
              <w:right w:val="single" w:sz="4" w:space="0" w:color="auto"/>
            </w:tcBorders>
            <w:vAlign w:val="center"/>
          </w:tcPr>
          <w:p w14:paraId="5A37A5D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23E2F35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CA_n2A-n12A</w:t>
            </w:r>
          </w:p>
          <w:p w14:paraId="549D30B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CA_n2A-n77A</w:t>
            </w:r>
            <w:r w:rsidRPr="00BE4D76">
              <w:rPr>
                <w:rFonts w:ascii="Arial" w:hAnsi="Arial"/>
                <w:sz w:val="18"/>
                <w:vertAlign w:val="superscript"/>
              </w:rPr>
              <w:t>7</w:t>
            </w:r>
          </w:p>
          <w:p w14:paraId="2D62782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rPr>
              <w:t>CA_n12A-n77A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A764C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1D2EC0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3B4D2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6991B5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D7CA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7949D6"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126A5C"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38740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16C39E0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EB26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EEC19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8639EB"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68A15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C0296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A64891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07B9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42D1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CA_n2A-n14A-n30A</w:t>
            </w:r>
          </w:p>
        </w:tc>
        <w:tc>
          <w:tcPr>
            <w:tcW w:w="2736" w:type="dxa"/>
            <w:gridSpan w:val="3"/>
            <w:tcBorders>
              <w:top w:val="single" w:sz="4" w:space="0" w:color="auto"/>
              <w:left w:val="single" w:sz="4" w:space="0" w:color="auto"/>
              <w:bottom w:val="nil"/>
              <w:right w:val="single" w:sz="4" w:space="0" w:color="auto"/>
            </w:tcBorders>
            <w:vAlign w:val="center"/>
          </w:tcPr>
          <w:p w14:paraId="0B5CF0EC"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079347BC"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CA_n2A-n30A</w:t>
            </w:r>
          </w:p>
          <w:p w14:paraId="38339B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CA_n14A-n30A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CF9A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D70F3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13276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28BA4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5153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04C8E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9D10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883682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43F11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1D5AB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4363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4292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F41C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20927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744B69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3BA4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2E92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CA_n2(2A)-n14A-n30A</w:t>
            </w:r>
          </w:p>
        </w:tc>
        <w:tc>
          <w:tcPr>
            <w:tcW w:w="2736" w:type="dxa"/>
            <w:gridSpan w:val="3"/>
            <w:tcBorders>
              <w:top w:val="single" w:sz="4" w:space="0" w:color="auto"/>
              <w:left w:val="single" w:sz="4" w:space="0" w:color="auto"/>
              <w:bottom w:val="nil"/>
              <w:right w:val="single" w:sz="4" w:space="0" w:color="auto"/>
            </w:tcBorders>
            <w:vAlign w:val="center"/>
          </w:tcPr>
          <w:p w14:paraId="5EB2299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73F17E75"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CA_n2A-n30A</w:t>
            </w:r>
          </w:p>
          <w:p w14:paraId="128D46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CA_n14A-n30A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C6B6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24C688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785425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03069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1390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92BF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D989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3370E9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DAA7AA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85C8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49781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9160C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3B6C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7C8824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single" w:sz="4" w:space="0" w:color="auto"/>
              <w:right w:val="single" w:sz="4" w:space="0" w:color="auto"/>
            </w:tcBorders>
            <w:vAlign w:val="center"/>
          </w:tcPr>
          <w:p w14:paraId="723BC1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3161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5C90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CA_n2A-n14A-n66A</w:t>
            </w:r>
          </w:p>
        </w:tc>
        <w:tc>
          <w:tcPr>
            <w:tcW w:w="2736" w:type="dxa"/>
            <w:gridSpan w:val="3"/>
            <w:tcBorders>
              <w:top w:val="single" w:sz="4" w:space="0" w:color="auto"/>
              <w:left w:val="single" w:sz="4" w:space="0" w:color="auto"/>
              <w:bottom w:val="nil"/>
              <w:right w:val="single" w:sz="4" w:space="0" w:color="auto"/>
            </w:tcBorders>
            <w:vAlign w:val="center"/>
          </w:tcPr>
          <w:p w14:paraId="262DF1CF"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4BA25A48"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CA_n2A-n66A</w:t>
            </w:r>
          </w:p>
          <w:p w14:paraId="2E6E4B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64BA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B58E7B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CBF26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70D06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73D0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1709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268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004B8E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035B2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BC6F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C32D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BCC0E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425E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2882C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52D8E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D4955D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0CF9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CA_n2(2A)-n14A-n66A</w:t>
            </w:r>
          </w:p>
        </w:tc>
        <w:tc>
          <w:tcPr>
            <w:tcW w:w="2736" w:type="dxa"/>
            <w:gridSpan w:val="3"/>
            <w:tcBorders>
              <w:top w:val="single" w:sz="4" w:space="0" w:color="auto"/>
              <w:left w:val="single" w:sz="4" w:space="0" w:color="auto"/>
              <w:bottom w:val="nil"/>
              <w:right w:val="single" w:sz="4" w:space="0" w:color="auto"/>
            </w:tcBorders>
            <w:vAlign w:val="center"/>
          </w:tcPr>
          <w:p w14:paraId="3BD06CFA"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45F1792E"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CA_n2A-n66A</w:t>
            </w:r>
          </w:p>
          <w:p w14:paraId="5BC2A2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E836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B928E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706567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4B5B0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6FCC8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0688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A009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88F4C8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C77384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22F81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3034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5043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387D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2F9E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6D122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55B55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9500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CA_n2(2A)-n14A-n66(2A)</w:t>
            </w:r>
          </w:p>
        </w:tc>
        <w:tc>
          <w:tcPr>
            <w:tcW w:w="2736" w:type="dxa"/>
            <w:gridSpan w:val="3"/>
            <w:tcBorders>
              <w:top w:val="single" w:sz="4" w:space="0" w:color="auto"/>
              <w:left w:val="single" w:sz="4" w:space="0" w:color="auto"/>
              <w:bottom w:val="nil"/>
              <w:right w:val="single" w:sz="4" w:space="0" w:color="auto"/>
            </w:tcBorders>
            <w:vAlign w:val="center"/>
          </w:tcPr>
          <w:p w14:paraId="673B1652"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60D434A8"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CA_n2A-n66A</w:t>
            </w:r>
          </w:p>
          <w:p w14:paraId="47F50E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32E1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E023F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374139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165815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1BA8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0B9AF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4513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080B106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B817B5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7CB2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208E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20A63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0B9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22CEBA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6058A9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BF423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C6C62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CA_n2A-n14A-n66(2A)</w:t>
            </w:r>
          </w:p>
        </w:tc>
        <w:tc>
          <w:tcPr>
            <w:tcW w:w="2736" w:type="dxa"/>
            <w:gridSpan w:val="3"/>
            <w:tcBorders>
              <w:top w:val="single" w:sz="4" w:space="0" w:color="auto"/>
              <w:left w:val="single" w:sz="4" w:space="0" w:color="auto"/>
              <w:bottom w:val="nil"/>
              <w:right w:val="single" w:sz="4" w:space="0" w:color="auto"/>
            </w:tcBorders>
            <w:vAlign w:val="center"/>
          </w:tcPr>
          <w:p w14:paraId="2AADB46B" w14:textId="77777777" w:rsidR="00BE4D76" w:rsidRPr="00BE4D76" w:rsidRDefault="00BE4D76" w:rsidP="00BE4D76">
            <w:pPr>
              <w:keepNext/>
              <w:keepLines/>
              <w:spacing w:after="0"/>
              <w:jc w:val="center"/>
              <w:rPr>
                <w:rFonts w:ascii="Arial" w:eastAsia="宋体" w:hAnsi="Arial"/>
                <w:kern w:val="2"/>
                <w:sz w:val="18"/>
                <w:lang w:val="es-US" w:eastAsia="zh-CN"/>
              </w:rPr>
            </w:pPr>
            <w:r w:rsidRPr="00BE4D76">
              <w:rPr>
                <w:rFonts w:ascii="Arial" w:eastAsia="宋体" w:hAnsi="Arial"/>
                <w:kern w:val="2"/>
                <w:sz w:val="18"/>
                <w:szCs w:val="22"/>
                <w:lang w:val="es-US" w:eastAsia="zh-CN"/>
              </w:rPr>
              <w:t>CA_n2A-n14A</w:t>
            </w:r>
          </w:p>
          <w:p w14:paraId="64EF4150" w14:textId="77777777" w:rsidR="00BE4D76" w:rsidRPr="00BE4D76" w:rsidRDefault="00BE4D76" w:rsidP="00BE4D76">
            <w:pPr>
              <w:keepNext/>
              <w:keepLines/>
              <w:spacing w:after="0"/>
              <w:jc w:val="center"/>
              <w:rPr>
                <w:rFonts w:ascii="Arial" w:eastAsia="宋体" w:hAnsi="Arial"/>
                <w:kern w:val="2"/>
                <w:sz w:val="18"/>
                <w:szCs w:val="22"/>
                <w:lang w:val="es-US" w:eastAsia="zh-CN"/>
              </w:rPr>
            </w:pPr>
            <w:r w:rsidRPr="00BE4D76">
              <w:rPr>
                <w:rFonts w:ascii="Arial" w:eastAsia="宋体" w:hAnsi="Arial"/>
                <w:kern w:val="2"/>
                <w:sz w:val="18"/>
                <w:szCs w:val="22"/>
                <w:lang w:val="es-US" w:eastAsia="zh-CN"/>
              </w:rPr>
              <w:t>CA_n2A-n66A</w:t>
            </w:r>
          </w:p>
          <w:p w14:paraId="49A98F1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3A7A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0A33E8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1A3B0B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AC0265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5CC4E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FA81F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580B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9B6D33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5D155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F17C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8B59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FA4B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3821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65FF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40F75E8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9F3E3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4495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CA_n2A-n14A-n66(3A)</w:t>
            </w:r>
          </w:p>
        </w:tc>
        <w:tc>
          <w:tcPr>
            <w:tcW w:w="2736" w:type="dxa"/>
            <w:gridSpan w:val="3"/>
            <w:tcBorders>
              <w:top w:val="single" w:sz="4" w:space="0" w:color="auto"/>
              <w:left w:val="single" w:sz="4" w:space="0" w:color="auto"/>
              <w:bottom w:val="nil"/>
              <w:right w:val="single" w:sz="4" w:space="0" w:color="auto"/>
            </w:tcBorders>
            <w:vAlign w:val="center"/>
          </w:tcPr>
          <w:p w14:paraId="6D30CC52"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CA_n2A-n14A</w:t>
            </w:r>
          </w:p>
          <w:p w14:paraId="041B5822"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CA_n2A-n66A</w:t>
            </w:r>
          </w:p>
          <w:p w14:paraId="2810CB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CA_n14A-n66A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4961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52587D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BD8C2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A87396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2207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7E76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9F82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295AF95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21C80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DC028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B11B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76E3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F3D5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5B4C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66A548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A79B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5940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CA_n2A-n14A-n77A</w:t>
            </w:r>
          </w:p>
        </w:tc>
        <w:tc>
          <w:tcPr>
            <w:tcW w:w="2736" w:type="dxa"/>
            <w:gridSpan w:val="3"/>
            <w:tcBorders>
              <w:top w:val="single" w:sz="4" w:space="0" w:color="auto"/>
              <w:left w:val="single" w:sz="4" w:space="0" w:color="auto"/>
              <w:bottom w:val="nil"/>
              <w:right w:val="single" w:sz="4" w:space="0" w:color="auto"/>
            </w:tcBorders>
            <w:vAlign w:val="center"/>
          </w:tcPr>
          <w:p w14:paraId="770CFB9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481BCDE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CA_n2A-n14A</w:t>
            </w:r>
          </w:p>
          <w:p w14:paraId="6DB7FECC"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CA_n2A-n77A</w:t>
            </w:r>
            <w:r w:rsidRPr="00BE4D76">
              <w:rPr>
                <w:rFonts w:ascii="Arial" w:hAnsi="Arial"/>
                <w:sz w:val="18"/>
                <w:vertAlign w:val="superscript"/>
                <w:lang w:val="en-US"/>
              </w:rPr>
              <w:t>7</w:t>
            </w:r>
          </w:p>
          <w:p w14:paraId="46B6C2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CA_n14A-n77A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3F8D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D1C59E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3B1BC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65E5A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07DA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5160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EF0C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62C7FE5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D74D6B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5DDE0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D09A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9B43B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4A1B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04ECB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7FA5A0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AC8F4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1B47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CA_n2A-n14A-n77(2A)</w:t>
            </w:r>
          </w:p>
        </w:tc>
        <w:tc>
          <w:tcPr>
            <w:tcW w:w="2736" w:type="dxa"/>
            <w:gridSpan w:val="3"/>
            <w:tcBorders>
              <w:top w:val="single" w:sz="4" w:space="0" w:color="auto"/>
              <w:left w:val="single" w:sz="4" w:space="0" w:color="auto"/>
              <w:bottom w:val="nil"/>
              <w:right w:val="single" w:sz="4" w:space="0" w:color="auto"/>
            </w:tcBorders>
            <w:vAlign w:val="center"/>
          </w:tcPr>
          <w:p w14:paraId="078834A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0F5856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CA_n2A-n14A CA_n2A-n77A</w:t>
            </w:r>
            <w:r w:rsidRPr="00BE4D76">
              <w:rPr>
                <w:rFonts w:ascii="Arial" w:hAnsi="Arial"/>
                <w:sz w:val="18"/>
                <w:vertAlign w:val="superscript"/>
              </w:rPr>
              <w:t>7</w:t>
            </w:r>
            <w:r w:rsidRPr="00BE4D76">
              <w:rPr>
                <w:rFonts w:ascii="Arial" w:hAnsi="Arial"/>
                <w:sz w:val="18"/>
              </w:rPr>
              <w:t xml:space="preserve"> CA_n14A-n77A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045E5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1A4D72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BDDA9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42D51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0082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AB72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64A3C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DEAB25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FC7EF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1D7B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9C82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39E6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3FA49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098F0D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65C61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C2B4D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243F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CA_n2(2A)-n14A-n77A</w:t>
            </w:r>
          </w:p>
        </w:tc>
        <w:tc>
          <w:tcPr>
            <w:tcW w:w="2736" w:type="dxa"/>
            <w:gridSpan w:val="3"/>
            <w:tcBorders>
              <w:left w:val="single" w:sz="4" w:space="0" w:color="auto"/>
              <w:bottom w:val="nil"/>
              <w:right w:val="single" w:sz="4" w:space="0" w:color="auto"/>
            </w:tcBorders>
            <w:shd w:val="clear" w:color="auto" w:fill="auto"/>
          </w:tcPr>
          <w:p w14:paraId="10A0D532"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051F87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CA_n2A-n14A CA_n2A-n77A</w:t>
            </w:r>
            <w:r w:rsidRPr="00BE4D76">
              <w:rPr>
                <w:rFonts w:ascii="Arial" w:hAnsi="Arial"/>
                <w:sz w:val="18"/>
                <w:vertAlign w:val="superscript"/>
              </w:rPr>
              <w:t>7</w:t>
            </w:r>
            <w:r w:rsidRPr="00BE4D76">
              <w:rPr>
                <w:rFonts w:ascii="Arial" w:hAnsi="Arial"/>
                <w:sz w:val="18"/>
              </w:rPr>
              <w:t xml:space="preserve"> CA_n14A-n77A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AE61B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DE89D4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FE66B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4BFCE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9FC7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AA44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0638D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05C0008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1E1F6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56DB4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5314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75526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C413F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53FB7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86943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D8FE7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2633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CA_n2(2A)-n14A-n77(2A)</w:t>
            </w:r>
          </w:p>
        </w:tc>
        <w:tc>
          <w:tcPr>
            <w:tcW w:w="2736" w:type="dxa"/>
            <w:gridSpan w:val="3"/>
            <w:tcBorders>
              <w:top w:val="single" w:sz="4" w:space="0" w:color="auto"/>
              <w:left w:val="single" w:sz="4" w:space="0" w:color="auto"/>
              <w:bottom w:val="nil"/>
              <w:right w:val="single" w:sz="4" w:space="0" w:color="auto"/>
            </w:tcBorders>
          </w:tcPr>
          <w:p w14:paraId="18922B63"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3A973A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rPr>
              <w:t>CA_n2A-n14A CA_n2A-n77A</w:t>
            </w:r>
            <w:r w:rsidRPr="00BE4D76">
              <w:rPr>
                <w:rFonts w:ascii="Arial" w:hAnsi="Arial"/>
                <w:sz w:val="18"/>
                <w:vertAlign w:val="superscript"/>
              </w:rPr>
              <w:t>7</w:t>
            </w:r>
            <w:r w:rsidRPr="00BE4D76">
              <w:rPr>
                <w:rFonts w:ascii="Arial" w:hAnsi="Arial" w:cs="Arial"/>
                <w:sz w:val="18"/>
                <w:szCs w:val="18"/>
              </w:rPr>
              <w:t xml:space="preserve"> CA_n14A-n77A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7890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A1111C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5BE50F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34E609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AB69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02B1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54BBB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EB1E1D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9322C9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05CF8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17BE3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1E8F3C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DD3BAA"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246B3D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D6DF2B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7068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FF7D8A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CA_n2A-n29A-n30A</w:t>
            </w:r>
          </w:p>
        </w:tc>
        <w:tc>
          <w:tcPr>
            <w:tcW w:w="2736" w:type="dxa"/>
            <w:gridSpan w:val="3"/>
            <w:tcBorders>
              <w:top w:val="single" w:sz="4" w:space="0" w:color="auto"/>
              <w:left w:val="single" w:sz="4" w:space="0" w:color="auto"/>
              <w:bottom w:val="nil"/>
              <w:right w:val="single" w:sz="4" w:space="0" w:color="auto"/>
            </w:tcBorders>
            <w:vAlign w:val="center"/>
          </w:tcPr>
          <w:p w14:paraId="323F00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w:t>
            </w:r>
            <w:r w:rsidRPr="00BE4D76">
              <w:rPr>
                <w:rFonts w:ascii="Arial" w:hAnsi="Arial" w:hint="eastAsia"/>
                <w:sz w:val="18"/>
                <w:szCs w:val="18"/>
                <w:lang w:val="en-US" w:eastAsia="zh-CN"/>
              </w:rPr>
              <w:t>30</w:t>
            </w:r>
            <w:r w:rsidRPr="00BE4D76">
              <w:rPr>
                <w:rFonts w:ascii="Arial" w:hAnsi="Arial"/>
                <w:sz w:val="18"/>
                <w:szCs w:val="18"/>
              </w:rPr>
              <w:t>A</w:t>
            </w:r>
          </w:p>
        </w:tc>
        <w:tc>
          <w:tcPr>
            <w:tcW w:w="1239" w:type="dxa"/>
            <w:gridSpan w:val="2"/>
            <w:tcBorders>
              <w:top w:val="single" w:sz="4" w:space="0" w:color="auto"/>
              <w:left w:val="single" w:sz="4" w:space="0" w:color="auto"/>
              <w:bottom w:val="single" w:sz="4" w:space="0" w:color="auto"/>
              <w:right w:val="single" w:sz="4" w:space="0" w:color="auto"/>
            </w:tcBorders>
          </w:tcPr>
          <w:p w14:paraId="3612FC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15D7AC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A3B49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13588DF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664D7B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15B4D8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5DDEAF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D8BC48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5FF04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46782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74B904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38E9DEB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7F10CDF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2B985B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w:t>
            </w:r>
          </w:p>
        </w:tc>
        <w:tc>
          <w:tcPr>
            <w:tcW w:w="2402" w:type="dxa"/>
            <w:gridSpan w:val="2"/>
            <w:tcBorders>
              <w:top w:val="nil"/>
              <w:left w:val="single" w:sz="4" w:space="0" w:color="auto"/>
              <w:bottom w:val="single" w:sz="4" w:space="0" w:color="auto"/>
              <w:right w:val="single" w:sz="4" w:space="0" w:color="auto"/>
            </w:tcBorders>
            <w:vAlign w:val="center"/>
          </w:tcPr>
          <w:p w14:paraId="624CB92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81FA42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1FBD75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CA_n2(2A)-n29A-n30A</w:t>
            </w:r>
          </w:p>
        </w:tc>
        <w:tc>
          <w:tcPr>
            <w:tcW w:w="2736" w:type="dxa"/>
            <w:gridSpan w:val="3"/>
            <w:tcBorders>
              <w:top w:val="single" w:sz="4" w:space="0" w:color="auto"/>
              <w:left w:val="single" w:sz="4" w:space="0" w:color="auto"/>
              <w:bottom w:val="nil"/>
              <w:right w:val="single" w:sz="4" w:space="0" w:color="auto"/>
            </w:tcBorders>
            <w:vAlign w:val="center"/>
          </w:tcPr>
          <w:p w14:paraId="3581108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w:t>
            </w:r>
            <w:r w:rsidRPr="00BE4D76">
              <w:rPr>
                <w:rFonts w:ascii="Arial" w:hAnsi="Arial" w:hint="eastAsia"/>
                <w:sz w:val="18"/>
                <w:szCs w:val="18"/>
                <w:lang w:val="en-US" w:eastAsia="zh-CN"/>
              </w:rPr>
              <w:t>30</w:t>
            </w:r>
            <w:r w:rsidRPr="00BE4D76">
              <w:rPr>
                <w:rFonts w:ascii="Arial" w:hAnsi="Arial"/>
                <w:sz w:val="18"/>
                <w:szCs w:val="18"/>
              </w:rPr>
              <w:t>A</w:t>
            </w:r>
          </w:p>
        </w:tc>
        <w:tc>
          <w:tcPr>
            <w:tcW w:w="1239" w:type="dxa"/>
            <w:gridSpan w:val="2"/>
            <w:tcBorders>
              <w:top w:val="single" w:sz="4" w:space="0" w:color="auto"/>
              <w:left w:val="single" w:sz="4" w:space="0" w:color="auto"/>
              <w:bottom w:val="single" w:sz="4" w:space="0" w:color="auto"/>
              <w:right w:val="single" w:sz="4" w:space="0" w:color="auto"/>
            </w:tcBorders>
          </w:tcPr>
          <w:p w14:paraId="3362EDE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54E45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56BB3C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70803C0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0E8673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0ECDACE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36E41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7D3BED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14C204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BB857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28AF3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27A255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9AAC6B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797294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w:t>
            </w:r>
          </w:p>
        </w:tc>
        <w:tc>
          <w:tcPr>
            <w:tcW w:w="2402" w:type="dxa"/>
            <w:gridSpan w:val="2"/>
            <w:tcBorders>
              <w:top w:val="nil"/>
              <w:left w:val="single" w:sz="4" w:space="0" w:color="auto"/>
              <w:bottom w:val="single" w:sz="4" w:space="0" w:color="auto"/>
              <w:right w:val="single" w:sz="4" w:space="0" w:color="auto"/>
            </w:tcBorders>
            <w:vAlign w:val="center"/>
          </w:tcPr>
          <w:p w14:paraId="0D16B8B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86B451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A0E78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CA_n2A-n29A-n66A</w:t>
            </w:r>
          </w:p>
        </w:tc>
        <w:tc>
          <w:tcPr>
            <w:tcW w:w="2736" w:type="dxa"/>
            <w:gridSpan w:val="3"/>
            <w:tcBorders>
              <w:top w:val="single" w:sz="4" w:space="0" w:color="auto"/>
              <w:left w:val="single" w:sz="4" w:space="0" w:color="auto"/>
              <w:bottom w:val="nil"/>
              <w:right w:val="single" w:sz="4" w:space="0" w:color="auto"/>
            </w:tcBorders>
            <w:vAlign w:val="center"/>
          </w:tcPr>
          <w:p w14:paraId="08202C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5566FA1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A947D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D92EB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5772923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6469ED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0E48278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121FB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FBA4EF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9734D8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28B15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16134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69226D1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8C0B42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CBDB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w:t>
            </w:r>
            <w:r w:rsidRPr="00BE4D76">
              <w:rPr>
                <w:rFonts w:ascii="Arial" w:hAnsi="Arial" w:cs="Arial" w:hint="eastAsia"/>
                <w:color w:val="000000"/>
                <w:sz w:val="18"/>
                <w:szCs w:val="18"/>
                <w:lang w:val="en-US" w:eastAsia="zh-CN" w:bidi="ar"/>
              </w:rPr>
              <w:t>, 15, 20, 25, 30, 40</w:t>
            </w:r>
          </w:p>
        </w:tc>
        <w:tc>
          <w:tcPr>
            <w:tcW w:w="2402" w:type="dxa"/>
            <w:gridSpan w:val="2"/>
            <w:tcBorders>
              <w:top w:val="nil"/>
              <w:left w:val="single" w:sz="4" w:space="0" w:color="auto"/>
              <w:bottom w:val="single" w:sz="4" w:space="0" w:color="auto"/>
              <w:right w:val="single" w:sz="4" w:space="0" w:color="auto"/>
            </w:tcBorders>
            <w:vAlign w:val="center"/>
          </w:tcPr>
          <w:p w14:paraId="7EB5E12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6C58CF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CC92BD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lastRenderedPageBreak/>
              <w:t>CA_n2(2A)-n29A-n66A</w:t>
            </w:r>
          </w:p>
        </w:tc>
        <w:tc>
          <w:tcPr>
            <w:tcW w:w="2736" w:type="dxa"/>
            <w:gridSpan w:val="3"/>
            <w:tcBorders>
              <w:top w:val="single" w:sz="4" w:space="0" w:color="auto"/>
              <w:left w:val="single" w:sz="4" w:space="0" w:color="auto"/>
              <w:bottom w:val="nil"/>
              <w:right w:val="single" w:sz="4" w:space="0" w:color="auto"/>
            </w:tcBorders>
            <w:vAlign w:val="center"/>
          </w:tcPr>
          <w:p w14:paraId="5CA3779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0631088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220B68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w:t>
            </w:r>
            <w:r w:rsidRPr="00BE4D76">
              <w:rPr>
                <w:rFonts w:ascii="Arial" w:hAnsi="Arial" w:cs="Arial" w:hint="eastAsia"/>
                <w:color w:val="000000"/>
                <w:sz w:val="18"/>
                <w:szCs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5C07153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25FB9A6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3BE8D9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304BB9B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420A1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52D089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52F632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FF3CB5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05EFC9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170E10C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1A601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8850A6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 xml:space="preserve">5, </w:t>
            </w:r>
            <w:r w:rsidRPr="00BE4D76">
              <w:rPr>
                <w:rFonts w:ascii="Arial" w:hAnsi="Arial" w:cs="Arial"/>
                <w:color w:val="000000"/>
                <w:sz w:val="18"/>
                <w:szCs w:val="18"/>
                <w:lang w:val="en-US" w:eastAsia="zh-CN" w:bidi="ar"/>
              </w:rPr>
              <w:t>10</w:t>
            </w:r>
            <w:r w:rsidRPr="00BE4D76">
              <w:rPr>
                <w:rFonts w:ascii="Arial" w:hAnsi="Arial" w:cs="Arial" w:hint="eastAsia"/>
                <w:color w:val="000000"/>
                <w:sz w:val="18"/>
                <w:szCs w:val="18"/>
                <w:lang w:val="en-US" w:eastAsia="zh-CN" w:bidi="ar"/>
              </w:rPr>
              <w:t>, 15, 20, 25, 30, 40</w:t>
            </w:r>
          </w:p>
        </w:tc>
        <w:tc>
          <w:tcPr>
            <w:tcW w:w="2402" w:type="dxa"/>
            <w:gridSpan w:val="2"/>
            <w:tcBorders>
              <w:top w:val="nil"/>
              <w:left w:val="single" w:sz="4" w:space="0" w:color="auto"/>
              <w:bottom w:val="single" w:sz="4" w:space="0" w:color="auto"/>
              <w:right w:val="single" w:sz="4" w:space="0" w:color="auto"/>
            </w:tcBorders>
            <w:vAlign w:val="center"/>
          </w:tcPr>
          <w:p w14:paraId="12EBED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DE674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6CBF09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CA_n2A-n29A-n66(2A)</w:t>
            </w:r>
          </w:p>
        </w:tc>
        <w:tc>
          <w:tcPr>
            <w:tcW w:w="2736" w:type="dxa"/>
            <w:gridSpan w:val="3"/>
            <w:tcBorders>
              <w:top w:val="single" w:sz="4" w:space="0" w:color="auto"/>
              <w:left w:val="single" w:sz="4" w:space="0" w:color="auto"/>
              <w:bottom w:val="nil"/>
              <w:right w:val="single" w:sz="4" w:space="0" w:color="auto"/>
            </w:tcBorders>
            <w:vAlign w:val="center"/>
          </w:tcPr>
          <w:p w14:paraId="18D8B4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4C8529D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BA2205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BFE5F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7C07B5D7"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CFDD99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3191D77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303C71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2F8EB6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26AF3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AC4A77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ED7F5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4DF743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1F31A0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394BF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w:t>
            </w:r>
            <w:r w:rsidRPr="00BE4D76">
              <w:rPr>
                <w:rFonts w:ascii="Arial" w:hAnsi="Arial" w:cs="Arial" w:hint="eastAsia"/>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F25088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789AA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5594F3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CA_n2(2A)-n29A-n66(2A)</w:t>
            </w:r>
          </w:p>
        </w:tc>
        <w:tc>
          <w:tcPr>
            <w:tcW w:w="2736" w:type="dxa"/>
            <w:gridSpan w:val="3"/>
            <w:tcBorders>
              <w:top w:val="single" w:sz="4" w:space="0" w:color="auto"/>
              <w:left w:val="single" w:sz="4" w:space="0" w:color="auto"/>
              <w:bottom w:val="nil"/>
              <w:right w:val="single" w:sz="4" w:space="0" w:color="auto"/>
            </w:tcBorders>
            <w:vAlign w:val="center"/>
          </w:tcPr>
          <w:p w14:paraId="5E4068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CA_n2A-n66A</w:t>
            </w:r>
          </w:p>
        </w:tc>
        <w:tc>
          <w:tcPr>
            <w:tcW w:w="1239" w:type="dxa"/>
            <w:gridSpan w:val="2"/>
            <w:tcBorders>
              <w:top w:val="single" w:sz="4" w:space="0" w:color="auto"/>
              <w:left w:val="single" w:sz="4" w:space="0" w:color="auto"/>
              <w:bottom w:val="single" w:sz="4" w:space="0" w:color="auto"/>
              <w:right w:val="single" w:sz="4" w:space="0" w:color="auto"/>
            </w:tcBorders>
          </w:tcPr>
          <w:p w14:paraId="680794D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5E6A0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CA_n2(2A)</w:t>
            </w:r>
            <w:r w:rsidRPr="00BE4D76">
              <w:rPr>
                <w:rFonts w:ascii="Arial" w:hAnsi="Arial" w:hint="eastAsia"/>
                <w:sz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7BAA18E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0</w:t>
            </w:r>
          </w:p>
        </w:tc>
      </w:tr>
      <w:tr w:rsidR="00BE4D76" w:rsidRPr="00BE4D76" w14:paraId="5CDE01D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7549DB0" w14:textId="77777777" w:rsidR="00BE4D76" w:rsidRPr="00BE4D76" w:rsidRDefault="00BE4D76" w:rsidP="00BE4D76">
            <w:pPr>
              <w:keepNext/>
              <w:keepLines/>
              <w:spacing w:after="0"/>
              <w:jc w:val="center"/>
              <w:rPr>
                <w:rFonts w:ascii="Arial" w:hAnsi="Arial"/>
                <w:sz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54320CE7" w14:textId="77777777" w:rsidR="00BE4D76" w:rsidRPr="00BE4D76" w:rsidRDefault="00BE4D76" w:rsidP="00BE4D76">
            <w:pPr>
              <w:keepNext/>
              <w:keepLines/>
              <w:spacing w:after="0"/>
              <w:jc w:val="center"/>
              <w:rPr>
                <w:rFonts w:ascii="Arial" w:hAnsi="Arial"/>
                <w:sz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1F25DAF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A4D7E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A03BFB2" w14:textId="77777777" w:rsidR="00BE4D76" w:rsidRPr="00BE4D76" w:rsidRDefault="00BE4D76" w:rsidP="00BE4D76">
            <w:pPr>
              <w:keepNext/>
              <w:keepLines/>
              <w:spacing w:after="0"/>
              <w:jc w:val="center"/>
              <w:rPr>
                <w:rFonts w:ascii="Arial" w:hAnsi="Arial"/>
                <w:sz w:val="18"/>
                <w:lang w:val="en-US" w:eastAsia="zh-CN" w:bidi="ar"/>
              </w:rPr>
            </w:pPr>
          </w:p>
        </w:tc>
      </w:tr>
      <w:tr w:rsidR="00BE4D76" w:rsidRPr="00BE4D76" w14:paraId="6894980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BFA0181" w14:textId="77777777" w:rsidR="00BE4D76" w:rsidRPr="00BE4D76" w:rsidRDefault="00BE4D76" w:rsidP="00BE4D76">
            <w:pPr>
              <w:keepNext/>
              <w:keepLines/>
              <w:spacing w:after="0"/>
              <w:jc w:val="center"/>
              <w:rPr>
                <w:rFonts w:ascii="Arial" w:hAnsi="Arial"/>
                <w:sz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1188EA0" w14:textId="77777777" w:rsidR="00BE4D76" w:rsidRPr="00BE4D76" w:rsidRDefault="00BE4D76" w:rsidP="00BE4D76">
            <w:pPr>
              <w:keepNext/>
              <w:keepLines/>
              <w:spacing w:after="0"/>
              <w:jc w:val="center"/>
              <w:rPr>
                <w:rFonts w:ascii="Arial" w:hAnsi="Arial"/>
                <w:sz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3624650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4442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w:t>
            </w:r>
            <w:r w:rsidRPr="00BE4D76">
              <w:rPr>
                <w:rFonts w:ascii="Arial" w:hAnsi="Arial" w:hint="eastAsia"/>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2EC8CE06" w14:textId="77777777" w:rsidR="00BE4D76" w:rsidRPr="00BE4D76" w:rsidRDefault="00BE4D76" w:rsidP="00BE4D76">
            <w:pPr>
              <w:keepNext/>
              <w:keepLines/>
              <w:spacing w:after="0"/>
              <w:jc w:val="center"/>
              <w:rPr>
                <w:rFonts w:ascii="Arial" w:hAnsi="Arial"/>
                <w:sz w:val="18"/>
                <w:lang w:val="en-US" w:eastAsia="zh-CN" w:bidi="ar"/>
              </w:rPr>
            </w:pPr>
          </w:p>
        </w:tc>
      </w:tr>
      <w:tr w:rsidR="00BE4D76" w:rsidRPr="00BE4D76" w14:paraId="029343B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99AC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CA_n2A-n29A-n77A</w:t>
            </w:r>
          </w:p>
        </w:tc>
        <w:tc>
          <w:tcPr>
            <w:tcW w:w="2736" w:type="dxa"/>
            <w:gridSpan w:val="3"/>
            <w:tcBorders>
              <w:top w:val="single" w:sz="4" w:space="0" w:color="auto"/>
              <w:left w:val="single" w:sz="4" w:space="0" w:color="auto"/>
              <w:bottom w:val="nil"/>
              <w:right w:val="single" w:sz="4" w:space="0" w:color="auto"/>
            </w:tcBorders>
            <w:vAlign w:val="center"/>
          </w:tcPr>
          <w:p w14:paraId="4D6832D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317387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1582B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C45921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40302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E62D7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9A92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E41DF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5E0C0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7015CE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A57339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CAFBD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F5640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0AD51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9D42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FE81A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CC05D6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0C5E7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2BA0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CA_n2(2A)-n29A-n77A</w:t>
            </w:r>
          </w:p>
        </w:tc>
        <w:tc>
          <w:tcPr>
            <w:tcW w:w="2736" w:type="dxa"/>
            <w:gridSpan w:val="3"/>
            <w:tcBorders>
              <w:top w:val="single" w:sz="4" w:space="0" w:color="auto"/>
              <w:left w:val="single" w:sz="4" w:space="0" w:color="auto"/>
              <w:bottom w:val="nil"/>
              <w:right w:val="single" w:sz="4" w:space="0" w:color="auto"/>
            </w:tcBorders>
            <w:vAlign w:val="center"/>
          </w:tcPr>
          <w:p w14:paraId="6CAE8AF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7F16F5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D18D6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82A23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3AE12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6556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9097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0D2F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9B5F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2BF79E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5781FB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6057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BAB7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2D4A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88F0D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88D86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80419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371E2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0CA4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CA_n2A-n29A-n77(2A)</w:t>
            </w:r>
          </w:p>
        </w:tc>
        <w:tc>
          <w:tcPr>
            <w:tcW w:w="2736" w:type="dxa"/>
            <w:gridSpan w:val="3"/>
            <w:tcBorders>
              <w:top w:val="single" w:sz="4" w:space="0" w:color="auto"/>
              <w:left w:val="single" w:sz="4" w:space="0" w:color="auto"/>
              <w:bottom w:val="nil"/>
              <w:right w:val="single" w:sz="4" w:space="0" w:color="auto"/>
            </w:tcBorders>
            <w:vAlign w:val="center"/>
          </w:tcPr>
          <w:p w14:paraId="222001F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40F87A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7436E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06B80A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7346C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80614E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8D49B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52A3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5C851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26AE49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9D0BD9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EF46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5DEE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9F81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2B462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B2E555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B8C3C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3CA20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64F7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CA_n2(2A)-n29A-n77(2A)</w:t>
            </w:r>
          </w:p>
        </w:tc>
        <w:tc>
          <w:tcPr>
            <w:tcW w:w="2736" w:type="dxa"/>
            <w:gridSpan w:val="3"/>
            <w:tcBorders>
              <w:top w:val="single" w:sz="4" w:space="0" w:color="auto"/>
              <w:left w:val="single" w:sz="4" w:space="0" w:color="auto"/>
              <w:bottom w:val="nil"/>
              <w:right w:val="single" w:sz="4" w:space="0" w:color="auto"/>
            </w:tcBorders>
            <w:vAlign w:val="center"/>
          </w:tcPr>
          <w:p w14:paraId="1F6A9133"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565118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3666A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20C3E9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6AC972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CD071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21BF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B4494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6D23D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C055F6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529B9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757B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93B9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3B576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95588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72C0E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960750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95FCD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12E3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CA_n2A-n30A-n66A</w:t>
            </w:r>
          </w:p>
        </w:tc>
        <w:tc>
          <w:tcPr>
            <w:tcW w:w="2736" w:type="dxa"/>
            <w:gridSpan w:val="3"/>
            <w:tcBorders>
              <w:top w:val="nil"/>
              <w:left w:val="single" w:sz="4" w:space="0" w:color="auto"/>
              <w:bottom w:val="nil"/>
              <w:right w:val="single" w:sz="4" w:space="0" w:color="auto"/>
            </w:tcBorders>
            <w:vAlign w:val="center"/>
          </w:tcPr>
          <w:p w14:paraId="71A55CE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6FE9E2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7A9F9D8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586C08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7FE4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C70C3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D0524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AFCB8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6A6C2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C3390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70AC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59EF87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EAFD7F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1F547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3679B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E97B4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2AA2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A1C3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06CC9FE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46B0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F7E9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CA_n2(2A)-n30A-n66A</w:t>
            </w:r>
          </w:p>
        </w:tc>
        <w:tc>
          <w:tcPr>
            <w:tcW w:w="2736" w:type="dxa"/>
            <w:gridSpan w:val="3"/>
            <w:tcBorders>
              <w:top w:val="nil"/>
              <w:left w:val="single" w:sz="4" w:space="0" w:color="auto"/>
              <w:bottom w:val="nil"/>
              <w:right w:val="single" w:sz="4" w:space="0" w:color="auto"/>
            </w:tcBorders>
            <w:vAlign w:val="center"/>
          </w:tcPr>
          <w:p w14:paraId="28D0C9C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6CD946C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667E4E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1697C7C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D891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A4F3AB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nil"/>
              <w:left w:val="single" w:sz="4" w:space="0" w:color="auto"/>
              <w:bottom w:val="nil"/>
              <w:right w:val="single" w:sz="4" w:space="0" w:color="auto"/>
            </w:tcBorders>
            <w:vAlign w:val="center"/>
          </w:tcPr>
          <w:p w14:paraId="3C8D5D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019C7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F7F4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60D7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4548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DFEC1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16022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7632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FF8D2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D78D4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4A5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557A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94DF9D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3E89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7F15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CA_n2(2A)-n30A-n66(2A)</w:t>
            </w:r>
          </w:p>
        </w:tc>
        <w:tc>
          <w:tcPr>
            <w:tcW w:w="2736" w:type="dxa"/>
            <w:gridSpan w:val="3"/>
            <w:tcBorders>
              <w:top w:val="single" w:sz="4" w:space="0" w:color="auto"/>
              <w:left w:val="single" w:sz="4" w:space="0" w:color="auto"/>
              <w:bottom w:val="nil"/>
              <w:right w:val="single" w:sz="4" w:space="0" w:color="auto"/>
            </w:tcBorders>
            <w:vAlign w:val="center"/>
          </w:tcPr>
          <w:p w14:paraId="6A5D69F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1CB82A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60308E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41E2526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7FA7F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65B55D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8F912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A85C3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2EDD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E7FF1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31AC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7B995A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5AFF63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ABB19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AAA4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583097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0E5AE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4C2B08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6BFC007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02D06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C819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CA_n2A-n30A-n66(2A)</w:t>
            </w:r>
          </w:p>
        </w:tc>
        <w:tc>
          <w:tcPr>
            <w:tcW w:w="2736" w:type="dxa"/>
            <w:gridSpan w:val="3"/>
            <w:tcBorders>
              <w:top w:val="nil"/>
              <w:left w:val="single" w:sz="4" w:space="0" w:color="auto"/>
              <w:bottom w:val="nil"/>
              <w:right w:val="single" w:sz="4" w:space="0" w:color="auto"/>
            </w:tcBorders>
            <w:vAlign w:val="center"/>
          </w:tcPr>
          <w:p w14:paraId="5D7836A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67D5FC6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174039A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15EFC34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2298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C4C40B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45C9E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D263F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5C7A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E310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FE28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671AE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24506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AA85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66C5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AB8D1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5154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18DB8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CA_n66(2A)_BCS0</w:t>
            </w:r>
          </w:p>
        </w:tc>
        <w:tc>
          <w:tcPr>
            <w:tcW w:w="2402" w:type="dxa"/>
            <w:gridSpan w:val="2"/>
            <w:tcBorders>
              <w:top w:val="nil"/>
              <w:left w:val="single" w:sz="4" w:space="0" w:color="auto"/>
              <w:bottom w:val="single" w:sz="4" w:space="0" w:color="auto"/>
              <w:right w:val="single" w:sz="4" w:space="0" w:color="auto"/>
            </w:tcBorders>
            <w:vAlign w:val="center"/>
          </w:tcPr>
          <w:p w14:paraId="77A9EB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EA342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DCA3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CA_n2A-n30A-n66(3A)</w:t>
            </w:r>
          </w:p>
        </w:tc>
        <w:tc>
          <w:tcPr>
            <w:tcW w:w="2736" w:type="dxa"/>
            <w:gridSpan w:val="3"/>
            <w:tcBorders>
              <w:top w:val="single" w:sz="4" w:space="0" w:color="auto"/>
              <w:left w:val="single" w:sz="4" w:space="0" w:color="auto"/>
              <w:bottom w:val="nil"/>
              <w:right w:val="single" w:sz="4" w:space="0" w:color="auto"/>
            </w:tcBorders>
            <w:vAlign w:val="center"/>
          </w:tcPr>
          <w:p w14:paraId="5F6AFA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261EFEC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CA_n2A-n66A</w:t>
            </w:r>
          </w:p>
          <w:p w14:paraId="0E21333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2AB7C3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D9368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60EC6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FE0BE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7ADC0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E093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95663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8034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3583F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B8D52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1E1B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BD47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75BB1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97E3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3FEDC5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1358F79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6B42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0127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CA_n2A-n30A-n77A</w:t>
            </w:r>
          </w:p>
        </w:tc>
        <w:tc>
          <w:tcPr>
            <w:tcW w:w="2736" w:type="dxa"/>
            <w:gridSpan w:val="3"/>
            <w:tcBorders>
              <w:top w:val="nil"/>
              <w:left w:val="single" w:sz="4" w:space="0" w:color="auto"/>
              <w:bottom w:val="nil"/>
              <w:right w:val="single" w:sz="4" w:space="0" w:color="auto"/>
            </w:tcBorders>
            <w:vAlign w:val="center"/>
          </w:tcPr>
          <w:p w14:paraId="7C47E40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6D049B3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CA_n2A-n30A</w:t>
            </w:r>
          </w:p>
          <w:p w14:paraId="64C46F2A"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CA_n2A-n77A</w:t>
            </w:r>
            <w:r w:rsidRPr="00BE4D76">
              <w:rPr>
                <w:rFonts w:ascii="Arial" w:hAnsi="Arial"/>
                <w:sz w:val="18"/>
                <w:vertAlign w:val="superscript"/>
                <w:lang w:val="en-US"/>
              </w:rPr>
              <w:t>7</w:t>
            </w:r>
          </w:p>
          <w:p w14:paraId="5EE98F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CA_n30A-n77A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3D7F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F6002F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15E1C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9F26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EB169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CE43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0032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6910C4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590371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22EA5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8899F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8757E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43CA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C60A9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590C0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839C7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83D3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CA_n2A-n30A-n77(2A)</w:t>
            </w:r>
          </w:p>
        </w:tc>
        <w:tc>
          <w:tcPr>
            <w:tcW w:w="2736" w:type="dxa"/>
            <w:gridSpan w:val="3"/>
            <w:tcBorders>
              <w:top w:val="single" w:sz="4" w:space="0" w:color="auto"/>
              <w:left w:val="single" w:sz="4" w:space="0" w:color="auto"/>
              <w:bottom w:val="nil"/>
              <w:right w:val="single" w:sz="4" w:space="0" w:color="auto"/>
            </w:tcBorders>
            <w:vAlign w:val="center"/>
          </w:tcPr>
          <w:p w14:paraId="5F64504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2667AE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CA_n2A-n30A CA_n2A-n77A</w:t>
            </w:r>
            <w:r w:rsidRPr="00BE4D76">
              <w:rPr>
                <w:rFonts w:ascii="Arial" w:hAnsi="Arial"/>
                <w:sz w:val="18"/>
                <w:vertAlign w:val="superscript"/>
              </w:rPr>
              <w:t>7</w:t>
            </w:r>
            <w:r w:rsidRPr="00BE4D76">
              <w:rPr>
                <w:rFonts w:ascii="Arial" w:hAnsi="Arial"/>
                <w:sz w:val="18"/>
              </w:rPr>
              <w:t xml:space="preserve"> CA_n30A-n77A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A0F28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384F69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EF3E4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6081C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15FF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F7F1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EEE19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58523B2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5B4D97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A7893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4D504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0CC3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C24DC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2F6F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4D5DDB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59C94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4938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CA_n2(2A)-n30A-n77A</w:t>
            </w:r>
          </w:p>
        </w:tc>
        <w:tc>
          <w:tcPr>
            <w:tcW w:w="2736" w:type="dxa"/>
            <w:gridSpan w:val="3"/>
            <w:tcBorders>
              <w:top w:val="single" w:sz="4" w:space="0" w:color="auto"/>
              <w:left w:val="single" w:sz="4" w:space="0" w:color="auto"/>
              <w:bottom w:val="nil"/>
              <w:right w:val="single" w:sz="4" w:space="0" w:color="auto"/>
            </w:tcBorders>
            <w:vAlign w:val="center"/>
          </w:tcPr>
          <w:p w14:paraId="451A1D3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n77</w:t>
            </w:r>
            <w:r w:rsidRPr="00BE4D76">
              <w:rPr>
                <w:rFonts w:ascii="Arial" w:hAnsi="Arial"/>
                <w:sz w:val="18"/>
                <w:vertAlign w:val="superscript"/>
              </w:rPr>
              <w:t>7</w:t>
            </w:r>
          </w:p>
          <w:p w14:paraId="15DE97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CA_n2A-n30A CA_n2A-n77A</w:t>
            </w:r>
            <w:r w:rsidRPr="00BE4D76">
              <w:rPr>
                <w:rFonts w:ascii="Arial" w:hAnsi="Arial"/>
                <w:sz w:val="18"/>
                <w:vertAlign w:val="superscript"/>
                <w:lang w:eastAsia="zh-CN"/>
              </w:rPr>
              <w:t>7</w:t>
            </w:r>
            <w:r w:rsidRPr="00BE4D76">
              <w:rPr>
                <w:rFonts w:ascii="Arial" w:hAnsi="Arial"/>
                <w:sz w:val="18"/>
                <w:lang w:eastAsia="zh-CN"/>
              </w:rPr>
              <w:t xml:space="preserve"> CA_n30A-n77A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6C93A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B6900B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464CB2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ADC26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8B21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91FA2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35A5C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A2551F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4C6D4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20EF9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B3A1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85676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07425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8825A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7190D5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B5DB4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941D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CA_n2(2A)-n30A-n77(2A)</w:t>
            </w:r>
          </w:p>
        </w:tc>
        <w:tc>
          <w:tcPr>
            <w:tcW w:w="2736" w:type="dxa"/>
            <w:gridSpan w:val="3"/>
            <w:tcBorders>
              <w:top w:val="single" w:sz="4" w:space="0" w:color="auto"/>
              <w:left w:val="single" w:sz="4" w:space="0" w:color="auto"/>
              <w:bottom w:val="nil"/>
              <w:right w:val="single" w:sz="4" w:space="0" w:color="auto"/>
            </w:tcBorders>
            <w:vAlign w:val="center"/>
          </w:tcPr>
          <w:p w14:paraId="1E3A4AA0"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n77</w:t>
            </w:r>
            <w:r w:rsidRPr="00BE4D76">
              <w:rPr>
                <w:rFonts w:ascii="Arial" w:hAnsi="Arial"/>
                <w:sz w:val="18"/>
                <w:vertAlign w:val="superscript"/>
              </w:rPr>
              <w:t>7</w:t>
            </w:r>
          </w:p>
          <w:p w14:paraId="3D4D96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CA_n2A-n30A CA_n2A-n77A</w:t>
            </w:r>
            <w:r w:rsidRPr="00BE4D76">
              <w:rPr>
                <w:rFonts w:ascii="Arial" w:hAnsi="Arial"/>
                <w:sz w:val="18"/>
                <w:vertAlign w:val="superscript"/>
                <w:lang w:eastAsia="zh-CN"/>
              </w:rPr>
              <w:t>7</w:t>
            </w:r>
            <w:r w:rsidRPr="00BE4D76">
              <w:rPr>
                <w:rFonts w:ascii="Arial" w:eastAsia="宋体" w:hAnsi="Arial"/>
                <w:kern w:val="2"/>
                <w:sz w:val="18"/>
                <w:szCs w:val="22"/>
                <w:lang w:val="en-US" w:eastAsia="zh-CN"/>
              </w:rPr>
              <w:t xml:space="preserve"> CA_n30A-n77A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20D7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C4C916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50724B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1B9BC5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AB38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9A8F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7A32D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BFCE5A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002199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5FD3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018D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AA54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781B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AE8212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64C76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E9C2E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41C6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CA_n2A-n41A-n66A</w:t>
            </w:r>
          </w:p>
        </w:tc>
        <w:tc>
          <w:tcPr>
            <w:tcW w:w="2736" w:type="dxa"/>
            <w:gridSpan w:val="3"/>
            <w:tcBorders>
              <w:top w:val="single" w:sz="4" w:space="0" w:color="auto"/>
              <w:left w:val="single" w:sz="4" w:space="0" w:color="auto"/>
              <w:bottom w:val="nil"/>
              <w:right w:val="single" w:sz="4" w:space="0" w:color="auto"/>
            </w:tcBorders>
            <w:vAlign w:val="center"/>
          </w:tcPr>
          <w:p w14:paraId="3F5D26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A79BD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0122E2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4810D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41E646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E63E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F3E6D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EB39D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815E8D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sz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2B9302F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D71EC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37FF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46D6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AA0B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908EF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0FC9CD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7BFB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C49D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CA_n2A-n41A-n71A</w:t>
            </w:r>
          </w:p>
        </w:tc>
        <w:tc>
          <w:tcPr>
            <w:tcW w:w="2736" w:type="dxa"/>
            <w:gridSpan w:val="3"/>
            <w:tcBorders>
              <w:top w:val="single" w:sz="4" w:space="0" w:color="auto"/>
              <w:left w:val="single" w:sz="4" w:space="0" w:color="auto"/>
              <w:bottom w:val="nil"/>
              <w:right w:val="single" w:sz="4" w:space="0" w:color="auto"/>
            </w:tcBorders>
            <w:vAlign w:val="center"/>
          </w:tcPr>
          <w:p w14:paraId="0FDBE0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3B42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984451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25B2A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723657F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74D1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8C9D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8DBC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675FEF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67C4567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5BC2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DA84A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203C0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ACDE2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CD405D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CF0EA5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7294E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4C5A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CA_n2A-n48A-n66A</w:t>
            </w:r>
          </w:p>
        </w:tc>
        <w:tc>
          <w:tcPr>
            <w:tcW w:w="2736" w:type="dxa"/>
            <w:gridSpan w:val="3"/>
            <w:tcBorders>
              <w:top w:val="single" w:sz="4" w:space="0" w:color="auto"/>
              <w:left w:val="single" w:sz="4" w:space="0" w:color="auto"/>
              <w:bottom w:val="nil"/>
              <w:right w:val="single" w:sz="4" w:space="0" w:color="auto"/>
            </w:tcBorders>
            <w:vAlign w:val="center"/>
          </w:tcPr>
          <w:p w14:paraId="242A9E46"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1206A7B1"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CA_n2A-n66A</w:t>
            </w:r>
          </w:p>
          <w:p w14:paraId="245BF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EF8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A319B8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C294C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87742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C747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09DF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C0CF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DDB85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9A98C4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A0798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2FD62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36A56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742C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2CC801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A5AD76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62188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6FD5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lastRenderedPageBreak/>
              <w:t>CA_n2A-n48(A-B)-n66A</w:t>
            </w:r>
          </w:p>
        </w:tc>
        <w:tc>
          <w:tcPr>
            <w:tcW w:w="2736" w:type="dxa"/>
            <w:gridSpan w:val="3"/>
            <w:tcBorders>
              <w:top w:val="single" w:sz="4" w:space="0" w:color="auto"/>
              <w:left w:val="single" w:sz="4" w:space="0" w:color="auto"/>
              <w:bottom w:val="nil"/>
              <w:right w:val="single" w:sz="4" w:space="0" w:color="auto"/>
            </w:tcBorders>
            <w:vAlign w:val="center"/>
          </w:tcPr>
          <w:p w14:paraId="1D6746FE"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1E1B52DF"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CA_n2A-n66A</w:t>
            </w:r>
          </w:p>
          <w:p w14:paraId="1946EB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C30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E95ADF9"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F4005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075474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7AA8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9612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3D0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3AEA9A2"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CA_n48(A-B)_BCS0</w:t>
            </w:r>
          </w:p>
        </w:tc>
        <w:tc>
          <w:tcPr>
            <w:tcW w:w="2402" w:type="dxa"/>
            <w:gridSpan w:val="2"/>
            <w:tcBorders>
              <w:top w:val="nil"/>
              <w:left w:val="single" w:sz="4" w:space="0" w:color="auto"/>
              <w:bottom w:val="nil"/>
              <w:right w:val="single" w:sz="4" w:space="0" w:color="auto"/>
            </w:tcBorders>
            <w:vAlign w:val="center"/>
          </w:tcPr>
          <w:p w14:paraId="7EAE7F3E" w14:textId="77777777" w:rsidR="00BE4D76" w:rsidRPr="00BE4D76" w:rsidRDefault="00BE4D76" w:rsidP="00BE4D76">
            <w:pPr>
              <w:keepNext/>
              <w:keepLines/>
              <w:spacing w:after="0"/>
              <w:jc w:val="center"/>
              <w:rPr>
                <w:rFonts w:ascii="Calibri" w:hAnsi="Calibri" w:cs="Arial"/>
                <w:sz w:val="21"/>
                <w:szCs w:val="18"/>
                <w:lang w:val="en-US" w:eastAsia="zh-CN"/>
              </w:rPr>
            </w:pPr>
          </w:p>
        </w:tc>
      </w:tr>
      <w:tr w:rsidR="00E43759" w:rsidRPr="00BE4D76" w14:paraId="13BEAC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F69F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482E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3151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C0F3BEA"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F7A59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682A1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EDFE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40C2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8410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981080E"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61ECBF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3DE9049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7FAF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98901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1503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2AD305"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CA_n48(A-B)_BCS1</w:t>
            </w:r>
          </w:p>
        </w:tc>
        <w:tc>
          <w:tcPr>
            <w:tcW w:w="2402" w:type="dxa"/>
            <w:gridSpan w:val="2"/>
            <w:tcBorders>
              <w:top w:val="nil"/>
              <w:left w:val="single" w:sz="4" w:space="0" w:color="auto"/>
              <w:bottom w:val="nil"/>
              <w:right w:val="single" w:sz="4" w:space="0" w:color="auto"/>
            </w:tcBorders>
            <w:vAlign w:val="center"/>
          </w:tcPr>
          <w:p w14:paraId="1AEE2AB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87E68B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6226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377F3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C430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08E9CF4"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A27EB6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9F16A7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48436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CA_n2A-n48B-n66A</w:t>
            </w:r>
          </w:p>
        </w:tc>
        <w:tc>
          <w:tcPr>
            <w:tcW w:w="2736" w:type="dxa"/>
            <w:gridSpan w:val="3"/>
            <w:tcBorders>
              <w:top w:val="single" w:sz="4" w:space="0" w:color="auto"/>
              <w:left w:val="single" w:sz="4" w:space="0" w:color="auto"/>
              <w:bottom w:val="nil"/>
              <w:right w:val="single" w:sz="4" w:space="0" w:color="auto"/>
            </w:tcBorders>
            <w:vAlign w:val="center"/>
          </w:tcPr>
          <w:p w14:paraId="6F3C2B5D"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CA_n48B</w:t>
            </w:r>
          </w:p>
          <w:p w14:paraId="725885FE"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4919612D"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CA_n2A-n66A</w:t>
            </w:r>
          </w:p>
          <w:p w14:paraId="6DB1D7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A85F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8769C3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953ABC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239817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8E8F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318D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129D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638917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2330D6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3809E0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BE604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808DC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CD2E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E78A2C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509122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45307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EBA8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B870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BC2F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86D87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CECD2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5A0C98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4C20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8CFD3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DBAF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E7BC8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25376A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67223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3D81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9526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EC64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E398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F59E3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68D4C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C2B2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3550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5846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482DF9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BC7AE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2</w:t>
            </w:r>
          </w:p>
        </w:tc>
      </w:tr>
      <w:tr w:rsidR="00E43759" w:rsidRPr="00BE4D76" w14:paraId="40CCEE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B405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4010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C678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3081EE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1996948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92103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F082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B8786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EF83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89F4F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A8706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B7AC2B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8CF3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CA_n2A-n48(2A)-n66A</w:t>
            </w:r>
          </w:p>
        </w:tc>
        <w:tc>
          <w:tcPr>
            <w:tcW w:w="2736" w:type="dxa"/>
            <w:gridSpan w:val="3"/>
            <w:tcBorders>
              <w:top w:val="single" w:sz="4" w:space="0" w:color="auto"/>
              <w:left w:val="single" w:sz="4" w:space="0" w:color="auto"/>
              <w:bottom w:val="nil"/>
              <w:right w:val="single" w:sz="4" w:space="0" w:color="auto"/>
            </w:tcBorders>
            <w:vAlign w:val="center"/>
          </w:tcPr>
          <w:p w14:paraId="1465F78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26D5A5D9"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CA_n2A-n66A</w:t>
            </w:r>
          </w:p>
          <w:p w14:paraId="6D484B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7E92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7CD19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24EFE3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7BD614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8CDEB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49E6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E06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CA3F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9F3DF9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2E3F1D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E402B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4A216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EFE8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B8256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B80FB8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A8A093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4F0FB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1B3E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2FAB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1C1624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2E4B1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462C1B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9161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67534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F1FC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78EE5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265C837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6EB60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2B1B8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1CC530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990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ADBF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F8BF2B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AEBC8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EA77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CA_n2A-n48A-n77A</w:t>
            </w:r>
          </w:p>
        </w:tc>
        <w:tc>
          <w:tcPr>
            <w:tcW w:w="2736" w:type="dxa"/>
            <w:gridSpan w:val="3"/>
            <w:tcBorders>
              <w:top w:val="single" w:sz="4" w:space="0" w:color="auto"/>
              <w:left w:val="single" w:sz="4" w:space="0" w:color="auto"/>
              <w:bottom w:val="nil"/>
              <w:right w:val="single" w:sz="4" w:space="0" w:color="auto"/>
            </w:tcBorders>
            <w:vAlign w:val="center"/>
          </w:tcPr>
          <w:p w14:paraId="74073C9F" w14:textId="77777777" w:rsidR="00BE4D76" w:rsidRPr="00BE4D76" w:rsidRDefault="00BE4D76" w:rsidP="00BE4D76">
            <w:pPr>
              <w:keepNext/>
              <w:keepLines/>
              <w:spacing w:after="0"/>
              <w:jc w:val="center"/>
              <w:rPr>
                <w:rFonts w:ascii="Arial" w:hAnsi="Arial" w:cs="Arial"/>
                <w:color w:val="000000"/>
                <w:kern w:val="2"/>
                <w:sz w:val="18"/>
                <w:szCs w:val="18"/>
              </w:rPr>
            </w:pPr>
            <w:r w:rsidRPr="00BE4D76">
              <w:rPr>
                <w:rFonts w:ascii="Arial" w:hAnsi="Arial" w:cs="Arial"/>
                <w:color w:val="000000"/>
                <w:kern w:val="2"/>
                <w:sz w:val="18"/>
                <w:szCs w:val="18"/>
              </w:rPr>
              <w:t>n77</w:t>
            </w:r>
            <w:r w:rsidRPr="00BE4D76">
              <w:rPr>
                <w:rFonts w:ascii="Arial" w:hAnsi="Arial" w:cs="Arial"/>
                <w:color w:val="000000"/>
                <w:kern w:val="2"/>
                <w:sz w:val="18"/>
                <w:szCs w:val="18"/>
                <w:vertAlign w:val="superscript"/>
              </w:rPr>
              <w:t>7,9</w:t>
            </w:r>
          </w:p>
          <w:p w14:paraId="54ADA030"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23E738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CA_n2A-n77A</w:t>
            </w:r>
            <w:r w:rsidRPr="00BE4D76">
              <w:rPr>
                <w:rFonts w:ascii="Arial" w:hAnsi="Arial" w:cs="Arial"/>
                <w:color w:val="000000"/>
                <w:kern w:val="2"/>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627E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59117D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A4B6EF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454AA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6767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F6C6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36F9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11639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32603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1425C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0E1E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C748D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4343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A86C00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8076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ABFD49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DD2D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CA_n2A-n48A-n77C</w:t>
            </w:r>
          </w:p>
        </w:tc>
        <w:tc>
          <w:tcPr>
            <w:tcW w:w="2736" w:type="dxa"/>
            <w:gridSpan w:val="3"/>
            <w:tcBorders>
              <w:top w:val="single" w:sz="4" w:space="0" w:color="auto"/>
              <w:left w:val="single" w:sz="4" w:space="0" w:color="auto"/>
              <w:bottom w:val="nil"/>
              <w:right w:val="single" w:sz="4" w:space="0" w:color="auto"/>
            </w:tcBorders>
            <w:vAlign w:val="center"/>
          </w:tcPr>
          <w:p w14:paraId="3535D406"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6D13C883"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2B003DBB"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CA_n2A-n77A</w:t>
            </w:r>
          </w:p>
          <w:p w14:paraId="434CF7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BB83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6B4A7B4" w14:textId="77777777" w:rsidR="00BE4D76" w:rsidRPr="00BE4D76" w:rsidRDefault="00BE4D76" w:rsidP="00BE4D76">
            <w:pPr>
              <w:keepNext/>
              <w:keepLines/>
              <w:spacing w:after="0"/>
              <w:jc w:val="center"/>
              <w:rPr>
                <w:rFonts w:ascii="Calibri" w:hAnsi="Calibri" w:cs="Arial"/>
                <w:color w:val="000000"/>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B92688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AA6D9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4C43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D5EFF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6320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F05AC1" w14:textId="77777777" w:rsidR="00BE4D76" w:rsidRPr="00BE4D76" w:rsidRDefault="00BE4D76" w:rsidP="00BE4D76">
            <w:pPr>
              <w:keepNext/>
              <w:keepLines/>
              <w:spacing w:after="0"/>
              <w:jc w:val="center"/>
              <w:rPr>
                <w:rFonts w:ascii="Calibri" w:hAnsi="Calibri" w:cs="Arial"/>
                <w:color w:val="000000"/>
                <w:sz w:val="21"/>
                <w:szCs w:val="18"/>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ED69F3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2DB704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F77E0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AAC7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B48E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C9FC3E"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8DE92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19DB5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2C1F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CF35B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4D15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442D1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259945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200AAE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3700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B2571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92CA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6AD26A" w14:textId="77777777" w:rsidR="00BE4D76" w:rsidRPr="00BE4D76" w:rsidRDefault="00BE4D76" w:rsidP="00BE4D76">
            <w:pPr>
              <w:keepNext/>
              <w:keepLines/>
              <w:spacing w:after="0"/>
              <w:jc w:val="center"/>
              <w:rPr>
                <w:rFonts w:ascii="Calibri" w:hAnsi="Calibri" w:cs="Arial"/>
                <w:color w:val="000000"/>
                <w:sz w:val="21"/>
                <w:szCs w:val="18"/>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5170A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0055E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C679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1FFF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A19D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63222B1"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2C69C05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0D256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F49C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CA_n2A-n48(2A)-n77C</w:t>
            </w:r>
          </w:p>
        </w:tc>
        <w:tc>
          <w:tcPr>
            <w:tcW w:w="2736" w:type="dxa"/>
            <w:gridSpan w:val="3"/>
            <w:tcBorders>
              <w:top w:val="single" w:sz="4" w:space="0" w:color="auto"/>
              <w:left w:val="single" w:sz="4" w:space="0" w:color="auto"/>
              <w:bottom w:val="nil"/>
              <w:right w:val="single" w:sz="4" w:space="0" w:color="auto"/>
            </w:tcBorders>
            <w:vAlign w:val="center"/>
          </w:tcPr>
          <w:p w14:paraId="7B13FF21"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492F95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8F69B8"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5D782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7AF72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76DDF1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54927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8330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8C458"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891527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rPr>
              <w:t>CA_n48(2A)_BCS1</w:t>
            </w:r>
          </w:p>
        </w:tc>
        <w:tc>
          <w:tcPr>
            <w:tcW w:w="2402" w:type="dxa"/>
            <w:gridSpan w:val="2"/>
            <w:tcBorders>
              <w:top w:val="nil"/>
              <w:left w:val="single" w:sz="4" w:space="0" w:color="auto"/>
              <w:bottom w:val="nil"/>
              <w:right w:val="single" w:sz="4" w:space="0" w:color="auto"/>
            </w:tcBorders>
            <w:vAlign w:val="center"/>
          </w:tcPr>
          <w:p w14:paraId="6A165C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215890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770A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DA8F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CC0B0F"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D118E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79B49F8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B3C9F7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D9D06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CA_n2A-n48B-n77C</w:t>
            </w:r>
          </w:p>
        </w:tc>
        <w:tc>
          <w:tcPr>
            <w:tcW w:w="2736" w:type="dxa"/>
            <w:gridSpan w:val="3"/>
            <w:tcBorders>
              <w:top w:val="single" w:sz="4" w:space="0" w:color="auto"/>
              <w:left w:val="single" w:sz="4" w:space="0" w:color="auto"/>
              <w:bottom w:val="nil"/>
              <w:right w:val="single" w:sz="4" w:space="0" w:color="auto"/>
            </w:tcBorders>
            <w:vAlign w:val="center"/>
          </w:tcPr>
          <w:p w14:paraId="6C1883EF"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CA_n48B</w:t>
            </w:r>
          </w:p>
          <w:p w14:paraId="038A4AA9"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CA_n2A-n48A</w:t>
            </w:r>
          </w:p>
          <w:p w14:paraId="6B5ED8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B7201A"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7C57564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D9654B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CF4CB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BE47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C757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800B4C"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63E228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rPr>
              <w:t>CA_n48B_BCS2</w:t>
            </w:r>
          </w:p>
        </w:tc>
        <w:tc>
          <w:tcPr>
            <w:tcW w:w="2402" w:type="dxa"/>
            <w:gridSpan w:val="2"/>
            <w:tcBorders>
              <w:top w:val="nil"/>
              <w:left w:val="single" w:sz="4" w:space="0" w:color="auto"/>
              <w:bottom w:val="nil"/>
              <w:right w:val="single" w:sz="4" w:space="0" w:color="auto"/>
            </w:tcBorders>
            <w:vAlign w:val="center"/>
          </w:tcPr>
          <w:p w14:paraId="28BF46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19C3A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42DBB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F2D7E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51F1D7" w14:textId="77777777" w:rsidR="00BE4D76" w:rsidRPr="00BE4D76" w:rsidRDefault="00BE4D76" w:rsidP="00BE4D76">
            <w:pPr>
              <w:keepNext/>
              <w:keepLines/>
              <w:spacing w:after="0"/>
              <w:jc w:val="center"/>
              <w:rPr>
                <w:rFonts w:ascii="Arial" w:hAnsi="Arial" w:cs="Arial"/>
                <w:sz w:val="18"/>
                <w:szCs w:val="18"/>
                <w:lang w:val="sv-SE"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AB7AA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5302E87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27455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184C4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CA_n2A-n48B-n77A</w:t>
            </w:r>
          </w:p>
        </w:tc>
        <w:tc>
          <w:tcPr>
            <w:tcW w:w="2736" w:type="dxa"/>
            <w:gridSpan w:val="3"/>
            <w:tcBorders>
              <w:top w:val="single" w:sz="4" w:space="0" w:color="auto"/>
              <w:left w:val="single" w:sz="4" w:space="0" w:color="auto"/>
              <w:bottom w:val="nil"/>
              <w:right w:val="single" w:sz="4" w:space="0" w:color="auto"/>
            </w:tcBorders>
            <w:vAlign w:val="center"/>
          </w:tcPr>
          <w:p w14:paraId="6D6CF2E1"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eastAsia="MS Mincho" w:hAnsi="Arial" w:cs="Arial"/>
                <w:color w:val="000000"/>
                <w:sz w:val="18"/>
                <w:szCs w:val="18"/>
                <w:lang w:val="en-US"/>
              </w:rPr>
              <w:t>CA_n48B</w:t>
            </w:r>
          </w:p>
          <w:p w14:paraId="07AE8133"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CA_n2A-n48A</w:t>
            </w:r>
          </w:p>
          <w:p w14:paraId="4C9F44E3"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229D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C05987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DB7779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FEBAF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0A2B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24263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DBC9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BAF2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07032D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238FD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B833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AD5CB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CBEE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378E47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FE228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59A20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680E9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049A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AE34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B130E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1BC6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5FCF0D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D7AAA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B9DA7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FE40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F1B6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7C017AC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B7D4C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4A0F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374A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2E81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42240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10518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76C55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F5D9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94EB9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1EE3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9FF62E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826BC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2</w:t>
            </w:r>
          </w:p>
        </w:tc>
      </w:tr>
      <w:tr w:rsidR="00E43759" w:rsidRPr="00BE4D76" w14:paraId="15E26F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257E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81681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81FD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3F9940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28B07E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ED22F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E438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55F7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0BA3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291340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85B0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3FFB6F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8419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CA_n2A-n48(2A)-n77A</w:t>
            </w:r>
          </w:p>
        </w:tc>
        <w:tc>
          <w:tcPr>
            <w:tcW w:w="2736" w:type="dxa"/>
            <w:gridSpan w:val="3"/>
            <w:tcBorders>
              <w:top w:val="single" w:sz="4" w:space="0" w:color="auto"/>
              <w:left w:val="single" w:sz="4" w:space="0" w:color="auto"/>
              <w:bottom w:val="nil"/>
              <w:right w:val="single" w:sz="4" w:space="0" w:color="auto"/>
            </w:tcBorders>
            <w:vAlign w:val="center"/>
          </w:tcPr>
          <w:p w14:paraId="16D4A990"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CA_n2A-n48A</w:t>
            </w:r>
          </w:p>
          <w:p w14:paraId="7779B879"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CA_n2A-n77A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A6FE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88CE09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F900AE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B0FC4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1AA9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F1CEC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9795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25A68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163571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C4F63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DFF1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3C9A0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ED5B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E0F0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B7B17D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BA2E3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B8A75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F8188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D108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8485E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B58758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0A813A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FD11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85766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1CE9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3B68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2A188A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0BA7E0B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AA6630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30FE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A7CA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1565E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F3C3B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6E3CE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642D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CA_n2A-n66A-n71A</w:t>
            </w:r>
          </w:p>
        </w:tc>
        <w:tc>
          <w:tcPr>
            <w:tcW w:w="2736" w:type="dxa"/>
            <w:gridSpan w:val="3"/>
            <w:tcBorders>
              <w:top w:val="single" w:sz="4" w:space="0" w:color="auto"/>
              <w:left w:val="single" w:sz="4" w:space="0" w:color="auto"/>
              <w:bottom w:val="nil"/>
              <w:right w:val="single" w:sz="4" w:space="0" w:color="auto"/>
            </w:tcBorders>
            <w:vAlign w:val="center"/>
          </w:tcPr>
          <w:p w14:paraId="18283A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573D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FF0438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F5B915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0</w:t>
            </w:r>
          </w:p>
        </w:tc>
      </w:tr>
      <w:tr w:rsidR="00E43759" w:rsidRPr="00BE4D76" w14:paraId="605882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66EC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918C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C3F4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58F7A7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C597E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9FC21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9320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518F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03E7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9D8E3A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0A235F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B4FDF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AAEC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CA_n2A-n66A-n77A</w:t>
            </w:r>
          </w:p>
        </w:tc>
        <w:tc>
          <w:tcPr>
            <w:tcW w:w="2736" w:type="dxa"/>
            <w:gridSpan w:val="3"/>
            <w:tcBorders>
              <w:top w:val="single" w:sz="4" w:space="0" w:color="auto"/>
              <w:left w:val="single" w:sz="4" w:space="0" w:color="auto"/>
              <w:bottom w:val="nil"/>
              <w:right w:val="single" w:sz="4" w:space="0" w:color="auto"/>
            </w:tcBorders>
            <w:vAlign w:val="center"/>
          </w:tcPr>
          <w:p w14:paraId="0050264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rPr>
              <w:t>n77</w:t>
            </w:r>
            <w:r w:rsidRPr="00BE4D76">
              <w:rPr>
                <w:rFonts w:ascii="Arial" w:hAnsi="Arial"/>
                <w:sz w:val="18"/>
                <w:vertAlign w:val="superscript"/>
              </w:rPr>
              <w:t>7, 9</w:t>
            </w:r>
          </w:p>
          <w:p w14:paraId="1DDA28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55515A4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szCs w:val="18"/>
                <w:vertAlign w:val="superscript"/>
                <w:lang w:val="en-US" w:eastAsia="zh-CN"/>
              </w:rPr>
              <w:t>7</w:t>
            </w:r>
          </w:p>
          <w:p w14:paraId="2D00FD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CA_n66A-n77A</w:t>
            </w:r>
            <w:r w:rsidRPr="00BE4D76">
              <w:rPr>
                <w:rFonts w:ascii="Arial" w:hAnsi="Arial"/>
                <w:sz w:val="18"/>
                <w:szCs w:val="18"/>
                <w:vertAlign w:val="superscript"/>
                <w:lang w:val="en-US" w:eastAsia="zh-CN"/>
              </w:rPr>
              <w:t>7</w:t>
            </w:r>
          </w:p>
          <w:p w14:paraId="19FBC2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68C2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5004911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A3F59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F8103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2C66F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76CD8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B765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AC06E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35644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8D7E2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8075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2FAB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D5B0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5D6266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38BA03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033BA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2D45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CA_n2(2A)-n66A-n77A</w:t>
            </w:r>
          </w:p>
        </w:tc>
        <w:tc>
          <w:tcPr>
            <w:tcW w:w="2736" w:type="dxa"/>
            <w:gridSpan w:val="3"/>
            <w:tcBorders>
              <w:top w:val="single" w:sz="4" w:space="0" w:color="auto"/>
              <w:left w:val="single" w:sz="4" w:space="0" w:color="auto"/>
              <w:bottom w:val="nil"/>
              <w:right w:val="single" w:sz="4" w:space="0" w:color="auto"/>
            </w:tcBorders>
            <w:vAlign w:val="center"/>
          </w:tcPr>
          <w:p w14:paraId="24CD6DB2" w14:textId="77777777" w:rsidR="00BE4D76" w:rsidRPr="00BE4D76" w:rsidRDefault="00BE4D76" w:rsidP="00BE4D76">
            <w:pPr>
              <w:keepNext/>
              <w:keepLines/>
              <w:spacing w:after="0"/>
              <w:jc w:val="center"/>
              <w:rPr>
                <w:rFonts w:ascii="Arial" w:hAnsi="Arial" w:cs="Arial"/>
                <w:sz w:val="16"/>
                <w:szCs w:val="16"/>
                <w:lang w:val="en-US" w:eastAsia="zh-CN"/>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77F60C3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3540AA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szCs w:val="18"/>
                <w:vertAlign w:val="superscript"/>
                <w:lang w:val="en-US" w:eastAsia="zh-CN"/>
              </w:rPr>
              <w:t>7</w:t>
            </w:r>
          </w:p>
          <w:p w14:paraId="0CE4385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CA_n66A-n77A</w:t>
            </w:r>
            <w:r w:rsidRPr="00BE4D76">
              <w:rPr>
                <w:rFonts w:ascii="Arial" w:hAnsi="Arial"/>
                <w:sz w:val="18"/>
                <w:szCs w:val="18"/>
                <w:vertAlign w:val="superscript"/>
                <w:lang w:val="en-US" w:eastAsia="zh-CN"/>
              </w:rPr>
              <w:t>7</w:t>
            </w:r>
          </w:p>
          <w:p w14:paraId="2A51FC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5F22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AAB00A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7D45D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AA069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147A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B2B5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E914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D137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576A9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7726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0907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7DA4E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2D2D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3D4E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2045D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1B0A9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1BE4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CA_n2A-n66(2A)-n77A</w:t>
            </w:r>
          </w:p>
        </w:tc>
        <w:tc>
          <w:tcPr>
            <w:tcW w:w="2736" w:type="dxa"/>
            <w:gridSpan w:val="3"/>
            <w:tcBorders>
              <w:top w:val="single" w:sz="4" w:space="0" w:color="auto"/>
              <w:left w:val="single" w:sz="4" w:space="0" w:color="auto"/>
              <w:bottom w:val="nil"/>
              <w:right w:val="single" w:sz="4" w:space="0" w:color="auto"/>
            </w:tcBorders>
            <w:vAlign w:val="center"/>
          </w:tcPr>
          <w:p w14:paraId="032293B5" w14:textId="77777777" w:rsidR="00BE4D76" w:rsidRPr="00BE4D76" w:rsidRDefault="00BE4D76" w:rsidP="00BE4D76">
            <w:pPr>
              <w:keepNext/>
              <w:keepLines/>
              <w:spacing w:after="0"/>
              <w:jc w:val="center"/>
              <w:rPr>
                <w:rFonts w:ascii="Arial" w:hAnsi="Arial" w:cs="Arial"/>
                <w:sz w:val="16"/>
                <w:szCs w:val="16"/>
                <w:lang w:val="en-US" w:eastAsia="zh-CN"/>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60893B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0BCDEF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szCs w:val="18"/>
                <w:vertAlign w:val="superscript"/>
                <w:lang w:val="en-US" w:eastAsia="zh-CN"/>
              </w:rPr>
              <w:t>7</w:t>
            </w:r>
          </w:p>
          <w:p w14:paraId="765BA1F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CA_n66A-n77A</w:t>
            </w:r>
            <w:r w:rsidRPr="00BE4D76">
              <w:rPr>
                <w:rFonts w:ascii="Arial" w:hAnsi="Arial"/>
                <w:sz w:val="18"/>
                <w:szCs w:val="18"/>
                <w:vertAlign w:val="superscript"/>
                <w:lang w:val="en-US" w:eastAsia="zh-CN"/>
              </w:rPr>
              <w:t>7</w:t>
            </w:r>
          </w:p>
          <w:p w14:paraId="3461B74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C024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D4E1E4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8EB9B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1571B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5D51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09FF9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9E3B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544E2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84746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3629F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BFCD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4B5B8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033B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F1C3D7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96ED0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5EABD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F3CE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CA_n2A-n66A-n77C</w:t>
            </w:r>
          </w:p>
        </w:tc>
        <w:tc>
          <w:tcPr>
            <w:tcW w:w="2736" w:type="dxa"/>
            <w:gridSpan w:val="3"/>
            <w:tcBorders>
              <w:top w:val="single" w:sz="4" w:space="0" w:color="auto"/>
              <w:left w:val="single" w:sz="4" w:space="0" w:color="auto"/>
              <w:bottom w:val="nil"/>
              <w:right w:val="single" w:sz="4" w:space="0" w:color="auto"/>
            </w:tcBorders>
            <w:vAlign w:val="center"/>
          </w:tcPr>
          <w:p w14:paraId="2F3B7272"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7, 9</w:t>
            </w:r>
          </w:p>
          <w:p w14:paraId="16A23E0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CA_n2A-n66A</w:t>
            </w:r>
          </w:p>
          <w:p w14:paraId="6933733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CA_n2A-n77A</w:t>
            </w:r>
          </w:p>
          <w:p w14:paraId="75D8779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CA_n66A-n77A</w:t>
            </w:r>
          </w:p>
          <w:p w14:paraId="0C7108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56F0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D645304"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CD181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8B8F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F3BD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A8D3D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D304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C588564"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B02267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CB368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B53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93C5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1103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BF71CE" w14:textId="77777777" w:rsidR="00BE4D76" w:rsidRPr="00BE4D76" w:rsidRDefault="00BE4D76" w:rsidP="00BE4D76">
            <w:pPr>
              <w:keepNext/>
              <w:keepLines/>
              <w:spacing w:after="0"/>
              <w:jc w:val="center"/>
              <w:rPr>
                <w:rFonts w:ascii="Calibri" w:hAnsi="Calibri" w:cs="Arial"/>
                <w:sz w:val="21"/>
                <w:szCs w:val="18"/>
                <w:lang w:val="sv-SE"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87DC9C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B6C3E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B93AB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0D7B2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3991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D8841E4"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F5498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4CCCCC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A944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B4C33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175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1ED51BB"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8652F1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B1161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DA35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485B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DE80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sv-SE"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E9F15C" w14:textId="77777777" w:rsidR="00BE4D76" w:rsidRPr="00BE4D76" w:rsidRDefault="00BE4D76" w:rsidP="00BE4D76">
            <w:pPr>
              <w:keepNext/>
              <w:keepLines/>
              <w:spacing w:after="0"/>
              <w:jc w:val="center"/>
              <w:rPr>
                <w:rFonts w:ascii="Calibri" w:hAnsi="Calibri" w:cs="Arial"/>
                <w:sz w:val="21"/>
                <w:szCs w:val="18"/>
                <w:lang w:val="sv-SE"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32DD2A6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174F4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A9A502"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CA_n2A-n66A-n77(2A)</w:t>
            </w:r>
          </w:p>
        </w:tc>
        <w:tc>
          <w:tcPr>
            <w:tcW w:w="2736" w:type="dxa"/>
            <w:gridSpan w:val="3"/>
            <w:tcBorders>
              <w:top w:val="single" w:sz="4" w:space="0" w:color="auto"/>
              <w:left w:val="single" w:sz="4" w:space="0" w:color="auto"/>
              <w:bottom w:val="nil"/>
              <w:right w:val="single" w:sz="4" w:space="0" w:color="auto"/>
            </w:tcBorders>
            <w:vAlign w:val="center"/>
          </w:tcPr>
          <w:p w14:paraId="0C2C15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12320B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24F474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p w14:paraId="511FA2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45B31FE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BA2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BEF605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94E90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4112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4992CA"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4C911F1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6332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6A228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5F446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31B8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628631"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C2AA5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0EA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BE20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FECF9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35FBB4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759D5A"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kern w:val="2"/>
                <w:sz w:val="18"/>
                <w:szCs w:val="22"/>
                <w:lang w:val="en-US" w:eastAsia="zh-CN"/>
              </w:rPr>
              <w:t>CA_n2(2A)-n66(2A)-n77A</w:t>
            </w:r>
          </w:p>
        </w:tc>
        <w:tc>
          <w:tcPr>
            <w:tcW w:w="2736" w:type="dxa"/>
            <w:gridSpan w:val="3"/>
            <w:tcBorders>
              <w:top w:val="single" w:sz="4" w:space="0" w:color="auto"/>
              <w:left w:val="single" w:sz="4" w:space="0" w:color="auto"/>
              <w:bottom w:val="nil"/>
              <w:right w:val="single" w:sz="4" w:space="0" w:color="auto"/>
            </w:tcBorders>
            <w:vAlign w:val="center"/>
          </w:tcPr>
          <w:p w14:paraId="4A2271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2666DD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534D90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61A601B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9D7D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CED79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0D5A11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6762118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9FFB4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0677383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B39D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3ADE7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1A94F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17739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479A60"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FA140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DFA2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5E147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F4495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A16F6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BAF79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olor w:val="000000"/>
                <w:sz w:val="18"/>
                <w:lang w:val="en-US" w:eastAsia="zh-CN"/>
              </w:rPr>
              <w:t>CA_n2(2A)-n66(2A)-n77(2A)</w:t>
            </w:r>
          </w:p>
        </w:tc>
        <w:tc>
          <w:tcPr>
            <w:tcW w:w="2736" w:type="dxa"/>
            <w:gridSpan w:val="3"/>
            <w:tcBorders>
              <w:top w:val="single" w:sz="4" w:space="0" w:color="auto"/>
              <w:left w:val="single" w:sz="4" w:space="0" w:color="auto"/>
              <w:bottom w:val="nil"/>
              <w:right w:val="single" w:sz="4" w:space="0" w:color="auto"/>
            </w:tcBorders>
            <w:vAlign w:val="center"/>
          </w:tcPr>
          <w:p w14:paraId="62BA616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2337BA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2BE8AA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vertAlign w:val="superscript"/>
                <w:lang w:val="en-US" w:eastAsia="zh-CN"/>
              </w:rPr>
              <w:t>7</w:t>
            </w:r>
          </w:p>
          <w:p w14:paraId="17D983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88E70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512CC8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2D3E50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val="en-US" w:eastAsia="zh-CN"/>
              </w:rPr>
              <w:t>0</w:t>
            </w:r>
          </w:p>
        </w:tc>
      </w:tr>
      <w:tr w:rsidR="00E43759" w:rsidRPr="00BE4D76" w14:paraId="6A0D6C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3C50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AF02A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90FF6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A3412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D073F2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F012D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145EA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7EEB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3431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D229B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8963EB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093BFD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10D78B"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kern w:val="2"/>
                <w:sz w:val="18"/>
                <w:szCs w:val="22"/>
                <w:lang w:val="en-US" w:eastAsia="zh-CN"/>
              </w:rPr>
              <w:t>CA_n2(2A)-n66A-n77(2A)</w:t>
            </w:r>
          </w:p>
        </w:tc>
        <w:tc>
          <w:tcPr>
            <w:tcW w:w="2736" w:type="dxa"/>
            <w:gridSpan w:val="3"/>
            <w:tcBorders>
              <w:top w:val="single" w:sz="4" w:space="0" w:color="auto"/>
              <w:left w:val="single" w:sz="4" w:space="0" w:color="auto"/>
              <w:bottom w:val="nil"/>
              <w:right w:val="single" w:sz="4" w:space="0" w:color="auto"/>
            </w:tcBorders>
            <w:vAlign w:val="center"/>
          </w:tcPr>
          <w:p w14:paraId="4829C3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054BE3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4B5DED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6D687B7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5DD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5316D9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CA_n2(2A)_BCS0</w:t>
            </w:r>
          </w:p>
        </w:tc>
        <w:tc>
          <w:tcPr>
            <w:tcW w:w="2402" w:type="dxa"/>
            <w:gridSpan w:val="2"/>
            <w:tcBorders>
              <w:top w:val="single" w:sz="4" w:space="0" w:color="auto"/>
              <w:left w:val="single" w:sz="4" w:space="0" w:color="auto"/>
              <w:bottom w:val="nil"/>
              <w:right w:val="single" w:sz="4" w:space="0" w:color="auto"/>
            </w:tcBorders>
            <w:vAlign w:val="center"/>
          </w:tcPr>
          <w:p w14:paraId="344686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59442E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340CAD"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5AD713B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1BA5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7A7FEE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2EBC07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3DCCF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BC0CBB"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4412C6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1A7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84DDD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A3EBCC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A8C9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17C7EF"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kern w:val="2"/>
                <w:sz w:val="18"/>
                <w:szCs w:val="22"/>
                <w:lang w:val="en-US" w:eastAsia="zh-CN"/>
              </w:rPr>
              <w:lastRenderedPageBreak/>
              <w:t>CA_n2A-n66(2A)-n77(2A)</w:t>
            </w:r>
          </w:p>
        </w:tc>
        <w:tc>
          <w:tcPr>
            <w:tcW w:w="2736" w:type="dxa"/>
            <w:gridSpan w:val="3"/>
            <w:tcBorders>
              <w:top w:val="single" w:sz="4" w:space="0" w:color="auto"/>
              <w:left w:val="single" w:sz="4" w:space="0" w:color="auto"/>
              <w:bottom w:val="nil"/>
              <w:right w:val="single" w:sz="4" w:space="0" w:color="auto"/>
            </w:tcBorders>
            <w:vAlign w:val="center"/>
          </w:tcPr>
          <w:p w14:paraId="005DFC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30ABE0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4CD695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5F2E68C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75BA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9766EE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F889A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2AB691E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3B91FA"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5C5C059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FC0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9353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E096D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EA1B4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095A49"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D981E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595D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65B90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577B86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D5DBD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24BCFF"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kern w:val="2"/>
                <w:sz w:val="18"/>
                <w:szCs w:val="22"/>
                <w:lang w:val="en-US" w:eastAsia="zh-CN"/>
              </w:rPr>
              <w:t>CA_n2A-n66(3A)-n77A</w:t>
            </w:r>
          </w:p>
        </w:tc>
        <w:tc>
          <w:tcPr>
            <w:tcW w:w="2736" w:type="dxa"/>
            <w:gridSpan w:val="3"/>
            <w:tcBorders>
              <w:top w:val="single" w:sz="4" w:space="0" w:color="auto"/>
              <w:left w:val="single" w:sz="4" w:space="0" w:color="auto"/>
              <w:bottom w:val="nil"/>
              <w:right w:val="single" w:sz="4" w:space="0" w:color="auto"/>
            </w:tcBorders>
            <w:vAlign w:val="center"/>
          </w:tcPr>
          <w:p w14:paraId="18734C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1A4861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CA_n2A-n66A</w:t>
            </w:r>
          </w:p>
          <w:p w14:paraId="65D7B6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p w14:paraId="1F704E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CA_n2A-n77A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83DB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07823B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438F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26172E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60C46B"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225BFE9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427F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81F8EF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0DBCFB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71698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5E7B9F"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B96E4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C8B3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8B91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6C4A7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A51F7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E97580" w14:textId="77777777" w:rsidR="00BE4D76" w:rsidRPr="00BE4D76" w:rsidRDefault="00BE4D76" w:rsidP="00BE4D76">
            <w:pPr>
              <w:keepNext/>
              <w:keepLines/>
              <w:spacing w:after="0"/>
              <w:jc w:val="center"/>
              <w:rPr>
                <w:rFonts w:ascii="Arial" w:hAnsi="Arial"/>
                <w:color w:val="000000"/>
                <w:sz w:val="18"/>
                <w:lang w:eastAsia="zh-CN"/>
              </w:rPr>
            </w:pPr>
            <w:r w:rsidRPr="00BE4D76">
              <w:rPr>
                <w:rFonts w:ascii="Arial" w:hAnsi="Arial"/>
                <w:color w:val="000000"/>
                <w:sz w:val="18"/>
                <w:lang w:val="en-US" w:eastAsia="zh-CN"/>
              </w:rPr>
              <w:t>CA_n2A-n66(3A)-n77(2A)</w:t>
            </w:r>
          </w:p>
        </w:tc>
        <w:tc>
          <w:tcPr>
            <w:tcW w:w="2736" w:type="dxa"/>
            <w:gridSpan w:val="3"/>
            <w:tcBorders>
              <w:top w:val="single" w:sz="4" w:space="0" w:color="auto"/>
              <w:left w:val="single" w:sz="4" w:space="0" w:color="auto"/>
              <w:bottom w:val="nil"/>
              <w:right w:val="single" w:sz="4" w:space="0" w:color="auto"/>
            </w:tcBorders>
            <w:vAlign w:val="center"/>
          </w:tcPr>
          <w:p w14:paraId="394D57B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672BB5E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CA_n2A-n66A</w:t>
            </w:r>
          </w:p>
          <w:p w14:paraId="12EDC9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CA_n2A-n77A</w:t>
            </w:r>
            <w:r w:rsidRPr="00BE4D76">
              <w:rPr>
                <w:rFonts w:ascii="Arial" w:hAnsi="Arial"/>
                <w:sz w:val="18"/>
                <w:vertAlign w:val="superscript"/>
                <w:lang w:val="en-US" w:eastAsia="zh-CN"/>
              </w:rPr>
              <w:t>7</w:t>
            </w:r>
          </w:p>
          <w:p w14:paraId="475A7C11"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5681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12B0FA7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863B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BB1C1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B44DFA" w14:textId="77777777" w:rsidR="00BE4D76" w:rsidRPr="00BE4D76" w:rsidRDefault="00BE4D76" w:rsidP="00BE4D76">
            <w:pPr>
              <w:keepNext/>
              <w:keepLines/>
              <w:spacing w:after="0"/>
              <w:jc w:val="center"/>
              <w:rPr>
                <w:rFonts w:ascii="Arial" w:hAnsi="Arial"/>
                <w:color w:val="000000"/>
                <w:sz w:val="18"/>
                <w:lang w:eastAsia="zh-CN"/>
              </w:rPr>
            </w:pPr>
          </w:p>
        </w:tc>
        <w:tc>
          <w:tcPr>
            <w:tcW w:w="2736" w:type="dxa"/>
            <w:gridSpan w:val="3"/>
            <w:tcBorders>
              <w:top w:val="nil"/>
              <w:left w:val="single" w:sz="4" w:space="0" w:color="auto"/>
              <w:bottom w:val="nil"/>
              <w:right w:val="single" w:sz="4" w:space="0" w:color="auto"/>
            </w:tcBorders>
            <w:vAlign w:val="center"/>
          </w:tcPr>
          <w:p w14:paraId="3F204983" w14:textId="77777777" w:rsidR="00BE4D76" w:rsidRPr="00BE4D76" w:rsidRDefault="00BE4D76" w:rsidP="00BE4D76">
            <w:pPr>
              <w:keepNext/>
              <w:keepLines/>
              <w:spacing w:after="0"/>
              <w:jc w:val="center"/>
              <w:rPr>
                <w:rFonts w:ascii="Arial" w:hAnsi="Arial"/>
                <w:sz w:val="18"/>
                <w:szCs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B0EA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1A53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670D13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0A8A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69BCA5" w14:textId="77777777" w:rsidR="00BE4D76" w:rsidRPr="00BE4D76" w:rsidRDefault="00BE4D76" w:rsidP="00BE4D76">
            <w:pPr>
              <w:keepNext/>
              <w:keepLines/>
              <w:spacing w:after="0"/>
              <w:jc w:val="center"/>
              <w:rPr>
                <w:rFonts w:ascii="Arial" w:hAnsi="Arial"/>
                <w:color w:val="000000"/>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0C770972" w14:textId="77777777" w:rsidR="00BE4D76" w:rsidRPr="00BE4D76" w:rsidRDefault="00BE4D76" w:rsidP="00BE4D76">
            <w:pPr>
              <w:keepNext/>
              <w:keepLines/>
              <w:spacing w:after="0"/>
              <w:jc w:val="center"/>
              <w:rPr>
                <w:rFonts w:ascii="Arial" w:hAnsi="Arial"/>
                <w:sz w:val="18"/>
                <w:szCs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B205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89C3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D30752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F107C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A6A2882"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eastAsia="zh-CN"/>
              </w:rPr>
              <w:t>CA_n2A-n66A-n78A</w:t>
            </w:r>
          </w:p>
        </w:tc>
        <w:tc>
          <w:tcPr>
            <w:tcW w:w="2736" w:type="dxa"/>
            <w:gridSpan w:val="3"/>
            <w:tcBorders>
              <w:top w:val="single" w:sz="4" w:space="0" w:color="auto"/>
              <w:left w:val="single" w:sz="4" w:space="0" w:color="auto"/>
              <w:bottom w:val="nil"/>
              <w:right w:val="single" w:sz="4" w:space="0" w:color="auto"/>
            </w:tcBorders>
          </w:tcPr>
          <w:p w14:paraId="35A0FB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7BDF92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4AF905B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E5D57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FD3529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2C378AA"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2FF8EDD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BC95A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69CE5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C25C3B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5DE62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9158EAD"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4B0F78C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B998D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CD1FC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49DA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F2F9A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D53B498"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eastAsia="zh-CN"/>
              </w:rPr>
              <w:t>CA_n2A-n66A-n78(2A)</w:t>
            </w:r>
          </w:p>
        </w:tc>
        <w:tc>
          <w:tcPr>
            <w:tcW w:w="2736" w:type="dxa"/>
            <w:gridSpan w:val="3"/>
            <w:tcBorders>
              <w:top w:val="single" w:sz="4" w:space="0" w:color="auto"/>
              <w:left w:val="single" w:sz="4" w:space="0" w:color="auto"/>
              <w:bottom w:val="nil"/>
              <w:right w:val="single" w:sz="4" w:space="0" w:color="auto"/>
            </w:tcBorders>
          </w:tcPr>
          <w:p w14:paraId="3F4415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31ECE6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85246E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7763C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4B4546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D618783"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21989DB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6E7F3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77B2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A1A0E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67DB5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516FB6A"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DB7DEF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1F23C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01CA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w:t>
            </w:r>
            <w:r w:rsidRPr="00BE4D76">
              <w:rPr>
                <w:rFonts w:ascii="Arial" w:hAnsi="Arial" w:cs="Arial" w:hint="eastAsia"/>
                <w:color w:val="000000"/>
                <w:sz w:val="18"/>
                <w:szCs w:val="18"/>
                <w:lang w:val="en-US" w:eastAsia="zh-CN" w:bidi="ar"/>
              </w:rPr>
              <w:t>_BCS2</w:t>
            </w:r>
          </w:p>
        </w:tc>
        <w:tc>
          <w:tcPr>
            <w:tcW w:w="2402" w:type="dxa"/>
            <w:gridSpan w:val="2"/>
            <w:tcBorders>
              <w:top w:val="nil"/>
              <w:left w:val="single" w:sz="4" w:space="0" w:color="auto"/>
              <w:bottom w:val="single" w:sz="4" w:space="0" w:color="auto"/>
              <w:right w:val="single" w:sz="4" w:space="0" w:color="auto"/>
            </w:tcBorders>
            <w:vAlign w:val="center"/>
          </w:tcPr>
          <w:p w14:paraId="00D08AC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6A3F85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57630B"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sz w:val="18"/>
                <w:lang w:eastAsia="zh-CN"/>
              </w:rPr>
              <w:t>CA_n2A-n71A-n77A</w:t>
            </w:r>
          </w:p>
        </w:tc>
        <w:tc>
          <w:tcPr>
            <w:tcW w:w="2736" w:type="dxa"/>
            <w:gridSpan w:val="3"/>
            <w:tcBorders>
              <w:top w:val="single" w:sz="4" w:space="0" w:color="auto"/>
              <w:left w:val="single" w:sz="4" w:space="0" w:color="auto"/>
              <w:bottom w:val="nil"/>
              <w:right w:val="single" w:sz="4" w:space="0" w:color="auto"/>
            </w:tcBorders>
            <w:vAlign w:val="center"/>
          </w:tcPr>
          <w:p w14:paraId="457F5D4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CA_n2A-n71A</w:t>
            </w:r>
          </w:p>
          <w:p w14:paraId="422A8D8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p>
          <w:p w14:paraId="7583CC2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CE8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27B58CA8"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5, 10, 15, 20, 25, 30, 35, 40</w:t>
            </w:r>
          </w:p>
        </w:tc>
        <w:tc>
          <w:tcPr>
            <w:tcW w:w="2402" w:type="dxa"/>
            <w:gridSpan w:val="2"/>
            <w:tcBorders>
              <w:top w:val="single" w:sz="4" w:space="0" w:color="auto"/>
              <w:left w:val="single" w:sz="4" w:space="0" w:color="auto"/>
              <w:bottom w:val="nil"/>
              <w:right w:val="single" w:sz="4" w:space="0" w:color="auto"/>
            </w:tcBorders>
            <w:vAlign w:val="center"/>
          </w:tcPr>
          <w:p w14:paraId="7AE1E1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0</w:t>
            </w:r>
          </w:p>
        </w:tc>
      </w:tr>
      <w:tr w:rsidR="00BE4D76" w:rsidRPr="00BE4D76" w14:paraId="30DB7F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7BF076"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7CC4AF3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81B9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BC3ABF3"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nil"/>
              <w:right w:val="single" w:sz="4" w:space="0" w:color="auto"/>
            </w:tcBorders>
            <w:vAlign w:val="center"/>
          </w:tcPr>
          <w:p w14:paraId="0CA8554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4EEA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B6FFA7"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A7AA5A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32A9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77</w:t>
            </w:r>
          </w:p>
        </w:tc>
        <w:tc>
          <w:tcPr>
            <w:tcW w:w="4227" w:type="dxa"/>
            <w:tcBorders>
              <w:top w:val="single" w:sz="4" w:space="0" w:color="auto"/>
              <w:left w:val="single" w:sz="4" w:space="0" w:color="auto"/>
              <w:bottom w:val="single" w:sz="4" w:space="0" w:color="auto"/>
              <w:right w:val="single" w:sz="4" w:space="0" w:color="auto"/>
            </w:tcBorders>
            <w:vAlign w:val="center"/>
          </w:tcPr>
          <w:p w14:paraId="688A45F4"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BAAA37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DCF08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7F310F"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eastAsia="宋体" w:hAnsi="Arial"/>
                <w:sz w:val="18"/>
                <w:lang w:eastAsia="zh-CN"/>
              </w:rPr>
              <w:t>CA_n2A-n71A-n77(2A)</w:t>
            </w:r>
          </w:p>
        </w:tc>
        <w:tc>
          <w:tcPr>
            <w:tcW w:w="2736" w:type="dxa"/>
            <w:gridSpan w:val="3"/>
            <w:tcBorders>
              <w:top w:val="single" w:sz="4" w:space="0" w:color="auto"/>
              <w:left w:val="single" w:sz="4" w:space="0" w:color="auto"/>
              <w:bottom w:val="nil"/>
              <w:right w:val="single" w:sz="4" w:space="0" w:color="auto"/>
            </w:tcBorders>
            <w:vAlign w:val="center"/>
          </w:tcPr>
          <w:p w14:paraId="7C8A095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CA_n2A-n71A</w:t>
            </w:r>
          </w:p>
          <w:p w14:paraId="5695BA1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CA_n2A-n77A</w:t>
            </w:r>
          </w:p>
          <w:p w14:paraId="491173C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9273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66D89E5"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5, 10, 15, 20, 25, 30, 35, 40</w:t>
            </w:r>
          </w:p>
        </w:tc>
        <w:tc>
          <w:tcPr>
            <w:tcW w:w="2402" w:type="dxa"/>
            <w:gridSpan w:val="2"/>
            <w:tcBorders>
              <w:top w:val="single" w:sz="4" w:space="0" w:color="auto"/>
              <w:left w:val="single" w:sz="4" w:space="0" w:color="auto"/>
              <w:bottom w:val="nil"/>
              <w:right w:val="single" w:sz="4" w:space="0" w:color="auto"/>
            </w:tcBorders>
            <w:vAlign w:val="center"/>
          </w:tcPr>
          <w:p w14:paraId="234FF7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0</w:t>
            </w:r>
          </w:p>
        </w:tc>
      </w:tr>
      <w:tr w:rsidR="00BE4D76" w:rsidRPr="00BE4D76" w14:paraId="2781DB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740A8D"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70C58F6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1C18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ED26656"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nil"/>
              <w:right w:val="single" w:sz="4" w:space="0" w:color="auto"/>
            </w:tcBorders>
            <w:vAlign w:val="center"/>
          </w:tcPr>
          <w:p w14:paraId="48ACC80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4C59F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D28BD8"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4BC2B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790F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77</w:t>
            </w:r>
          </w:p>
        </w:tc>
        <w:tc>
          <w:tcPr>
            <w:tcW w:w="4227" w:type="dxa"/>
            <w:tcBorders>
              <w:top w:val="single" w:sz="4" w:space="0" w:color="auto"/>
              <w:left w:val="single" w:sz="4" w:space="0" w:color="auto"/>
              <w:bottom w:val="single" w:sz="4" w:space="0" w:color="auto"/>
              <w:right w:val="single" w:sz="4" w:space="0" w:color="auto"/>
            </w:tcBorders>
            <w:vAlign w:val="center"/>
          </w:tcPr>
          <w:p w14:paraId="4F5CAC48" w14:textId="77777777" w:rsidR="00BE4D76" w:rsidRPr="00BE4D76" w:rsidRDefault="00BE4D76" w:rsidP="00BE4D76">
            <w:pPr>
              <w:keepNext/>
              <w:keepLines/>
              <w:spacing w:after="0"/>
              <w:jc w:val="center"/>
              <w:rPr>
                <w:rFonts w:ascii="Arial" w:eastAsia="宋体" w:hAnsi="Arial" w:cs="Arial"/>
                <w:sz w:val="18"/>
                <w:lang w:val="en-US" w:eastAsia="zh-CN" w:bidi="ar"/>
              </w:rPr>
            </w:pPr>
            <w:r w:rsidRPr="00BE4D76">
              <w:rPr>
                <w:rFonts w:ascii="Arial" w:hAnsi="Arial" w:cs="Arial"/>
                <w:sz w:val="18"/>
                <w:szCs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14A26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165B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C7C66EC"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eastAsia="zh-CN"/>
              </w:rPr>
              <w:t>CA_n2A-n71A-n78A</w:t>
            </w:r>
          </w:p>
        </w:tc>
        <w:tc>
          <w:tcPr>
            <w:tcW w:w="2736" w:type="dxa"/>
            <w:gridSpan w:val="3"/>
            <w:tcBorders>
              <w:top w:val="single" w:sz="4" w:space="0" w:color="auto"/>
              <w:left w:val="single" w:sz="4" w:space="0" w:color="auto"/>
              <w:bottom w:val="nil"/>
              <w:right w:val="single" w:sz="4" w:space="0" w:color="auto"/>
            </w:tcBorders>
          </w:tcPr>
          <w:p w14:paraId="3B8536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00864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39F3266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01426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C87B94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4C6533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5772EDA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F14BC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97DF22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FC03A4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1F35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DDB1D87"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A0883E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3B845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F54D54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862A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41815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A4A4692"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eastAsia="zh-CN"/>
              </w:rPr>
              <w:t>CA_n2A-n71A-n78(2A)</w:t>
            </w:r>
          </w:p>
        </w:tc>
        <w:tc>
          <w:tcPr>
            <w:tcW w:w="2736" w:type="dxa"/>
            <w:gridSpan w:val="3"/>
            <w:tcBorders>
              <w:top w:val="single" w:sz="4" w:space="0" w:color="auto"/>
              <w:left w:val="single" w:sz="4" w:space="0" w:color="auto"/>
              <w:bottom w:val="nil"/>
              <w:right w:val="single" w:sz="4" w:space="0" w:color="auto"/>
            </w:tcBorders>
          </w:tcPr>
          <w:p w14:paraId="7E8207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5D6ACA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w:t>
            </w:r>
          </w:p>
        </w:tc>
        <w:tc>
          <w:tcPr>
            <w:tcW w:w="4227" w:type="dxa"/>
            <w:tcBorders>
              <w:top w:val="single" w:sz="4" w:space="0" w:color="auto"/>
              <w:left w:val="single" w:sz="4" w:space="0" w:color="auto"/>
              <w:bottom w:val="single" w:sz="4" w:space="0" w:color="auto"/>
              <w:right w:val="single" w:sz="4" w:space="0" w:color="auto"/>
            </w:tcBorders>
            <w:vAlign w:val="center"/>
          </w:tcPr>
          <w:p w14:paraId="64F41B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3C575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0635F4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0B9F40"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tcPr>
          <w:p w14:paraId="65E9406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05792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AAB23D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28C033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3BEE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F4AA632"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DD694A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C1064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DAAA0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w:t>
            </w:r>
            <w:r w:rsidRPr="00BE4D76">
              <w:rPr>
                <w:rFonts w:ascii="Arial" w:hAnsi="Arial" w:cs="Arial" w:hint="eastAsia"/>
                <w:color w:val="000000"/>
                <w:sz w:val="18"/>
                <w:szCs w:val="18"/>
                <w:lang w:val="en-US" w:eastAsia="zh-CN" w:bidi="ar"/>
              </w:rPr>
              <w:t>_BCS2</w:t>
            </w:r>
          </w:p>
        </w:tc>
        <w:tc>
          <w:tcPr>
            <w:tcW w:w="2402" w:type="dxa"/>
            <w:gridSpan w:val="2"/>
            <w:tcBorders>
              <w:top w:val="nil"/>
              <w:left w:val="single" w:sz="4" w:space="0" w:color="auto"/>
              <w:bottom w:val="single" w:sz="4" w:space="0" w:color="auto"/>
              <w:right w:val="single" w:sz="4" w:space="0" w:color="auto"/>
            </w:tcBorders>
            <w:vAlign w:val="center"/>
          </w:tcPr>
          <w:p w14:paraId="2EB992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A5C1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4427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CA_n3A-n5A-n7A</w:t>
            </w:r>
          </w:p>
        </w:tc>
        <w:tc>
          <w:tcPr>
            <w:tcW w:w="2736" w:type="dxa"/>
            <w:gridSpan w:val="3"/>
            <w:tcBorders>
              <w:top w:val="single" w:sz="4" w:space="0" w:color="auto"/>
              <w:left w:val="single" w:sz="4" w:space="0" w:color="auto"/>
              <w:bottom w:val="nil"/>
              <w:right w:val="single" w:sz="4" w:space="0" w:color="auto"/>
            </w:tcBorders>
            <w:vAlign w:val="center"/>
          </w:tcPr>
          <w:p w14:paraId="6FAD3A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B23B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7A904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A2F4C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20BEC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0258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18F2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09D0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58371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AC46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C5DF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8C56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E30F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C3C1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5DD7C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D04D0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F323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0CBE0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09E263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CA_n3A-n5A</w:t>
            </w:r>
          </w:p>
          <w:p w14:paraId="4D12696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566333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BA57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5B288E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D3B88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7407F0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B061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A703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3934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9933B9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0623E9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0497D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AE19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51ED1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9A3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1C1D7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single" w:sz="4" w:space="0" w:color="auto"/>
              <w:right w:val="single" w:sz="4" w:space="0" w:color="auto"/>
            </w:tcBorders>
            <w:vAlign w:val="center"/>
          </w:tcPr>
          <w:p w14:paraId="5472F3E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0CAC8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153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CA_n3A-n5A-n7B</w:t>
            </w:r>
          </w:p>
        </w:tc>
        <w:tc>
          <w:tcPr>
            <w:tcW w:w="2736" w:type="dxa"/>
            <w:gridSpan w:val="3"/>
            <w:tcBorders>
              <w:top w:val="nil"/>
              <w:left w:val="single" w:sz="4" w:space="0" w:color="auto"/>
              <w:bottom w:val="nil"/>
              <w:right w:val="single" w:sz="4" w:space="0" w:color="auto"/>
            </w:tcBorders>
            <w:vAlign w:val="center"/>
          </w:tcPr>
          <w:p w14:paraId="052CDA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C520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9884D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3D012A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52335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808F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0FE8D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6376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8C753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1CB73B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D279C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D8CE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71BC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6C5C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81626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74DAE8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AE16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B54FE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1DC86A0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CA_n3A-n5A</w:t>
            </w:r>
          </w:p>
          <w:p w14:paraId="2C985F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6C84D9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3F91916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82FC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21B82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47691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691C9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B010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700E0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D731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89BB1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7E991F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3EDCE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FAC7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C1A91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81BB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80E10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single" w:sz="4" w:space="0" w:color="auto"/>
              <w:right w:val="single" w:sz="4" w:space="0" w:color="auto"/>
            </w:tcBorders>
            <w:vAlign w:val="center"/>
          </w:tcPr>
          <w:p w14:paraId="1EA62DF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09536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ADB19B"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CA_n3A-n5A-n28A</w:t>
            </w:r>
          </w:p>
        </w:tc>
        <w:tc>
          <w:tcPr>
            <w:tcW w:w="2736" w:type="dxa"/>
            <w:gridSpan w:val="3"/>
            <w:tcBorders>
              <w:top w:val="single" w:sz="4" w:space="0" w:color="auto"/>
              <w:left w:val="single" w:sz="4" w:space="0" w:color="auto"/>
              <w:bottom w:val="nil"/>
              <w:right w:val="single" w:sz="4" w:space="0" w:color="auto"/>
            </w:tcBorders>
            <w:vAlign w:val="center"/>
          </w:tcPr>
          <w:p w14:paraId="788374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23DE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1F411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F0FE6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6DA4D0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D146AC"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67910D6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BCD9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1EC1C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A0898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694A5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CA08F8"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4C6DC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0B9B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467DC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0F9565A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1076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5534C1"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color w:val="000000"/>
                <w:sz w:val="18"/>
                <w:lang w:val="en-US" w:eastAsia="zh-CN"/>
              </w:rPr>
              <w:t>CA_n3A-n5A-n78A</w:t>
            </w:r>
          </w:p>
        </w:tc>
        <w:tc>
          <w:tcPr>
            <w:tcW w:w="2736" w:type="dxa"/>
            <w:gridSpan w:val="3"/>
            <w:tcBorders>
              <w:top w:val="single" w:sz="4" w:space="0" w:color="auto"/>
              <w:left w:val="single" w:sz="4" w:space="0" w:color="auto"/>
              <w:bottom w:val="nil"/>
              <w:right w:val="single" w:sz="4" w:space="0" w:color="auto"/>
            </w:tcBorders>
            <w:vAlign w:val="center"/>
          </w:tcPr>
          <w:p w14:paraId="32D5D1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CA_n3A-n5A</w:t>
            </w:r>
          </w:p>
          <w:p w14:paraId="4FDF02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39730F28"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CA_n5A-n78A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194322"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A311B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8F55D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67CBE3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946589"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2A082A23"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4553D0"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CAD16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75442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28B9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99874A"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7EE7F6C6" w14:textId="77777777" w:rsidR="00BE4D76" w:rsidRPr="00BE4D76" w:rsidRDefault="00BE4D76" w:rsidP="00BE4D76">
            <w:pPr>
              <w:keepNext/>
              <w:keepLines/>
              <w:spacing w:after="0"/>
              <w:jc w:val="center"/>
              <w:rPr>
                <w:rFonts w:ascii="Arial" w:hAnsi="Arial"/>
                <w:sz w:val="18"/>
                <w:lang w:val="sv-SE"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F3026B"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B079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92C00D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8488C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5C9B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CA_n3A-n7A-n8A</w:t>
            </w:r>
          </w:p>
        </w:tc>
        <w:tc>
          <w:tcPr>
            <w:tcW w:w="2736" w:type="dxa"/>
            <w:gridSpan w:val="3"/>
            <w:tcBorders>
              <w:top w:val="single" w:sz="4" w:space="0" w:color="auto"/>
              <w:left w:val="single" w:sz="4" w:space="0" w:color="auto"/>
              <w:bottom w:val="nil"/>
              <w:right w:val="single" w:sz="4" w:space="0" w:color="auto"/>
            </w:tcBorders>
            <w:vAlign w:val="center"/>
          </w:tcPr>
          <w:p w14:paraId="04C4631F" w14:textId="77777777" w:rsidR="00BE4D76" w:rsidRPr="00BE4D76" w:rsidRDefault="00BE4D76" w:rsidP="00BE4D76">
            <w:pPr>
              <w:keepNext/>
              <w:keepLines/>
              <w:spacing w:after="0"/>
              <w:jc w:val="center"/>
              <w:rPr>
                <w:rFonts w:ascii="Arial" w:hAnsi="Arial"/>
                <w:sz w:val="18"/>
                <w:szCs w:val="18"/>
                <w:lang w:val="en-US" w:eastAsia="ja-JP"/>
              </w:rPr>
            </w:pPr>
            <w:r w:rsidRPr="00BE4D76">
              <w:rPr>
                <w:rFonts w:ascii="Arial" w:hAnsi="Arial"/>
                <w:sz w:val="18"/>
                <w:szCs w:val="18"/>
                <w:lang w:eastAsia="zh-CN"/>
              </w:rPr>
              <w:t>CA</w:t>
            </w:r>
            <w:r w:rsidRPr="00BE4D76">
              <w:rPr>
                <w:rFonts w:ascii="Arial" w:hAnsi="Arial"/>
                <w:sz w:val="18"/>
                <w:szCs w:val="18"/>
              </w:rPr>
              <w:t>_</w:t>
            </w:r>
            <w:r w:rsidRPr="00BE4D76">
              <w:rPr>
                <w:rFonts w:ascii="Arial" w:hAnsi="Arial"/>
                <w:sz w:val="18"/>
                <w:szCs w:val="18"/>
                <w:lang w:val="en-US" w:eastAsia="zh-CN"/>
              </w:rPr>
              <w:t>n</w:t>
            </w:r>
            <w:r w:rsidRPr="00BE4D76">
              <w:rPr>
                <w:rFonts w:ascii="Arial" w:hAnsi="Arial"/>
                <w:sz w:val="18"/>
                <w:szCs w:val="18"/>
                <w:lang w:val="en-US" w:eastAsia="zh-TW"/>
              </w:rPr>
              <w:t>3</w:t>
            </w:r>
            <w:r w:rsidRPr="00BE4D76">
              <w:rPr>
                <w:rFonts w:ascii="Arial" w:hAnsi="Arial"/>
                <w:sz w:val="18"/>
                <w:szCs w:val="18"/>
                <w:lang w:val="en-US" w:eastAsia="ja-JP"/>
              </w:rPr>
              <w:t>A-</w:t>
            </w:r>
            <w:r w:rsidRPr="00BE4D76">
              <w:rPr>
                <w:rFonts w:ascii="Arial" w:hAnsi="Arial"/>
                <w:sz w:val="18"/>
                <w:szCs w:val="18"/>
                <w:lang w:val="en-US" w:eastAsia="zh-CN"/>
              </w:rPr>
              <w:t>n</w:t>
            </w:r>
            <w:r w:rsidRPr="00BE4D76">
              <w:rPr>
                <w:rFonts w:ascii="Arial" w:hAnsi="Arial"/>
                <w:sz w:val="18"/>
                <w:szCs w:val="18"/>
                <w:lang w:val="en-US" w:eastAsia="zh-TW"/>
              </w:rPr>
              <w:t>7</w:t>
            </w:r>
            <w:r w:rsidRPr="00BE4D76">
              <w:rPr>
                <w:rFonts w:ascii="Arial" w:hAnsi="Arial"/>
                <w:sz w:val="18"/>
                <w:szCs w:val="18"/>
                <w:lang w:val="en-US" w:eastAsia="ja-JP"/>
              </w:rPr>
              <w:t>A</w:t>
            </w:r>
          </w:p>
          <w:p w14:paraId="7D1B55A7" w14:textId="77777777" w:rsidR="00BE4D76" w:rsidRPr="00BE4D76" w:rsidRDefault="00BE4D76" w:rsidP="00BE4D76">
            <w:pPr>
              <w:keepNext/>
              <w:keepLines/>
              <w:spacing w:after="0"/>
              <w:jc w:val="center"/>
              <w:rPr>
                <w:rFonts w:ascii="Arial" w:hAnsi="Arial"/>
                <w:sz w:val="18"/>
                <w:szCs w:val="18"/>
                <w:lang w:val="en-US" w:eastAsia="ja-JP"/>
              </w:rPr>
            </w:pPr>
            <w:r w:rsidRPr="00BE4D76">
              <w:rPr>
                <w:rFonts w:ascii="Arial" w:hAnsi="Arial"/>
                <w:sz w:val="18"/>
                <w:szCs w:val="18"/>
                <w:lang w:eastAsia="zh-CN"/>
              </w:rPr>
              <w:t>CA</w:t>
            </w:r>
            <w:r w:rsidRPr="00BE4D76">
              <w:rPr>
                <w:rFonts w:ascii="Arial" w:hAnsi="Arial"/>
                <w:sz w:val="18"/>
                <w:szCs w:val="18"/>
              </w:rPr>
              <w:t>_</w:t>
            </w:r>
            <w:r w:rsidRPr="00BE4D76">
              <w:rPr>
                <w:rFonts w:ascii="Arial" w:hAnsi="Arial"/>
                <w:sz w:val="18"/>
                <w:szCs w:val="18"/>
                <w:lang w:val="en-US" w:eastAsia="zh-CN"/>
              </w:rPr>
              <w:t>n</w:t>
            </w:r>
            <w:r w:rsidRPr="00BE4D76">
              <w:rPr>
                <w:rFonts w:ascii="Arial" w:hAnsi="Arial"/>
                <w:sz w:val="18"/>
                <w:szCs w:val="18"/>
                <w:lang w:val="en-US" w:eastAsia="zh-TW"/>
              </w:rPr>
              <w:t>3</w:t>
            </w:r>
            <w:r w:rsidRPr="00BE4D76">
              <w:rPr>
                <w:rFonts w:ascii="Arial" w:hAnsi="Arial"/>
                <w:sz w:val="18"/>
                <w:szCs w:val="18"/>
                <w:lang w:val="en-US" w:eastAsia="ja-JP"/>
              </w:rPr>
              <w:t>A-</w:t>
            </w:r>
            <w:r w:rsidRPr="00BE4D76">
              <w:rPr>
                <w:rFonts w:ascii="Arial" w:hAnsi="Arial"/>
                <w:sz w:val="18"/>
                <w:szCs w:val="18"/>
                <w:lang w:val="en-US" w:eastAsia="zh-CN"/>
              </w:rPr>
              <w:t>n</w:t>
            </w:r>
            <w:r w:rsidRPr="00BE4D76">
              <w:rPr>
                <w:rFonts w:ascii="Arial" w:hAnsi="Arial"/>
                <w:sz w:val="18"/>
                <w:szCs w:val="18"/>
                <w:lang w:val="en-US" w:eastAsia="zh-TW"/>
              </w:rPr>
              <w:t>8</w:t>
            </w:r>
            <w:r w:rsidRPr="00BE4D76">
              <w:rPr>
                <w:rFonts w:ascii="Arial" w:hAnsi="Arial"/>
                <w:sz w:val="18"/>
                <w:szCs w:val="18"/>
                <w:lang w:val="en-US" w:eastAsia="ja-JP"/>
              </w:rPr>
              <w:t>A</w:t>
            </w:r>
          </w:p>
          <w:p w14:paraId="1CB1ED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eastAsia="zh-CN"/>
              </w:rPr>
              <w:t>CA</w:t>
            </w:r>
            <w:r w:rsidRPr="00BE4D76">
              <w:rPr>
                <w:rFonts w:ascii="Arial" w:hAnsi="Arial"/>
                <w:sz w:val="18"/>
                <w:szCs w:val="18"/>
              </w:rPr>
              <w:t>_</w:t>
            </w:r>
            <w:r w:rsidRPr="00BE4D76">
              <w:rPr>
                <w:rFonts w:ascii="Arial" w:hAnsi="Arial"/>
                <w:sz w:val="18"/>
                <w:szCs w:val="18"/>
                <w:lang w:val="en-US" w:eastAsia="zh-CN"/>
              </w:rPr>
              <w:t>n</w:t>
            </w:r>
            <w:r w:rsidRPr="00BE4D76">
              <w:rPr>
                <w:rFonts w:ascii="Arial" w:hAnsi="Arial"/>
                <w:sz w:val="18"/>
                <w:szCs w:val="18"/>
                <w:lang w:val="en-US" w:eastAsia="zh-TW"/>
              </w:rPr>
              <w:t>7</w:t>
            </w:r>
            <w:r w:rsidRPr="00BE4D76">
              <w:rPr>
                <w:rFonts w:ascii="Arial" w:hAnsi="Arial"/>
                <w:sz w:val="18"/>
                <w:szCs w:val="18"/>
                <w:lang w:val="sv-SE" w:eastAsia="ja-JP"/>
              </w:rPr>
              <w:t>A-</w:t>
            </w:r>
            <w:r w:rsidRPr="00BE4D76">
              <w:rPr>
                <w:rFonts w:ascii="Arial" w:hAnsi="Arial"/>
                <w:sz w:val="18"/>
                <w:szCs w:val="18"/>
                <w:lang w:val="en-US" w:eastAsia="zh-CN"/>
              </w:rPr>
              <w:t>n</w:t>
            </w:r>
            <w:r w:rsidRPr="00BE4D76">
              <w:rPr>
                <w:rFonts w:ascii="Arial" w:hAnsi="Arial"/>
                <w:sz w:val="18"/>
                <w:szCs w:val="18"/>
                <w:lang w:val="en-US" w:eastAsia="zh-TW"/>
              </w:rPr>
              <w:t>8</w:t>
            </w:r>
            <w:r w:rsidRPr="00BE4D76">
              <w:rPr>
                <w:rFonts w:ascii="Arial" w:hAnsi="Arial"/>
                <w:sz w:val="18"/>
                <w:szCs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E25E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75812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48BE53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202353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8085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85AAB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F40C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78F427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5, 10, 15, 20, 25, 30, 35, 40, 50</w:t>
            </w:r>
          </w:p>
        </w:tc>
        <w:tc>
          <w:tcPr>
            <w:tcW w:w="2402" w:type="dxa"/>
            <w:gridSpan w:val="2"/>
            <w:tcBorders>
              <w:top w:val="nil"/>
              <w:left w:val="single" w:sz="4" w:space="0" w:color="auto"/>
              <w:bottom w:val="nil"/>
              <w:right w:val="single" w:sz="4" w:space="0" w:color="auto"/>
            </w:tcBorders>
            <w:vAlign w:val="center"/>
          </w:tcPr>
          <w:p w14:paraId="3DF4C3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661EB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C008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1E4C2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5C70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550D90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5, 10, 15, 20, 35</w:t>
            </w:r>
          </w:p>
        </w:tc>
        <w:tc>
          <w:tcPr>
            <w:tcW w:w="2402" w:type="dxa"/>
            <w:gridSpan w:val="2"/>
            <w:tcBorders>
              <w:top w:val="nil"/>
              <w:left w:val="single" w:sz="4" w:space="0" w:color="auto"/>
              <w:bottom w:val="single" w:sz="4" w:space="0" w:color="auto"/>
              <w:right w:val="single" w:sz="4" w:space="0" w:color="auto"/>
            </w:tcBorders>
            <w:vAlign w:val="center"/>
          </w:tcPr>
          <w:p w14:paraId="59A3224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E6C9E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B4F2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CA_n3A-n7A-n26A</w:t>
            </w:r>
          </w:p>
        </w:tc>
        <w:tc>
          <w:tcPr>
            <w:tcW w:w="2736" w:type="dxa"/>
            <w:gridSpan w:val="3"/>
            <w:tcBorders>
              <w:top w:val="single" w:sz="4" w:space="0" w:color="auto"/>
              <w:left w:val="single" w:sz="4" w:space="0" w:color="auto"/>
              <w:bottom w:val="nil"/>
              <w:right w:val="single" w:sz="4" w:space="0" w:color="auto"/>
            </w:tcBorders>
            <w:vAlign w:val="center"/>
          </w:tcPr>
          <w:p w14:paraId="72CF9AE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2176CD5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65B054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A0E1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EE6A03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p>
        </w:tc>
        <w:tc>
          <w:tcPr>
            <w:tcW w:w="2402" w:type="dxa"/>
            <w:gridSpan w:val="2"/>
            <w:tcBorders>
              <w:top w:val="single" w:sz="4" w:space="0" w:color="auto"/>
              <w:left w:val="single" w:sz="4" w:space="0" w:color="auto"/>
              <w:bottom w:val="nil"/>
              <w:right w:val="single" w:sz="4" w:space="0" w:color="auto"/>
            </w:tcBorders>
            <w:vAlign w:val="center"/>
          </w:tcPr>
          <w:p w14:paraId="409C43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51C2BEC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DD08A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A19E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51FD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A6625F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1BCAE5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AB59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1EA17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24B6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8BAA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D12EDE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A3D7B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68F6B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F914EA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CA_n3A-n7A-n26(2A)</w:t>
            </w:r>
          </w:p>
        </w:tc>
        <w:tc>
          <w:tcPr>
            <w:tcW w:w="2736" w:type="dxa"/>
            <w:gridSpan w:val="3"/>
            <w:tcBorders>
              <w:top w:val="single" w:sz="4" w:space="0" w:color="auto"/>
              <w:left w:val="single" w:sz="4" w:space="0" w:color="auto"/>
              <w:bottom w:val="nil"/>
              <w:right w:val="single" w:sz="4" w:space="0" w:color="auto"/>
            </w:tcBorders>
            <w:vAlign w:val="center"/>
          </w:tcPr>
          <w:p w14:paraId="148464F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362340D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017A2B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E59EB5"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2066177"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79D6041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2E6430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CCF7FC"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655258E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29BEB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386EED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3A857EF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77EF37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965100"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25AE5AF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E5B4FD"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35D2B4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2851DC5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6E2D0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4FBB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CA_n3A-n7B-n26A</w:t>
            </w:r>
          </w:p>
        </w:tc>
        <w:tc>
          <w:tcPr>
            <w:tcW w:w="2736" w:type="dxa"/>
            <w:gridSpan w:val="3"/>
            <w:tcBorders>
              <w:top w:val="single" w:sz="4" w:space="0" w:color="auto"/>
              <w:left w:val="single" w:sz="4" w:space="0" w:color="auto"/>
              <w:bottom w:val="nil"/>
              <w:right w:val="single" w:sz="4" w:space="0" w:color="auto"/>
            </w:tcBorders>
            <w:vAlign w:val="center"/>
          </w:tcPr>
          <w:p w14:paraId="69E78C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73110A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6FC7314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47B96F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F8F4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CD227A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p>
        </w:tc>
        <w:tc>
          <w:tcPr>
            <w:tcW w:w="2402" w:type="dxa"/>
            <w:gridSpan w:val="2"/>
            <w:tcBorders>
              <w:top w:val="single" w:sz="4" w:space="0" w:color="auto"/>
              <w:left w:val="single" w:sz="4" w:space="0" w:color="auto"/>
              <w:bottom w:val="nil"/>
              <w:right w:val="single" w:sz="4" w:space="0" w:color="auto"/>
            </w:tcBorders>
            <w:vAlign w:val="center"/>
          </w:tcPr>
          <w:p w14:paraId="254799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B879B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5D89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7BDB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963F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61E2FB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5F1AA06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DF285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76BD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23D8F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AE6E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4CAAC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E49C3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9A1F9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21BC6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lastRenderedPageBreak/>
              <w:t>CA_n3A-n7B-n26(2A)</w:t>
            </w:r>
          </w:p>
        </w:tc>
        <w:tc>
          <w:tcPr>
            <w:tcW w:w="2736" w:type="dxa"/>
            <w:gridSpan w:val="3"/>
            <w:tcBorders>
              <w:top w:val="single" w:sz="4" w:space="0" w:color="auto"/>
              <w:left w:val="single" w:sz="4" w:space="0" w:color="auto"/>
              <w:bottom w:val="nil"/>
              <w:right w:val="single" w:sz="4" w:space="0" w:color="auto"/>
            </w:tcBorders>
            <w:vAlign w:val="center"/>
          </w:tcPr>
          <w:p w14:paraId="2E9D28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5E340E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0E201B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BDB9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78942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71D990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877705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DB9CDC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18057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9571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038D6D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6F95FF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21BA4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91EC0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BAC7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79FC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DE11A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6FBBC9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5B162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2F35A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CA_n3B-n7A-n26A</w:t>
            </w:r>
          </w:p>
        </w:tc>
        <w:tc>
          <w:tcPr>
            <w:tcW w:w="2736" w:type="dxa"/>
            <w:gridSpan w:val="3"/>
            <w:tcBorders>
              <w:top w:val="single" w:sz="4" w:space="0" w:color="auto"/>
              <w:left w:val="single" w:sz="4" w:space="0" w:color="auto"/>
              <w:bottom w:val="nil"/>
              <w:right w:val="single" w:sz="4" w:space="0" w:color="auto"/>
            </w:tcBorders>
            <w:vAlign w:val="center"/>
          </w:tcPr>
          <w:p w14:paraId="3CD0C5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3022C6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CA_n3A-n26A</w:t>
            </w:r>
          </w:p>
          <w:p w14:paraId="4116AE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27F9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E9BE0C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3D0AB8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074EE0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46E43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1670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DE03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83CDA1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3186EE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80960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0DBC7F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928D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4A06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9E4F7D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single" w:sz="4" w:space="0" w:color="auto"/>
              <w:right w:val="single" w:sz="4" w:space="0" w:color="auto"/>
            </w:tcBorders>
            <w:vAlign w:val="center"/>
          </w:tcPr>
          <w:p w14:paraId="600492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280B9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20805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CA_n3B-n7A-n26(2A)</w:t>
            </w:r>
          </w:p>
        </w:tc>
        <w:tc>
          <w:tcPr>
            <w:tcW w:w="2736" w:type="dxa"/>
            <w:gridSpan w:val="3"/>
            <w:tcBorders>
              <w:top w:val="single" w:sz="4" w:space="0" w:color="auto"/>
              <w:left w:val="single" w:sz="4" w:space="0" w:color="auto"/>
              <w:bottom w:val="nil"/>
              <w:right w:val="single" w:sz="4" w:space="0" w:color="auto"/>
            </w:tcBorders>
            <w:vAlign w:val="center"/>
          </w:tcPr>
          <w:p w14:paraId="28CB98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25B478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CA_n3A-n26A</w:t>
            </w:r>
          </w:p>
          <w:p w14:paraId="177171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0976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4243F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D94F2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2456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5179B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B673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7383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18DAC1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730F470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3F05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228A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D32D6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6551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3E710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4283D99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CA2E5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7D1D0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CA_n3B-n7B-n26A</w:t>
            </w:r>
          </w:p>
        </w:tc>
        <w:tc>
          <w:tcPr>
            <w:tcW w:w="2736" w:type="dxa"/>
            <w:gridSpan w:val="3"/>
            <w:tcBorders>
              <w:top w:val="single" w:sz="4" w:space="0" w:color="auto"/>
              <w:left w:val="single" w:sz="4" w:space="0" w:color="auto"/>
              <w:bottom w:val="nil"/>
              <w:right w:val="single" w:sz="4" w:space="0" w:color="auto"/>
            </w:tcBorders>
            <w:vAlign w:val="center"/>
          </w:tcPr>
          <w:p w14:paraId="37411B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57C242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CA_n3A-n26A</w:t>
            </w:r>
          </w:p>
          <w:p w14:paraId="527852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CA_n7A-n26A</w:t>
            </w:r>
          </w:p>
          <w:p w14:paraId="6D0405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6518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7694B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3D8BE4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7C275A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95F79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D04C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163F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88370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5772B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D64C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A28BE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23A9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21D2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B87CE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single" w:sz="4" w:space="0" w:color="auto"/>
              <w:right w:val="single" w:sz="4" w:space="0" w:color="auto"/>
            </w:tcBorders>
            <w:vAlign w:val="center"/>
          </w:tcPr>
          <w:p w14:paraId="241C18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ECCF0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C374D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CA_n3B-n7B-n26(2A)</w:t>
            </w:r>
          </w:p>
        </w:tc>
        <w:tc>
          <w:tcPr>
            <w:tcW w:w="2736" w:type="dxa"/>
            <w:gridSpan w:val="3"/>
            <w:tcBorders>
              <w:top w:val="single" w:sz="4" w:space="0" w:color="auto"/>
              <w:left w:val="single" w:sz="4" w:space="0" w:color="auto"/>
              <w:bottom w:val="nil"/>
              <w:right w:val="single" w:sz="4" w:space="0" w:color="auto"/>
            </w:tcBorders>
            <w:vAlign w:val="center"/>
          </w:tcPr>
          <w:p w14:paraId="40AAA7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6DE6F8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CA_n3A-n26A</w:t>
            </w:r>
          </w:p>
          <w:p w14:paraId="50CFFE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75C3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EE4153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0F0E9E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DF3D3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CFA1A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7A4B0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9D3B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A112B5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6FB8C1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DDDD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077B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27137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21A7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4181E9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CA_n26(2A)_BCS0</w:t>
            </w:r>
          </w:p>
        </w:tc>
        <w:tc>
          <w:tcPr>
            <w:tcW w:w="2402" w:type="dxa"/>
            <w:gridSpan w:val="2"/>
            <w:tcBorders>
              <w:top w:val="nil"/>
              <w:left w:val="single" w:sz="4" w:space="0" w:color="auto"/>
              <w:bottom w:val="single" w:sz="4" w:space="0" w:color="auto"/>
              <w:right w:val="single" w:sz="4" w:space="0" w:color="auto"/>
            </w:tcBorders>
            <w:vAlign w:val="center"/>
          </w:tcPr>
          <w:p w14:paraId="5C59DF7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88D87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8A1C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w:t>
            </w:r>
            <w:r w:rsidRPr="00BE4D76">
              <w:rPr>
                <w:rFonts w:ascii="Arial" w:hAnsi="Arial"/>
                <w:sz w:val="18"/>
                <w:lang w:val="sv-SE" w:eastAsia="ja-JP"/>
              </w:rPr>
              <w:t>A</w:t>
            </w:r>
            <w:r w:rsidRPr="00BE4D76">
              <w:rPr>
                <w:rFonts w:ascii="Arial" w:hAnsi="Arial"/>
                <w:sz w:val="18"/>
                <w:lang w:val="sv-SE" w:eastAsia="zh-CN"/>
              </w:rPr>
              <w:t>-n7A-n28A</w:t>
            </w:r>
          </w:p>
        </w:tc>
        <w:tc>
          <w:tcPr>
            <w:tcW w:w="2736" w:type="dxa"/>
            <w:gridSpan w:val="3"/>
            <w:tcBorders>
              <w:top w:val="single" w:sz="4" w:space="0" w:color="auto"/>
              <w:left w:val="single" w:sz="4" w:space="0" w:color="auto"/>
              <w:bottom w:val="nil"/>
              <w:right w:val="single" w:sz="4" w:space="0" w:color="auto"/>
            </w:tcBorders>
            <w:vAlign w:val="center"/>
          </w:tcPr>
          <w:p w14:paraId="6D8695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1806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7C3DE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704935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762EF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E5D3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E646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190C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70B00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C2EB8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1DF9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915BF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81314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4B32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2CAFE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09FAF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BAAD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F5CE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19EF405D" w14:textId="77777777" w:rsidR="00BE4D76" w:rsidRPr="00BE4D76" w:rsidRDefault="00BE4D76" w:rsidP="00BE4D76">
            <w:pPr>
              <w:keepNext/>
              <w:keepLines/>
              <w:spacing w:after="0"/>
              <w:jc w:val="center"/>
              <w:rPr>
                <w:rFonts w:ascii="Arial" w:hAnsi="Arial" w:cs="Arial"/>
                <w:sz w:val="18"/>
                <w:szCs w:val="18"/>
                <w:lang w:val="sv-SE" w:eastAsia="ja-JP"/>
              </w:rPr>
            </w:pPr>
            <w:r w:rsidRPr="00BE4D76">
              <w:rPr>
                <w:rFonts w:ascii="Arial" w:hAnsi="Arial" w:cs="Arial"/>
                <w:sz w:val="18"/>
                <w:szCs w:val="18"/>
                <w:lang w:val="es-US" w:eastAsia="zh-CN"/>
              </w:rPr>
              <w:t>CA_n3</w:t>
            </w:r>
            <w:r w:rsidRPr="00BE4D76">
              <w:rPr>
                <w:rFonts w:ascii="Arial" w:hAnsi="Arial" w:cs="Arial"/>
                <w:sz w:val="18"/>
                <w:szCs w:val="18"/>
                <w:lang w:val="sv-SE" w:eastAsia="ja-JP"/>
              </w:rPr>
              <w:t>A-n</w:t>
            </w:r>
            <w:r w:rsidRPr="00BE4D76">
              <w:rPr>
                <w:rFonts w:ascii="Arial" w:hAnsi="Arial" w:cs="Arial"/>
                <w:sz w:val="18"/>
                <w:szCs w:val="18"/>
                <w:lang w:val="es-US" w:eastAsia="zh-CN"/>
              </w:rPr>
              <w:t>7</w:t>
            </w:r>
            <w:r w:rsidRPr="00BE4D76">
              <w:rPr>
                <w:rFonts w:ascii="Arial" w:hAnsi="Arial" w:cs="Arial"/>
                <w:sz w:val="18"/>
                <w:szCs w:val="18"/>
                <w:lang w:val="sv-SE" w:eastAsia="ja-JP"/>
              </w:rPr>
              <w:t>A</w:t>
            </w:r>
          </w:p>
          <w:p w14:paraId="0A84EFA1" w14:textId="77777777" w:rsidR="00BE4D76" w:rsidRPr="00BE4D76" w:rsidRDefault="00BE4D76" w:rsidP="00BE4D76">
            <w:pPr>
              <w:keepNext/>
              <w:keepLines/>
              <w:spacing w:after="0"/>
              <w:jc w:val="center"/>
              <w:rPr>
                <w:rFonts w:ascii="Arial" w:hAnsi="Arial" w:cs="Arial"/>
                <w:sz w:val="18"/>
                <w:szCs w:val="18"/>
                <w:lang w:val="sv-SE" w:eastAsia="ja-JP"/>
              </w:rPr>
            </w:pPr>
            <w:r w:rsidRPr="00BE4D76">
              <w:rPr>
                <w:rFonts w:ascii="Arial" w:hAnsi="Arial" w:cs="Arial"/>
                <w:sz w:val="18"/>
                <w:szCs w:val="18"/>
                <w:lang w:val="sv-SE" w:eastAsia="ja-JP"/>
              </w:rPr>
              <w:t>CA_n3A-n28A</w:t>
            </w:r>
          </w:p>
          <w:p w14:paraId="28E99D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CA_n7A-n28A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2B3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0BAB55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5CC9D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653B8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A283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92F3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8956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5BFBE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806C22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0A495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D6E8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90BB8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77C3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7989BD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49EF18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4E05E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17417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3752D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70D4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C97CB2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659FA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2</w:t>
            </w:r>
          </w:p>
        </w:tc>
      </w:tr>
      <w:tr w:rsidR="00E43759" w:rsidRPr="00BE4D76" w14:paraId="7F703F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9FDE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3A77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0E64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F2D444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6A192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3E653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2EC2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D9B2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B3A5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4D42AC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A79EB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9B06A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BD13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-n7B-n28A</w:t>
            </w:r>
          </w:p>
        </w:tc>
        <w:tc>
          <w:tcPr>
            <w:tcW w:w="2736" w:type="dxa"/>
            <w:gridSpan w:val="3"/>
            <w:tcBorders>
              <w:top w:val="single" w:sz="4" w:space="0" w:color="auto"/>
              <w:left w:val="single" w:sz="4" w:space="0" w:color="auto"/>
              <w:bottom w:val="nil"/>
              <w:right w:val="single" w:sz="4" w:space="0" w:color="auto"/>
            </w:tcBorders>
            <w:vAlign w:val="center"/>
          </w:tcPr>
          <w:p w14:paraId="16B2EA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D09F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686581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0AEF33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17C6C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5A92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BE98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EA01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bCs/>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649B53F" w14:textId="77777777" w:rsidR="00BE4D76" w:rsidRPr="00BE4D76" w:rsidRDefault="00BE4D76" w:rsidP="00BE4D76">
            <w:pPr>
              <w:keepNext/>
              <w:keepLines/>
              <w:spacing w:after="0"/>
              <w:jc w:val="center"/>
              <w:rPr>
                <w:rFonts w:ascii="Calibri" w:hAnsi="Calibri"/>
                <w:bCs/>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24BAE8A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3E69A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657F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9C927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F6FE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29C17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95105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D24F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67FB0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515B00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CA_n3A-n7A</w:t>
            </w:r>
          </w:p>
          <w:p w14:paraId="3C0DF140"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CA_n3A-n28A</w:t>
            </w:r>
          </w:p>
          <w:p w14:paraId="7DED0AC0"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CA_n7A-n28A</w:t>
            </w:r>
          </w:p>
          <w:p w14:paraId="09C254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23EF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0A8FC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DDF97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0CC351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3E0D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A229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31B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4E74B60"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843669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E250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1F25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EA44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65B2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F6C2DCE"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42621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6802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27D7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CA_n3B-n7A-n28A</w:t>
            </w:r>
          </w:p>
        </w:tc>
        <w:tc>
          <w:tcPr>
            <w:tcW w:w="2736" w:type="dxa"/>
            <w:gridSpan w:val="3"/>
            <w:tcBorders>
              <w:top w:val="single" w:sz="4" w:space="0" w:color="auto"/>
              <w:left w:val="single" w:sz="4" w:space="0" w:color="auto"/>
              <w:bottom w:val="nil"/>
              <w:right w:val="single" w:sz="4" w:space="0" w:color="auto"/>
            </w:tcBorders>
            <w:vAlign w:val="center"/>
          </w:tcPr>
          <w:p w14:paraId="118426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15D7B2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0EDAC6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F772E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4FF374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6DF927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2323CF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45773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FC7F5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AEAD3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F38B53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D8C86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8924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D023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E16A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B7213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481819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7552C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0C66BE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50F5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CA_n3B-n7B-n28A</w:t>
            </w:r>
          </w:p>
        </w:tc>
        <w:tc>
          <w:tcPr>
            <w:tcW w:w="2736" w:type="dxa"/>
            <w:gridSpan w:val="3"/>
            <w:tcBorders>
              <w:top w:val="single" w:sz="4" w:space="0" w:color="auto"/>
              <w:left w:val="single" w:sz="4" w:space="0" w:color="auto"/>
              <w:bottom w:val="nil"/>
              <w:right w:val="single" w:sz="4" w:space="0" w:color="auto"/>
            </w:tcBorders>
            <w:vAlign w:val="center"/>
          </w:tcPr>
          <w:p w14:paraId="55D915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w:t>
            </w:r>
          </w:p>
          <w:p w14:paraId="042C34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CA_n3A-n7A</w:t>
            </w:r>
          </w:p>
          <w:p w14:paraId="2EE878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27630B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BE3C1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615315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161222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5E0225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263D5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0CAD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7BAC4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98C48A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65CBFEF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8634D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5EACD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2192C6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8B6F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1201C3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7E8295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A621E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7A5CDD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CA_n3A-n7A-n38A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6ED73BC6"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eastAsia="宋体" w:hAnsi="Arial"/>
                <w:sz w:val="18"/>
                <w:szCs w:val="18"/>
                <w:lang w:val="en-US" w:eastAsia="zh-CN"/>
              </w:rPr>
              <w:t>n3A</w:t>
            </w:r>
          </w:p>
          <w:p w14:paraId="521D11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42492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9FC89F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846E40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3C8161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6F7A7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1B97E5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2FE2E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C1FE2CD"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5E4C9F1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CA01D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861AEE"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5C3F5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D1B1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0F43B89"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49CC0D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65194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98A65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CA_n3B-n7A-n38A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0C3164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szCs w:val="18"/>
                <w:lang w:val="en-US" w:eastAsia="zh-CN"/>
              </w:rPr>
              <w:t>n3A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D8B6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DE0C313"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12A8870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2310CA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B514FD"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7F315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79EB8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74D994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6FDD63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42D42A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3F6432"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8F3A5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1A9F8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667866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C9B7D9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B97D8C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63AB4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CA_n3(2A)-n7A-n38A</w:t>
            </w:r>
            <w:r w:rsidRPr="00BE4D76">
              <w:rPr>
                <w:rFonts w:ascii="Arial" w:hAnsi="Arial"/>
                <w:sz w:val="18"/>
                <w:szCs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35ADD6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szCs w:val="18"/>
                <w:lang w:val="en-US" w:eastAsia="zh-CN"/>
              </w:rPr>
              <w:t>n3A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0E7A5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B77E50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single" w:sz="4" w:space="0" w:color="auto"/>
              <w:left w:val="single" w:sz="4" w:space="0" w:color="auto"/>
              <w:bottom w:val="nil"/>
              <w:right w:val="single" w:sz="4" w:space="0" w:color="auto"/>
            </w:tcBorders>
            <w:vAlign w:val="center"/>
          </w:tcPr>
          <w:p w14:paraId="719AD2D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68C0D1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640D3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85B659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55730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A2AA24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70A0ED6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CEFE7F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1ED09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6134A6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F62C7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E14D02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F82833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58A0D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A297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67</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2A8F0F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633B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72F0C0D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192263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06180C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1E98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D58B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448B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5AA76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0, 15, 20, 25, 30, 35, 40, 50</w:t>
            </w:r>
          </w:p>
        </w:tc>
        <w:tc>
          <w:tcPr>
            <w:tcW w:w="2402" w:type="dxa"/>
            <w:gridSpan w:val="2"/>
            <w:tcBorders>
              <w:top w:val="nil"/>
              <w:left w:val="single" w:sz="4" w:space="0" w:color="auto"/>
              <w:bottom w:val="nil"/>
              <w:right w:val="single" w:sz="4" w:space="0" w:color="auto"/>
            </w:tcBorders>
            <w:vAlign w:val="center"/>
          </w:tcPr>
          <w:p w14:paraId="07954F8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2D6AB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9E1E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0402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F387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61A1AF9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single" w:sz="4" w:space="0" w:color="auto"/>
              <w:right w:val="single" w:sz="4" w:space="0" w:color="auto"/>
            </w:tcBorders>
            <w:vAlign w:val="center"/>
          </w:tcPr>
          <w:p w14:paraId="12DACE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2B689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6396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eastAsia="zh-CN"/>
              </w:rPr>
              <w:t>CA_n3A-n7A-n75A</w:t>
            </w:r>
          </w:p>
        </w:tc>
        <w:tc>
          <w:tcPr>
            <w:tcW w:w="2736" w:type="dxa"/>
            <w:gridSpan w:val="3"/>
            <w:tcBorders>
              <w:top w:val="single" w:sz="4" w:space="0" w:color="auto"/>
              <w:left w:val="single" w:sz="4" w:space="0" w:color="auto"/>
              <w:bottom w:val="nil"/>
              <w:right w:val="single" w:sz="4" w:space="0" w:color="auto"/>
            </w:tcBorders>
            <w:vAlign w:val="center"/>
          </w:tcPr>
          <w:p w14:paraId="538E59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12C3F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45F3F80D"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B7FDC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690B08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5894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3DCB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B4C79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358C5E3"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0FAC88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4FCE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6193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712D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E2703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66F7674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C433B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116A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B525D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-n7A-n78A</w:t>
            </w:r>
          </w:p>
        </w:tc>
        <w:tc>
          <w:tcPr>
            <w:tcW w:w="2736" w:type="dxa"/>
            <w:gridSpan w:val="3"/>
            <w:tcBorders>
              <w:top w:val="single" w:sz="4" w:space="0" w:color="auto"/>
              <w:left w:val="single" w:sz="4" w:space="0" w:color="auto"/>
              <w:bottom w:val="nil"/>
              <w:right w:val="single" w:sz="4" w:space="0" w:color="auto"/>
            </w:tcBorders>
            <w:vAlign w:val="center"/>
          </w:tcPr>
          <w:p w14:paraId="5A795862"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CA_n3A-n7A</w:t>
            </w:r>
          </w:p>
          <w:p w14:paraId="7C40990A"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CA_n3A-n78A</w:t>
            </w:r>
          </w:p>
          <w:p w14:paraId="553C14F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s-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FDE7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39C9A8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19E1DE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56177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29C44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95CB45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8006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E97E7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49A0FE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ECC0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22D3E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28D66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B62D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AEFBF4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A8A265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83CB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98346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B1E8B5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7DD446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392F1F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759A7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BE4D76" w:rsidRPr="00BE4D76" w14:paraId="39202AA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168A4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7C405E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46238A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C9819D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5, 10, 15, 20, 25, 30, 40, 50</w:t>
            </w:r>
          </w:p>
        </w:tc>
        <w:tc>
          <w:tcPr>
            <w:tcW w:w="2402" w:type="dxa"/>
            <w:gridSpan w:val="2"/>
            <w:tcBorders>
              <w:top w:val="nil"/>
              <w:left w:val="single" w:sz="4" w:space="0" w:color="auto"/>
              <w:bottom w:val="nil"/>
              <w:right w:val="single" w:sz="4" w:space="0" w:color="auto"/>
            </w:tcBorders>
            <w:vAlign w:val="center"/>
          </w:tcPr>
          <w:p w14:paraId="52238E8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A6898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10754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C6FD1E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18D44B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36A23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10, 15, 20, 25, 30, 40, 50, 60, 70</w:t>
            </w:r>
            <w:r w:rsidRPr="00BE4D76">
              <w:rPr>
                <w:rFonts w:ascii="Arial" w:hAnsi="Arial" w:cs="Arial"/>
                <w:color w:val="000000"/>
                <w:sz w:val="18"/>
                <w:szCs w:val="18"/>
                <w:vertAlign w:val="superscript"/>
                <w:lang w:val="en-US" w:bidi="ar"/>
              </w:rPr>
              <w:t>4</w:t>
            </w:r>
            <w:r w:rsidRPr="00BE4D76">
              <w:rPr>
                <w:rFonts w:ascii="Arial" w:hAnsi="Arial" w:cs="Arial"/>
                <w:color w:val="000000"/>
                <w:sz w:val="18"/>
                <w:szCs w:val="18"/>
                <w:lang w:val="en-US"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39DD9B9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14D6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F7F20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30D41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8C0E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6E157328"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7EFAE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BE4D76" w:rsidRPr="00BE4D76" w14:paraId="411CE4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78309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EC3E3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1B6A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78C00C52"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7AA5AE4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1BEA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8010F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1863B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B671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54262AB5"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7414C6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526F4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1036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-n7A-n78C</w:t>
            </w:r>
          </w:p>
        </w:tc>
        <w:tc>
          <w:tcPr>
            <w:tcW w:w="2736" w:type="dxa"/>
            <w:gridSpan w:val="3"/>
            <w:tcBorders>
              <w:top w:val="single" w:sz="4" w:space="0" w:color="auto"/>
              <w:left w:val="single" w:sz="4" w:space="0" w:color="auto"/>
              <w:bottom w:val="nil"/>
              <w:right w:val="single" w:sz="4" w:space="0" w:color="auto"/>
            </w:tcBorders>
            <w:vAlign w:val="center"/>
          </w:tcPr>
          <w:p w14:paraId="221053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674F70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D97958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B5036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59FD4C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848B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F9E5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0DDEC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CCA839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5, 10, 15, 20, 25, 30, 40, 50</w:t>
            </w:r>
          </w:p>
        </w:tc>
        <w:tc>
          <w:tcPr>
            <w:tcW w:w="2402" w:type="dxa"/>
            <w:gridSpan w:val="2"/>
            <w:tcBorders>
              <w:top w:val="nil"/>
              <w:left w:val="single" w:sz="4" w:space="0" w:color="auto"/>
              <w:bottom w:val="nil"/>
              <w:right w:val="single" w:sz="4" w:space="0" w:color="auto"/>
            </w:tcBorders>
            <w:vAlign w:val="center"/>
          </w:tcPr>
          <w:p w14:paraId="002657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34BDA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6ACD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4BCA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FB75C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7689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CA_n78C_BCS1</w:t>
            </w:r>
          </w:p>
        </w:tc>
        <w:tc>
          <w:tcPr>
            <w:tcW w:w="2402" w:type="dxa"/>
            <w:gridSpan w:val="2"/>
            <w:tcBorders>
              <w:top w:val="nil"/>
              <w:left w:val="single" w:sz="4" w:space="0" w:color="auto"/>
              <w:bottom w:val="single" w:sz="4" w:space="0" w:color="auto"/>
              <w:right w:val="single" w:sz="4" w:space="0" w:color="auto"/>
            </w:tcBorders>
            <w:vAlign w:val="center"/>
          </w:tcPr>
          <w:p w14:paraId="2676CA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0D1A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5CD14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sv-SE" w:eastAsia="zh-CN"/>
              </w:rPr>
              <w:t>-n7B-n78A</w:t>
            </w:r>
          </w:p>
        </w:tc>
        <w:tc>
          <w:tcPr>
            <w:tcW w:w="2736" w:type="dxa"/>
            <w:gridSpan w:val="3"/>
            <w:tcBorders>
              <w:top w:val="single" w:sz="4" w:space="0" w:color="auto"/>
              <w:left w:val="single" w:sz="4" w:space="0" w:color="auto"/>
              <w:bottom w:val="nil"/>
              <w:right w:val="single" w:sz="4" w:space="0" w:color="auto"/>
            </w:tcBorders>
            <w:vAlign w:val="center"/>
          </w:tcPr>
          <w:p w14:paraId="23D5D60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7FC1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9239D6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659D3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00107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C729E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9FAF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18E181" w14:textId="77777777" w:rsidR="00BE4D76" w:rsidRPr="00BE4D76" w:rsidRDefault="00BE4D76" w:rsidP="00BE4D76">
            <w:pPr>
              <w:keepNext/>
              <w:keepLines/>
              <w:spacing w:after="0"/>
              <w:jc w:val="center"/>
              <w:rPr>
                <w:rFonts w:ascii="Arial" w:hAnsi="Arial"/>
                <w:bCs/>
                <w:sz w:val="18"/>
                <w:lang w:val="en-US" w:eastAsia="zh-CN"/>
              </w:rPr>
            </w:pPr>
            <w:r w:rsidRPr="00BE4D76">
              <w:rPr>
                <w:rFonts w:ascii="Arial" w:hAnsi="Arial"/>
                <w:bCs/>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98FD899" w14:textId="77777777" w:rsidR="00BE4D76" w:rsidRPr="00BE4D76" w:rsidRDefault="00BE4D76" w:rsidP="00BE4D76">
            <w:pPr>
              <w:keepNext/>
              <w:keepLines/>
              <w:spacing w:after="0"/>
              <w:jc w:val="center"/>
              <w:rPr>
                <w:rFonts w:ascii="Calibri" w:hAnsi="Calibri"/>
                <w:bCs/>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3E752B0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BF7B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79926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F2A18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2CB58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53BE58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5E0AF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FF77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E166D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4D32FEE7"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CA_n3A-n7A</w:t>
            </w:r>
          </w:p>
          <w:p w14:paraId="3869B19F"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CA_n3A-n78A</w:t>
            </w:r>
          </w:p>
          <w:p w14:paraId="49CFE219"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CA_n7A-n78A</w:t>
            </w:r>
          </w:p>
          <w:p w14:paraId="4721C1E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18BF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78FE4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9C0C2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8319F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8698A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F9BB06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CA9E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23EF51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CA_n7B_BCS0</w:t>
            </w:r>
          </w:p>
        </w:tc>
        <w:tc>
          <w:tcPr>
            <w:tcW w:w="2402" w:type="dxa"/>
            <w:gridSpan w:val="2"/>
            <w:tcBorders>
              <w:top w:val="nil"/>
              <w:left w:val="single" w:sz="4" w:space="0" w:color="auto"/>
              <w:bottom w:val="nil"/>
              <w:right w:val="single" w:sz="4" w:space="0" w:color="auto"/>
            </w:tcBorders>
            <w:vAlign w:val="center"/>
          </w:tcPr>
          <w:p w14:paraId="344C24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E265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B507B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5F7084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052F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F06068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bidi="ar"/>
              </w:rPr>
              <w:t>10, 15, 20, 25, 30, 40, 50, 60, 70</w:t>
            </w:r>
            <w:r w:rsidRPr="00BE4D76">
              <w:rPr>
                <w:rFonts w:ascii="Arial" w:hAnsi="Arial" w:cs="Arial"/>
                <w:color w:val="000000"/>
                <w:sz w:val="18"/>
                <w:szCs w:val="18"/>
                <w:vertAlign w:val="superscript"/>
                <w:lang w:val="en-US" w:bidi="ar"/>
              </w:rPr>
              <w:t>4</w:t>
            </w:r>
            <w:r w:rsidRPr="00BE4D76">
              <w:rPr>
                <w:rFonts w:ascii="Arial" w:hAnsi="Arial" w:cs="Arial"/>
                <w:color w:val="000000"/>
                <w:sz w:val="18"/>
                <w:szCs w:val="18"/>
                <w:lang w:val="en-US"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55348B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CE510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6CDD69"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rPr>
              <w:t>CA_n3A-n7B-n78(2A)</w:t>
            </w:r>
          </w:p>
        </w:tc>
        <w:tc>
          <w:tcPr>
            <w:tcW w:w="2736" w:type="dxa"/>
            <w:gridSpan w:val="3"/>
            <w:tcBorders>
              <w:top w:val="single" w:sz="4" w:space="0" w:color="auto"/>
              <w:left w:val="single" w:sz="4" w:space="0" w:color="auto"/>
              <w:bottom w:val="nil"/>
              <w:right w:val="single" w:sz="4" w:space="0" w:color="auto"/>
            </w:tcBorders>
            <w:vAlign w:val="center"/>
          </w:tcPr>
          <w:p w14:paraId="4676D45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57BD0D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0ABEF0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5A13F9BA"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6048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7B85796"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0604F8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0</w:t>
            </w:r>
          </w:p>
        </w:tc>
      </w:tr>
      <w:tr w:rsidR="00E43759" w:rsidRPr="00BE4D76" w14:paraId="2D8980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6299F"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nil"/>
              <w:right w:val="single" w:sz="4" w:space="0" w:color="auto"/>
            </w:tcBorders>
            <w:vAlign w:val="center"/>
          </w:tcPr>
          <w:p w14:paraId="34776A37"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3295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39766B9"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sz w:val="18"/>
                <w:lang w:val="es-US" w:eastAsia="zh-CN"/>
              </w:rPr>
              <w:t>CA_n7B_BCS0</w:t>
            </w:r>
          </w:p>
        </w:tc>
        <w:tc>
          <w:tcPr>
            <w:tcW w:w="2402" w:type="dxa"/>
            <w:gridSpan w:val="2"/>
            <w:tcBorders>
              <w:top w:val="nil"/>
              <w:left w:val="single" w:sz="4" w:space="0" w:color="auto"/>
              <w:bottom w:val="nil"/>
              <w:right w:val="single" w:sz="4" w:space="0" w:color="auto"/>
            </w:tcBorders>
            <w:vAlign w:val="center"/>
          </w:tcPr>
          <w:p w14:paraId="624C8B5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2A33B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14E702" w14:textId="77777777" w:rsidR="00BE4D76" w:rsidRPr="00BE4D76" w:rsidRDefault="00BE4D76" w:rsidP="00BE4D76">
            <w:pPr>
              <w:keepNext/>
              <w:keepLines/>
              <w:spacing w:after="0"/>
              <w:jc w:val="center"/>
              <w:rPr>
                <w:rFonts w:ascii="Arial" w:hAnsi="Arial"/>
                <w:sz w:val="18"/>
                <w:lang w:val="sv-SE" w:eastAsia="zh-CN"/>
              </w:rPr>
            </w:pPr>
          </w:p>
        </w:tc>
        <w:tc>
          <w:tcPr>
            <w:tcW w:w="2736" w:type="dxa"/>
            <w:gridSpan w:val="3"/>
            <w:tcBorders>
              <w:top w:val="nil"/>
              <w:left w:val="single" w:sz="4" w:space="0" w:color="auto"/>
              <w:bottom w:val="single" w:sz="4" w:space="0" w:color="auto"/>
              <w:right w:val="single" w:sz="4" w:space="0" w:color="auto"/>
            </w:tcBorders>
            <w:vAlign w:val="center"/>
          </w:tcPr>
          <w:p w14:paraId="2FEEE609"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BA4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2E21240"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55E2D5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80F2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0DDB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sv-SE" w:eastAsia="zh-CN"/>
              </w:rPr>
              <w:t>CA_n3A-n7A-n78(2A)</w:t>
            </w:r>
          </w:p>
        </w:tc>
        <w:tc>
          <w:tcPr>
            <w:tcW w:w="2736" w:type="dxa"/>
            <w:gridSpan w:val="3"/>
            <w:tcBorders>
              <w:top w:val="single" w:sz="4" w:space="0" w:color="auto"/>
              <w:left w:val="single" w:sz="4" w:space="0" w:color="auto"/>
              <w:bottom w:val="nil"/>
              <w:right w:val="single" w:sz="4" w:space="0" w:color="auto"/>
            </w:tcBorders>
            <w:vAlign w:val="center"/>
          </w:tcPr>
          <w:p w14:paraId="6EAE75BD"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CA_n78(2A)</w:t>
            </w:r>
          </w:p>
          <w:p w14:paraId="35E7C8D9"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CA_n3A-n7A</w:t>
            </w:r>
          </w:p>
          <w:p w14:paraId="181109F8" w14:textId="77777777" w:rsidR="00BE4D76" w:rsidRPr="00BE4D76" w:rsidRDefault="00BE4D76" w:rsidP="00BE4D76">
            <w:pPr>
              <w:keepNext/>
              <w:keepLines/>
              <w:spacing w:after="0"/>
              <w:jc w:val="center"/>
              <w:rPr>
                <w:rFonts w:ascii="Arial" w:hAnsi="Arial"/>
                <w:sz w:val="18"/>
                <w:lang w:val="es-US"/>
              </w:rPr>
            </w:pPr>
            <w:r w:rsidRPr="00BE4D76">
              <w:rPr>
                <w:rFonts w:ascii="Arial" w:hAnsi="Arial"/>
                <w:sz w:val="18"/>
                <w:lang w:val="es-US" w:eastAsia="zh-CN"/>
              </w:rPr>
              <w:t>CA_n3A-n78A</w:t>
            </w:r>
          </w:p>
          <w:p w14:paraId="60B8407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s-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tcPr>
          <w:p w14:paraId="178DF9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C9A85E2"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F0EF9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4EB1C8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D575D8" w14:textId="77777777" w:rsidR="00BE4D76" w:rsidRPr="00BE4D76" w:rsidRDefault="00BE4D76" w:rsidP="00BE4D76">
            <w:pPr>
              <w:keepNext/>
              <w:keepLines/>
              <w:spacing w:after="0"/>
              <w:jc w:val="center"/>
              <w:rPr>
                <w:rFonts w:ascii="Arial" w:hAnsi="Arial"/>
                <w:color w:val="000000"/>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D168621"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42495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A8FDB94"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lang w:val="en-US" w:bidi="ar"/>
              </w:rPr>
              <w:t>5, 10, 15, 20, 25, 30, 40, 50</w:t>
            </w:r>
          </w:p>
        </w:tc>
        <w:tc>
          <w:tcPr>
            <w:tcW w:w="2402" w:type="dxa"/>
            <w:gridSpan w:val="2"/>
            <w:tcBorders>
              <w:top w:val="nil"/>
              <w:left w:val="single" w:sz="4" w:space="0" w:color="auto"/>
              <w:bottom w:val="nil"/>
              <w:right w:val="single" w:sz="4" w:space="0" w:color="auto"/>
            </w:tcBorders>
            <w:vAlign w:val="center"/>
          </w:tcPr>
          <w:p w14:paraId="0BE797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C4D2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59060C" w14:textId="77777777" w:rsidR="00BE4D76" w:rsidRPr="00BE4D76" w:rsidRDefault="00BE4D76" w:rsidP="00BE4D76">
            <w:pPr>
              <w:keepNext/>
              <w:keepLines/>
              <w:spacing w:after="0"/>
              <w:jc w:val="center"/>
              <w:rPr>
                <w:rFonts w:ascii="Arial" w:hAnsi="Arial"/>
                <w:color w:val="000000"/>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349A778" w14:textId="77777777" w:rsidR="00BE4D76" w:rsidRPr="00BE4D76" w:rsidRDefault="00BE4D76" w:rsidP="00BE4D76">
            <w:pPr>
              <w:keepNext/>
              <w:keepLines/>
              <w:spacing w:after="0"/>
              <w:jc w:val="center"/>
              <w:rPr>
                <w:rFonts w:ascii="Arial" w:hAnsi="Arial"/>
                <w:sz w:val="18"/>
                <w:lang w:val="es-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BAA67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34DDF31"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hAnsi="Arial" w:cs="Arial"/>
                <w:color w:val="000000"/>
                <w:sz w:val="18"/>
                <w:szCs w:val="18"/>
                <w:lang w:val="en-US"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D782F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4FCA8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BAD5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CA_n3B-n7A-n78A</w:t>
            </w:r>
          </w:p>
        </w:tc>
        <w:tc>
          <w:tcPr>
            <w:tcW w:w="2736" w:type="dxa"/>
            <w:gridSpan w:val="3"/>
            <w:tcBorders>
              <w:top w:val="single" w:sz="4" w:space="0" w:color="auto"/>
              <w:left w:val="single" w:sz="4" w:space="0" w:color="auto"/>
              <w:bottom w:val="nil"/>
              <w:right w:val="single" w:sz="4" w:space="0" w:color="auto"/>
            </w:tcBorders>
            <w:vAlign w:val="center"/>
          </w:tcPr>
          <w:p w14:paraId="6592D4C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4CF8E34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0333FB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48107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3ADB1E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698ECCB2"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0</w:t>
            </w:r>
          </w:p>
        </w:tc>
      </w:tr>
      <w:tr w:rsidR="00E43759" w:rsidRPr="00BE4D76" w14:paraId="707D5D4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18FB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7442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27C66"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DDB203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0A6F7237" w14:textId="77777777" w:rsidR="00BE4D76" w:rsidRPr="00BE4D76" w:rsidRDefault="00BE4D76" w:rsidP="00BE4D76">
            <w:pPr>
              <w:keepNext/>
              <w:keepLines/>
              <w:spacing w:after="0"/>
              <w:jc w:val="center"/>
              <w:rPr>
                <w:rFonts w:ascii="Arial" w:hAnsi="Arial"/>
                <w:sz w:val="18"/>
                <w:lang w:val="en-US"/>
              </w:rPr>
            </w:pPr>
          </w:p>
        </w:tc>
      </w:tr>
      <w:tr w:rsidR="00BE4D76" w:rsidRPr="00BE4D76" w14:paraId="595CB9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6F661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ABAA4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AFB17F"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3910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F48727B" w14:textId="77777777" w:rsidR="00BE4D76" w:rsidRPr="00BE4D76" w:rsidRDefault="00BE4D76" w:rsidP="00BE4D76">
            <w:pPr>
              <w:keepNext/>
              <w:keepLines/>
              <w:spacing w:after="0"/>
              <w:jc w:val="center"/>
              <w:rPr>
                <w:rFonts w:ascii="Arial" w:hAnsi="Arial"/>
                <w:sz w:val="18"/>
                <w:lang w:val="en-US"/>
              </w:rPr>
            </w:pPr>
          </w:p>
        </w:tc>
      </w:tr>
      <w:tr w:rsidR="00BE4D76" w:rsidRPr="00BE4D76" w14:paraId="0649784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369B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CA_n3B-n7A-n78(2A)</w:t>
            </w:r>
          </w:p>
        </w:tc>
        <w:tc>
          <w:tcPr>
            <w:tcW w:w="2736" w:type="dxa"/>
            <w:gridSpan w:val="3"/>
            <w:tcBorders>
              <w:top w:val="single" w:sz="4" w:space="0" w:color="auto"/>
              <w:left w:val="single" w:sz="4" w:space="0" w:color="auto"/>
              <w:bottom w:val="nil"/>
              <w:right w:val="single" w:sz="4" w:space="0" w:color="auto"/>
            </w:tcBorders>
            <w:vAlign w:val="center"/>
          </w:tcPr>
          <w:p w14:paraId="2B0A84C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4D93F67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40642E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4E91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04FA1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69E80D0C"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0</w:t>
            </w:r>
          </w:p>
        </w:tc>
      </w:tr>
      <w:tr w:rsidR="00E43759" w:rsidRPr="00BE4D76" w14:paraId="1002F7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98ED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EA844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E1E385"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BE260F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nil"/>
              <w:left w:val="single" w:sz="4" w:space="0" w:color="auto"/>
              <w:bottom w:val="nil"/>
              <w:right w:val="single" w:sz="4" w:space="0" w:color="auto"/>
            </w:tcBorders>
            <w:vAlign w:val="center"/>
          </w:tcPr>
          <w:p w14:paraId="76AE1906" w14:textId="77777777" w:rsidR="00BE4D76" w:rsidRPr="00BE4D76" w:rsidRDefault="00BE4D76" w:rsidP="00BE4D76">
            <w:pPr>
              <w:keepNext/>
              <w:keepLines/>
              <w:spacing w:after="0"/>
              <w:jc w:val="center"/>
              <w:rPr>
                <w:rFonts w:ascii="Arial" w:hAnsi="Arial"/>
                <w:sz w:val="18"/>
                <w:lang w:val="en-US"/>
              </w:rPr>
            </w:pPr>
          </w:p>
        </w:tc>
      </w:tr>
      <w:tr w:rsidR="00BE4D76" w:rsidRPr="00BE4D76" w14:paraId="4A643CE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E5D6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6CC1E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582E5B"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4F75F1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CA_n78(2A)_BCS0</w:t>
            </w:r>
          </w:p>
        </w:tc>
        <w:tc>
          <w:tcPr>
            <w:tcW w:w="2402" w:type="dxa"/>
            <w:gridSpan w:val="2"/>
            <w:tcBorders>
              <w:top w:val="nil"/>
              <w:left w:val="single" w:sz="4" w:space="0" w:color="auto"/>
              <w:bottom w:val="single" w:sz="4" w:space="0" w:color="auto"/>
              <w:right w:val="single" w:sz="4" w:space="0" w:color="auto"/>
            </w:tcBorders>
            <w:vAlign w:val="center"/>
          </w:tcPr>
          <w:p w14:paraId="51086700" w14:textId="77777777" w:rsidR="00BE4D76" w:rsidRPr="00BE4D76" w:rsidRDefault="00BE4D76" w:rsidP="00BE4D76">
            <w:pPr>
              <w:keepNext/>
              <w:keepLines/>
              <w:spacing w:after="0"/>
              <w:jc w:val="center"/>
              <w:rPr>
                <w:rFonts w:ascii="Arial" w:hAnsi="Arial"/>
                <w:sz w:val="18"/>
                <w:lang w:val="en-US"/>
              </w:rPr>
            </w:pPr>
          </w:p>
        </w:tc>
      </w:tr>
      <w:tr w:rsidR="00BE4D76" w:rsidRPr="00BE4D76" w14:paraId="79102B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810B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CA_n3B-n7B-n78A</w:t>
            </w:r>
          </w:p>
        </w:tc>
        <w:tc>
          <w:tcPr>
            <w:tcW w:w="2736" w:type="dxa"/>
            <w:gridSpan w:val="3"/>
            <w:tcBorders>
              <w:top w:val="single" w:sz="4" w:space="0" w:color="auto"/>
              <w:left w:val="single" w:sz="4" w:space="0" w:color="auto"/>
              <w:bottom w:val="nil"/>
              <w:right w:val="single" w:sz="4" w:space="0" w:color="auto"/>
            </w:tcBorders>
            <w:vAlign w:val="center"/>
          </w:tcPr>
          <w:p w14:paraId="2BA27C4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1386565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23A9ED1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48FA58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18DD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FEEC07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2559975A"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0</w:t>
            </w:r>
          </w:p>
        </w:tc>
      </w:tr>
      <w:tr w:rsidR="00E43759" w:rsidRPr="00BE4D76" w14:paraId="28E621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6330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537F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48EAE0"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26744A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1EC28E9F" w14:textId="77777777" w:rsidR="00BE4D76" w:rsidRPr="00BE4D76" w:rsidRDefault="00BE4D76" w:rsidP="00BE4D76">
            <w:pPr>
              <w:keepNext/>
              <w:keepLines/>
              <w:spacing w:after="0"/>
              <w:jc w:val="center"/>
              <w:rPr>
                <w:rFonts w:ascii="Arial" w:hAnsi="Arial"/>
                <w:sz w:val="18"/>
                <w:lang w:val="en-US"/>
              </w:rPr>
            </w:pPr>
          </w:p>
        </w:tc>
      </w:tr>
      <w:tr w:rsidR="00BE4D76" w:rsidRPr="00BE4D76" w14:paraId="6A0A3B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94D7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2E76F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97108B"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7624F0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17FAC86" w14:textId="77777777" w:rsidR="00BE4D76" w:rsidRPr="00BE4D76" w:rsidRDefault="00BE4D76" w:rsidP="00BE4D76">
            <w:pPr>
              <w:keepNext/>
              <w:keepLines/>
              <w:spacing w:after="0"/>
              <w:jc w:val="center"/>
              <w:rPr>
                <w:rFonts w:ascii="Arial" w:hAnsi="Arial"/>
                <w:sz w:val="18"/>
                <w:lang w:val="en-US"/>
              </w:rPr>
            </w:pPr>
          </w:p>
        </w:tc>
      </w:tr>
      <w:tr w:rsidR="00BE4D76" w:rsidRPr="00BE4D76" w14:paraId="48598C6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9813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CA_n3B-n7B-n78(2A)</w:t>
            </w:r>
          </w:p>
        </w:tc>
        <w:tc>
          <w:tcPr>
            <w:tcW w:w="2736" w:type="dxa"/>
            <w:gridSpan w:val="3"/>
            <w:tcBorders>
              <w:top w:val="single" w:sz="4" w:space="0" w:color="auto"/>
              <w:left w:val="single" w:sz="4" w:space="0" w:color="auto"/>
              <w:bottom w:val="nil"/>
              <w:right w:val="single" w:sz="4" w:space="0" w:color="auto"/>
            </w:tcBorders>
            <w:vAlign w:val="center"/>
          </w:tcPr>
          <w:p w14:paraId="56259CF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CA_n3A-n7A</w:t>
            </w:r>
          </w:p>
          <w:p w14:paraId="7C0378D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2C40748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3FC41C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97FE1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EFC2B8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4B1D913C"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0</w:t>
            </w:r>
          </w:p>
        </w:tc>
      </w:tr>
      <w:tr w:rsidR="00E43759" w:rsidRPr="00BE4D76" w14:paraId="45755C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6D25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420C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E5BFDE"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olor w:val="000000"/>
                <w:sz w:val="18"/>
                <w:szCs w:val="18"/>
                <w:lang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4FEAB2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08F8A241" w14:textId="77777777" w:rsidR="00BE4D76" w:rsidRPr="00BE4D76" w:rsidRDefault="00BE4D76" w:rsidP="00BE4D76">
            <w:pPr>
              <w:keepNext/>
              <w:keepLines/>
              <w:spacing w:after="0"/>
              <w:jc w:val="center"/>
              <w:rPr>
                <w:rFonts w:ascii="Arial" w:hAnsi="Arial"/>
                <w:sz w:val="18"/>
                <w:lang w:val="en-US"/>
              </w:rPr>
            </w:pPr>
          </w:p>
        </w:tc>
      </w:tr>
      <w:tr w:rsidR="00BE4D76" w:rsidRPr="00BE4D76" w14:paraId="3BA370A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5B05A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F5621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C1C914"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D4BD63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s-US" w:eastAsia="zh-CN"/>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166B10F" w14:textId="77777777" w:rsidR="00BE4D76" w:rsidRPr="00BE4D76" w:rsidRDefault="00BE4D76" w:rsidP="00BE4D76">
            <w:pPr>
              <w:keepNext/>
              <w:keepLines/>
              <w:spacing w:after="0"/>
              <w:jc w:val="center"/>
              <w:rPr>
                <w:rFonts w:ascii="Arial" w:hAnsi="Arial"/>
                <w:sz w:val="18"/>
                <w:lang w:val="en-US"/>
              </w:rPr>
            </w:pPr>
          </w:p>
        </w:tc>
      </w:tr>
      <w:tr w:rsidR="00BE4D76" w:rsidRPr="00BE4D76" w14:paraId="393D871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24A4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22"/>
                <w:lang w:val="en-US"/>
              </w:rPr>
              <w:t>CA_n3A-n7A-n79A</w:t>
            </w:r>
          </w:p>
        </w:tc>
        <w:tc>
          <w:tcPr>
            <w:tcW w:w="2736" w:type="dxa"/>
            <w:gridSpan w:val="3"/>
            <w:tcBorders>
              <w:top w:val="single" w:sz="4" w:space="0" w:color="auto"/>
              <w:left w:val="single" w:sz="4" w:space="0" w:color="auto"/>
              <w:bottom w:val="nil"/>
              <w:right w:val="single" w:sz="4" w:space="0" w:color="auto"/>
            </w:tcBorders>
            <w:vAlign w:val="center"/>
          </w:tcPr>
          <w:p w14:paraId="00CF93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694707"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FD6B0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A2C1C10" w14:textId="77777777" w:rsidR="00BE4D76" w:rsidRPr="00BE4D76" w:rsidRDefault="00BE4D76" w:rsidP="00BE4D76">
            <w:pPr>
              <w:keepNext/>
              <w:keepLines/>
              <w:spacing w:after="0"/>
              <w:jc w:val="center"/>
              <w:rPr>
                <w:rFonts w:ascii="Arial" w:hAnsi="Arial"/>
                <w:sz w:val="18"/>
                <w:lang w:val="en-US"/>
              </w:rPr>
            </w:pPr>
            <w:r w:rsidRPr="00BE4D76">
              <w:rPr>
                <w:rFonts w:ascii="Arial" w:hAnsi="Arial"/>
                <w:kern w:val="2"/>
                <w:sz w:val="18"/>
                <w:szCs w:val="22"/>
                <w:lang w:val="en-US"/>
              </w:rPr>
              <w:t>0</w:t>
            </w:r>
          </w:p>
        </w:tc>
      </w:tr>
      <w:tr w:rsidR="00E43759" w:rsidRPr="00BE4D76" w14:paraId="23B7F4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73C8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CCC1F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3A7813"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C1D4C1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AFCEA5F" w14:textId="77777777" w:rsidR="00BE4D76" w:rsidRPr="00BE4D76" w:rsidRDefault="00BE4D76" w:rsidP="00BE4D76">
            <w:pPr>
              <w:keepNext/>
              <w:keepLines/>
              <w:spacing w:after="0"/>
              <w:jc w:val="center"/>
              <w:rPr>
                <w:rFonts w:ascii="Arial" w:hAnsi="Arial"/>
                <w:sz w:val="18"/>
                <w:lang w:val="en-US"/>
              </w:rPr>
            </w:pPr>
          </w:p>
        </w:tc>
      </w:tr>
      <w:tr w:rsidR="00BE4D76" w:rsidRPr="00BE4D76" w14:paraId="681D3E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1BC4F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5FEA7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B26337"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B95379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682199C" w14:textId="77777777" w:rsidR="00BE4D76" w:rsidRPr="00BE4D76" w:rsidRDefault="00BE4D76" w:rsidP="00BE4D76">
            <w:pPr>
              <w:keepNext/>
              <w:keepLines/>
              <w:spacing w:after="0"/>
              <w:jc w:val="center"/>
              <w:rPr>
                <w:rFonts w:ascii="Arial" w:hAnsi="Arial"/>
                <w:sz w:val="18"/>
                <w:lang w:val="en-US"/>
              </w:rPr>
            </w:pPr>
          </w:p>
        </w:tc>
      </w:tr>
      <w:tr w:rsidR="00BE4D76" w:rsidRPr="00BE4D76" w14:paraId="3BDE2FE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F0C3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22"/>
                <w:lang w:val="en-US"/>
              </w:rPr>
              <w:t>CA_n3B-n7A-n79A</w:t>
            </w:r>
          </w:p>
        </w:tc>
        <w:tc>
          <w:tcPr>
            <w:tcW w:w="2736" w:type="dxa"/>
            <w:gridSpan w:val="3"/>
            <w:tcBorders>
              <w:top w:val="single" w:sz="4" w:space="0" w:color="auto"/>
              <w:left w:val="single" w:sz="4" w:space="0" w:color="auto"/>
              <w:bottom w:val="nil"/>
              <w:right w:val="single" w:sz="4" w:space="0" w:color="auto"/>
            </w:tcBorders>
            <w:vAlign w:val="center"/>
          </w:tcPr>
          <w:p w14:paraId="639262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DFB2EF"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DE01D8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CA_n3</w:t>
            </w:r>
            <w:r w:rsidRPr="00BE4D76">
              <w:rPr>
                <w:rFonts w:ascii="Arial" w:hAnsi="Arial" w:cs="Arial" w:hint="eastAsia"/>
                <w:sz w:val="18"/>
                <w:szCs w:val="18"/>
                <w:lang w:val="en-US" w:eastAsia="zh-CN" w:bidi="ar"/>
              </w:rPr>
              <w:t>B</w:t>
            </w:r>
            <w:r w:rsidRPr="00BE4D76">
              <w:rPr>
                <w:rFonts w:ascii="Arial" w:hAnsi="Arial" w:cs="Arial"/>
                <w:sz w:val="18"/>
                <w:szCs w:val="18"/>
                <w:lang w:val="en-US" w:eastAsia="zh-CN" w:bidi="ar"/>
              </w:rPr>
              <w:t>_BCS0</w:t>
            </w:r>
          </w:p>
        </w:tc>
        <w:tc>
          <w:tcPr>
            <w:tcW w:w="2402" w:type="dxa"/>
            <w:gridSpan w:val="2"/>
            <w:tcBorders>
              <w:top w:val="single" w:sz="4" w:space="0" w:color="auto"/>
              <w:left w:val="single" w:sz="4" w:space="0" w:color="auto"/>
              <w:bottom w:val="nil"/>
              <w:right w:val="single" w:sz="4" w:space="0" w:color="auto"/>
            </w:tcBorders>
            <w:vAlign w:val="center"/>
          </w:tcPr>
          <w:p w14:paraId="19D92E9E"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kern w:val="2"/>
                <w:sz w:val="18"/>
                <w:szCs w:val="22"/>
                <w:lang w:val="en-US" w:eastAsia="zh-CN"/>
              </w:rPr>
              <w:t>0</w:t>
            </w:r>
          </w:p>
        </w:tc>
      </w:tr>
      <w:tr w:rsidR="00E43759" w:rsidRPr="00BE4D76" w14:paraId="6E8BF7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E075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160A3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9351B3"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DB218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46EED22" w14:textId="77777777" w:rsidR="00BE4D76" w:rsidRPr="00BE4D76" w:rsidRDefault="00BE4D76" w:rsidP="00BE4D76">
            <w:pPr>
              <w:keepNext/>
              <w:keepLines/>
              <w:spacing w:after="0"/>
              <w:jc w:val="center"/>
              <w:rPr>
                <w:rFonts w:ascii="Arial" w:hAnsi="Arial"/>
                <w:sz w:val="18"/>
                <w:lang w:val="en-US"/>
              </w:rPr>
            </w:pPr>
          </w:p>
        </w:tc>
      </w:tr>
      <w:tr w:rsidR="00BE4D76" w:rsidRPr="00BE4D76" w14:paraId="293B76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AACA1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17F7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8F0695"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0FC40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44FA1A" w14:textId="77777777" w:rsidR="00BE4D76" w:rsidRPr="00BE4D76" w:rsidRDefault="00BE4D76" w:rsidP="00BE4D76">
            <w:pPr>
              <w:keepNext/>
              <w:keepLines/>
              <w:spacing w:after="0"/>
              <w:jc w:val="center"/>
              <w:rPr>
                <w:rFonts w:ascii="Arial" w:hAnsi="Arial"/>
                <w:sz w:val="18"/>
                <w:lang w:val="en-US"/>
              </w:rPr>
            </w:pPr>
          </w:p>
        </w:tc>
      </w:tr>
      <w:tr w:rsidR="00BE4D76" w:rsidRPr="00BE4D76" w14:paraId="16C1516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421D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22"/>
                <w:lang w:val="en-US"/>
              </w:rPr>
              <w:t>CA_n3(2A)-n7A-n79A</w:t>
            </w:r>
          </w:p>
        </w:tc>
        <w:tc>
          <w:tcPr>
            <w:tcW w:w="2736" w:type="dxa"/>
            <w:gridSpan w:val="3"/>
            <w:tcBorders>
              <w:top w:val="single" w:sz="4" w:space="0" w:color="auto"/>
              <w:left w:val="single" w:sz="4" w:space="0" w:color="auto"/>
              <w:bottom w:val="nil"/>
              <w:right w:val="single" w:sz="4" w:space="0" w:color="auto"/>
            </w:tcBorders>
            <w:vAlign w:val="center"/>
          </w:tcPr>
          <w:p w14:paraId="286843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kern w:val="2"/>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E391D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F5ECA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CA_n3(2A)_BCS0</w:t>
            </w:r>
          </w:p>
        </w:tc>
        <w:tc>
          <w:tcPr>
            <w:tcW w:w="2402" w:type="dxa"/>
            <w:gridSpan w:val="2"/>
            <w:tcBorders>
              <w:top w:val="single" w:sz="4" w:space="0" w:color="auto"/>
              <w:left w:val="single" w:sz="4" w:space="0" w:color="auto"/>
              <w:bottom w:val="nil"/>
              <w:right w:val="single" w:sz="4" w:space="0" w:color="auto"/>
            </w:tcBorders>
            <w:vAlign w:val="center"/>
          </w:tcPr>
          <w:p w14:paraId="629C06E4"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kern w:val="2"/>
                <w:sz w:val="18"/>
                <w:szCs w:val="22"/>
                <w:lang w:val="en-US" w:eastAsia="zh-CN"/>
              </w:rPr>
              <w:t>0</w:t>
            </w:r>
          </w:p>
        </w:tc>
      </w:tr>
      <w:tr w:rsidR="00E43759" w:rsidRPr="00BE4D76" w14:paraId="13EEAA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5C26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482B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B24413"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FEA669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E6E98F5" w14:textId="77777777" w:rsidR="00BE4D76" w:rsidRPr="00BE4D76" w:rsidRDefault="00BE4D76" w:rsidP="00BE4D76">
            <w:pPr>
              <w:keepNext/>
              <w:keepLines/>
              <w:spacing w:after="0"/>
              <w:jc w:val="center"/>
              <w:rPr>
                <w:rFonts w:ascii="Arial" w:hAnsi="Arial"/>
                <w:sz w:val="18"/>
                <w:lang w:val="en-US"/>
              </w:rPr>
            </w:pPr>
          </w:p>
        </w:tc>
      </w:tr>
      <w:tr w:rsidR="00BE4D76" w:rsidRPr="00BE4D76" w14:paraId="7079E65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070C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86F31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28151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FBDF07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BFE326" w14:textId="77777777" w:rsidR="00BE4D76" w:rsidRPr="00BE4D76" w:rsidRDefault="00BE4D76" w:rsidP="00BE4D76">
            <w:pPr>
              <w:keepNext/>
              <w:keepLines/>
              <w:spacing w:after="0"/>
              <w:jc w:val="center"/>
              <w:rPr>
                <w:rFonts w:ascii="Arial" w:hAnsi="Arial"/>
                <w:sz w:val="18"/>
                <w:lang w:val="en-US"/>
              </w:rPr>
            </w:pPr>
          </w:p>
        </w:tc>
      </w:tr>
      <w:tr w:rsidR="00BE4D76" w:rsidRPr="00BE4D76" w14:paraId="68F89FF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85B68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CA_n3A-n8A-n28A</w:t>
            </w:r>
          </w:p>
        </w:tc>
        <w:tc>
          <w:tcPr>
            <w:tcW w:w="2736" w:type="dxa"/>
            <w:gridSpan w:val="3"/>
            <w:tcBorders>
              <w:top w:val="single" w:sz="4" w:space="0" w:color="auto"/>
              <w:left w:val="single" w:sz="4" w:space="0" w:color="auto"/>
              <w:bottom w:val="nil"/>
              <w:right w:val="single" w:sz="4" w:space="0" w:color="auto"/>
            </w:tcBorders>
            <w:vAlign w:val="center"/>
          </w:tcPr>
          <w:p w14:paraId="17B716C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F0C42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0A2D8E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6268C9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0</w:t>
            </w:r>
          </w:p>
        </w:tc>
      </w:tr>
      <w:tr w:rsidR="00E43759" w:rsidRPr="00BE4D76" w14:paraId="0B1928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1DFB0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33569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8EAB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257933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5, 10, 15, 20, 35</w:t>
            </w:r>
          </w:p>
        </w:tc>
        <w:tc>
          <w:tcPr>
            <w:tcW w:w="2402" w:type="dxa"/>
            <w:gridSpan w:val="2"/>
            <w:tcBorders>
              <w:top w:val="nil"/>
              <w:left w:val="single" w:sz="4" w:space="0" w:color="auto"/>
              <w:bottom w:val="nil"/>
              <w:right w:val="single" w:sz="4" w:space="0" w:color="auto"/>
            </w:tcBorders>
            <w:vAlign w:val="center"/>
          </w:tcPr>
          <w:p w14:paraId="24B69259" w14:textId="77777777" w:rsidR="00BE4D76" w:rsidRPr="00BE4D76" w:rsidRDefault="00BE4D76" w:rsidP="00BE4D76">
            <w:pPr>
              <w:keepNext/>
              <w:keepLines/>
              <w:spacing w:after="0"/>
              <w:jc w:val="center"/>
              <w:rPr>
                <w:rFonts w:ascii="Arial" w:hAnsi="Arial"/>
                <w:sz w:val="18"/>
                <w:lang w:val="en-US"/>
              </w:rPr>
            </w:pPr>
          </w:p>
        </w:tc>
      </w:tr>
      <w:tr w:rsidR="00BE4D76" w:rsidRPr="00BE4D76" w14:paraId="25F5517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279AB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666FA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D68DC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w:t>
            </w:r>
            <w:r w:rsidRPr="00BE4D76">
              <w:rPr>
                <w:rFonts w:ascii="Arial" w:hAnsi="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1B0A981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00786633" w14:textId="77777777" w:rsidR="00BE4D76" w:rsidRPr="00BE4D76" w:rsidRDefault="00BE4D76" w:rsidP="00BE4D76">
            <w:pPr>
              <w:keepNext/>
              <w:keepLines/>
              <w:spacing w:after="0"/>
              <w:jc w:val="center"/>
              <w:rPr>
                <w:rFonts w:ascii="Arial" w:hAnsi="Arial"/>
                <w:sz w:val="18"/>
                <w:lang w:val="en-US"/>
              </w:rPr>
            </w:pPr>
          </w:p>
        </w:tc>
      </w:tr>
      <w:tr w:rsidR="00BE4D76" w:rsidRPr="00BE4D76" w14:paraId="4E8027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F43697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CA_n3A-n8A-n41A</w:t>
            </w:r>
          </w:p>
        </w:tc>
        <w:tc>
          <w:tcPr>
            <w:tcW w:w="2736" w:type="dxa"/>
            <w:gridSpan w:val="3"/>
            <w:tcBorders>
              <w:top w:val="single" w:sz="4" w:space="0" w:color="auto"/>
              <w:left w:val="single" w:sz="4" w:space="0" w:color="auto"/>
              <w:bottom w:val="nil"/>
              <w:right w:val="single" w:sz="4" w:space="0" w:color="auto"/>
            </w:tcBorders>
          </w:tcPr>
          <w:p w14:paraId="6832161E" w14:textId="77777777" w:rsidR="00BE4D76" w:rsidRPr="00BE4D76" w:rsidRDefault="00BE4D76" w:rsidP="00BE4D76">
            <w:pPr>
              <w:keepNext/>
              <w:keepLines/>
              <w:spacing w:after="0"/>
              <w:jc w:val="center"/>
              <w:rPr>
                <w:rFonts w:ascii="Arial" w:hAnsi="Arial"/>
                <w:sz w:val="18"/>
                <w:szCs w:val="18"/>
                <w:lang w:val="sv-SE" w:eastAsia="ja-JP"/>
              </w:rPr>
            </w:pPr>
            <w:r w:rsidRPr="00BE4D76">
              <w:rPr>
                <w:rFonts w:ascii="Arial" w:hAnsi="Arial" w:hint="eastAsia"/>
                <w:sz w:val="18"/>
                <w:szCs w:val="18"/>
                <w:lang w:eastAsia="zh-CN"/>
              </w:rPr>
              <w:t>CA</w:t>
            </w:r>
            <w:r w:rsidRPr="00BE4D76">
              <w:rPr>
                <w:rFonts w:ascii="Arial" w:hAnsi="Arial"/>
                <w:sz w:val="18"/>
                <w:szCs w:val="18"/>
              </w:rPr>
              <w:t>_</w:t>
            </w:r>
            <w:r w:rsidRPr="00BE4D76">
              <w:rPr>
                <w:rFonts w:ascii="Arial" w:hAnsi="Arial" w:hint="eastAsia"/>
                <w:sz w:val="18"/>
                <w:szCs w:val="18"/>
                <w:lang w:val="en-US" w:eastAsia="zh-CN"/>
              </w:rPr>
              <w:t>n3</w:t>
            </w:r>
            <w:r w:rsidRPr="00BE4D76">
              <w:rPr>
                <w:rFonts w:ascii="Arial" w:hAnsi="Arial"/>
                <w:sz w:val="18"/>
                <w:szCs w:val="18"/>
                <w:lang w:val="sv-SE" w:eastAsia="ja-JP"/>
              </w:rPr>
              <w:t>A-</w:t>
            </w:r>
            <w:r w:rsidRPr="00BE4D76">
              <w:rPr>
                <w:rFonts w:ascii="Arial" w:hAnsi="Arial" w:hint="eastAsia"/>
                <w:sz w:val="18"/>
                <w:szCs w:val="18"/>
                <w:lang w:val="en-US" w:eastAsia="zh-CN"/>
              </w:rPr>
              <w:t>n8</w:t>
            </w:r>
            <w:r w:rsidRPr="00BE4D76">
              <w:rPr>
                <w:rFonts w:ascii="Arial" w:hAnsi="Arial"/>
                <w:sz w:val="18"/>
                <w:szCs w:val="18"/>
                <w:lang w:val="sv-SE" w:eastAsia="ja-JP"/>
              </w:rPr>
              <w:t>A</w:t>
            </w:r>
          </w:p>
          <w:p w14:paraId="6487663F" w14:textId="77777777" w:rsidR="00BE4D76" w:rsidRPr="00BE4D76" w:rsidRDefault="00BE4D76" w:rsidP="00BE4D76">
            <w:pPr>
              <w:keepNext/>
              <w:keepLines/>
              <w:spacing w:after="0"/>
              <w:jc w:val="center"/>
              <w:rPr>
                <w:rFonts w:ascii="Arial" w:hAnsi="Arial"/>
                <w:sz w:val="18"/>
                <w:szCs w:val="18"/>
                <w:lang w:val="sv-SE" w:eastAsia="ja-JP"/>
              </w:rPr>
            </w:pPr>
            <w:r w:rsidRPr="00BE4D76">
              <w:rPr>
                <w:rFonts w:ascii="Arial" w:hAnsi="Arial" w:hint="eastAsia"/>
                <w:sz w:val="18"/>
                <w:szCs w:val="18"/>
                <w:lang w:eastAsia="zh-CN"/>
              </w:rPr>
              <w:t>CA</w:t>
            </w:r>
            <w:r w:rsidRPr="00BE4D76">
              <w:rPr>
                <w:rFonts w:ascii="Arial" w:hAnsi="Arial"/>
                <w:sz w:val="18"/>
                <w:szCs w:val="18"/>
              </w:rPr>
              <w:t>_</w:t>
            </w:r>
            <w:r w:rsidRPr="00BE4D76">
              <w:rPr>
                <w:rFonts w:ascii="Arial" w:hAnsi="Arial" w:hint="eastAsia"/>
                <w:sz w:val="18"/>
                <w:szCs w:val="18"/>
                <w:lang w:val="en-US" w:eastAsia="zh-CN"/>
              </w:rPr>
              <w:t>n3</w:t>
            </w:r>
            <w:r w:rsidRPr="00BE4D76">
              <w:rPr>
                <w:rFonts w:ascii="Arial" w:hAnsi="Arial"/>
                <w:sz w:val="18"/>
                <w:szCs w:val="18"/>
                <w:lang w:val="sv-SE" w:eastAsia="ja-JP"/>
              </w:rPr>
              <w:t>A-</w:t>
            </w:r>
            <w:r w:rsidRPr="00BE4D76">
              <w:rPr>
                <w:rFonts w:ascii="Arial" w:hAnsi="Arial" w:hint="eastAsia"/>
                <w:sz w:val="18"/>
                <w:szCs w:val="18"/>
                <w:lang w:val="en-US" w:eastAsia="zh-CN"/>
              </w:rPr>
              <w:t>n41</w:t>
            </w:r>
            <w:r w:rsidRPr="00BE4D76">
              <w:rPr>
                <w:rFonts w:ascii="Arial" w:hAnsi="Arial"/>
                <w:sz w:val="18"/>
                <w:szCs w:val="18"/>
                <w:lang w:val="sv-SE" w:eastAsia="ja-JP"/>
              </w:rPr>
              <w:t>A</w:t>
            </w:r>
          </w:p>
          <w:p w14:paraId="396A6790"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szCs w:val="18"/>
                <w:lang w:eastAsia="zh-CN"/>
              </w:rPr>
              <w:t>CA</w:t>
            </w:r>
            <w:r w:rsidRPr="00BE4D76">
              <w:rPr>
                <w:rFonts w:ascii="Arial" w:hAnsi="Arial"/>
                <w:sz w:val="18"/>
                <w:szCs w:val="18"/>
              </w:rPr>
              <w:t>_</w:t>
            </w:r>
            <w:r w:rsidRPr="00BE4D76">
              <w:rPr>
                <w:rFonts w:ascii="Arial" w:hAnsi="Arial" w:hint="eastAsia"/>
                <w:sz w:val="18"/>
                <w:szCs w:val="18"/>
                <w:lang w:val="en-US" w:eastAsia="zh-CN"/>
              </w:rPr>
              <w:t>n8</w:t>
            </w:r>
            <w:r w:rsidRPr="00BE4D76">
              <w:rPr>
                <w:rFonts w:ascii="Arial" w:hAnsi="Arial"/>
                <w:sz w:val="18"/>
                <w:szCs w:val="18"/>
                <w:lang w:val="sv-SE" w:eastAsia="ja-JP"/>
              </w:rPr>
              <w:t>A-</w:t>
            </w:r>
            <w:r w:rsidRPr="00BE4D76">
              <w:rPr>
                <w:rFonts w:ascii="Arial" w:hAnsi="Arial" w:hint="eastAsia"/>
                <w:sz w:val="18"/>
                <w:szCs w:val="18"/>
                <w:lang w:val="en-US" w:eastAsia="zh-CN"/>
              </w:rPr>
              <w:t>n41</w:t>
            </w:r>
            <w:r w:rsidRPr="00BE4D76">
              <w:rPr>
                <w:rFonts w:ascii="Arial" w:hAnsi="Arial"/>
                <w:sz w:val="18"/>
                <w:szCs w:val="18"/>
                <w:lang w:val="sv-SE" w:eastAsia="ja-JP"/>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3CFA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D116F4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rPr>
              <w:t>5, 10, 15, 20, 25, 30</w:t>
            </w:r>
          </w:p>
        </w:tc>
        <w:tc>
          <w:tcPr>
            <w:tcW w:w="2402" w:type="dxa"/>
            <w:gridSpan w:val="2"/>
            <w:tcBorders>
              <w:top w:val="single" w:sz="4" w:space="0" w:color="auto"/>
              <w:left w:val="single" w:sz="4" w:space="0" w:color="auto"/>
              <w:bottom w:val="nil"/>
              <w:right w:val="single" w:sz="4" w:space="0" w:color="auto"/>
            </w:tcBorders>
          </w:tcPr>
          <w:p w14:paraId="70E64F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0</w:t>
            </w:r>
          </w:p>
        </w:tc>
      </w:tr>
      <w:tr w:rsidR="00E43759" w:rsidRPr="00BE4D76" w14:paraId="1A07575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57C70C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31FE50D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7103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E998D9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tcPr>
          <w:p w14:paraId="63D914FF" w14:textId="77777777" w:rsidR="00BE4D76" w:rsidRPr="00BE4D76" w:rsidRDefault="00BE4D76" w:rsidP="00BE4D76">
            <w:pPr>
              <w:keepNext/>
              <w:keepLines/>
              <w:spacing w:after="0"/>
              <w:jc w:val="center"/>
              <w:rPr>
                <w:rFonts w:ascii="Arial" w:hAnsi="Arial"/>
                <w:sz w:val="18"/>
                <w:lang w:val="en-US"/>
              </w:rPr>
            </w:pPr>
          </w:p>
        </w:tc>
      </w:tr>
      <w:tr w:rsidR="00BE4D76" w:rsidRPr="00BE4D76" w14:paraId="6830C1C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6ADD91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766DAA8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3319B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tcPr>
          <w:p w14:paraId="0B6D547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rPr>
              <w:t>10, 15, 20, 30, 40, 50, 60, 80, 90, 100</w:t>
            </w:r>
          </w:p>
        </w:tc>
        <w:tc>
          <w:tcPr>
            <w:tcW w:w="2402" w:type="dxa"/>
            <w:gridSpan w:val="2"/>
            <w:tcBorders>
              <w:top w:val="nil"/>
              <w:left w:val="single" w:sz="4" w:space="0" w:color="auto"/>
              <w:bottom w:val="single" w:sz="4" w:space="0" w:color="auto"/>
              <w:right w:val="single" w:sz="4" w:space="0" w:color="auto"/>
            </w:tcBorders>
          </w:tcPr>
          <w:p w14:paraId="7C4E7022" w14:textId="77777777" w:rsidR="00BE4D76" w:rsidRPr="00BE4D76" w:rsidRDefault="00BE4D76" w:rsidP="00BE4D76">
            <w:pPr>
              <w:keepNext/>
              <w:keepLines/>
              <w:spacing w:after="0"/>
              <w:jc w:val="center"/>
              <w:rPr>
                <w:rFonts w:ascii="Arial" w:hAnsi="Arial"/>
                <w:sz w:val="18"/>
                <w:lang w:val="en-US"/>
              </w:rPr>
            </w:pPr>
          </w:p>
        </w:tc>
      </w:tr>
      <w:tr w:rsidR="00BE4D76" w:rsidRPr="00BE4D76" w14:paraId="586AB31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880CF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CA_n3A-n8A-n77A</w:t>
            </w:r>
          </w:p>
        </w:tc>
        <w:tc>
          <w:tcPr>
            <w:tcW w:w="2736" w:type="dxa"/>
            <w:gridSpan w:val="3"/>
            <w:tcBorders>
              <w:top w:val="single" w:sz="4" w:space="0" w:color="auto"/>
              <w:left w:val="single" w:sz="4" w:space="0" w:color="auto"/>
              <w:bottom w:val="nil"/>
              <w:right w:val="single" w:sz="4" w:space="0" w:color="auto"/>
            </w:tcBorders>
            <w:vAlign w:val="center"/>
          </w:tcPr>
          <w:p w14:paraId="4B6680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4C4E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859C5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16FF3A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0</w:t>
            </w:r>
          </w:p>
        </w:tc>
      </w:tr>
      <w:tr w:rsidR="00E43759" w:rsidRPr="00BE4D76" w14:paraId="76A4A8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66682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3B598D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B595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922D90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8EBBC54" w14:textId="77777777" w:rsidR="00BE4D76" w:rsidRPr="00BE4D76" w:rsidRDefault="00BE4D76" w:rsidP="00BE4D76">
            <w:pPr>
              <w:keepNext/>
              <w:keepLines/>
              <w:spacing w:after="0"/>
              <w:jc w:val="center"/>
              <w:rPr>
                <w:rFonts w:ascii="Arial" w:hAnsi="Arial"/>
                <w:sz w:val="18"/>
                <w:lang w:val="en-US"/>
              </w:rPr>
            </w:pPr>
          </w:p>
        </w:tc>
      </w:tr>
      <w:tr w:rsidR="00BE4D76" w:rsidRPr="00BE4D76" w14:paraId="18632B7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E1030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3D025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0DB8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7422B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07C3752" w14:textId="77777777" w:rsidR="00BE4D76" w:rsidRPr="00BE4D76" w:rsidRDefault="00BE4D76" w:rsidP="00BE4D76">
            <w:pPr>
              <w:keepNext/>
              <w:keepLines/>
              <w:spacing w:after="0"/>
              <w:jc w:val="center"/>
              <w:rPr>
                <w:rFonts w:ascii="Arial" w:hAnsi="Arial"/>
                <w:sz w:val="18"/>
                <w:lang w:val="en-US"/>
              </w:rPr>
            </w:pPr>
          </w:p>
        </w:tc>
      </w:tr>
      <w:tr w:rsidR="00BE4D76" w:rsidRPr="00BE4D76" w14:paraId="02E5306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86620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CA_n3A-n8A-n77(2A)</w:t>
            </w:r>
          </w:p>
        </w:tc>
        <w:tc>
          <w:tcPr>
            <w:tcW w:w="2736" w:type="dxa"/>
            <w:gridSpan w:val="3"/>
            <w:tcBorders>
              <w:top w:val="single" w:sz="4" w:space="0" w:color="auto"/>
              <w:left w:val="single" w:sz="4" w:space="0" w:color="auto"/>
              <w:bottom w:val="nil"/>
              <w:right w:val="single" w:sz="4" w:space="0" w:color="auto"/>
            </w:tcBorders>
            <w:vAlign w:val="center"/>
          </w:tcPr>
          <w:p w14:paraId="516C319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B72F6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4A2F33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4A5A3D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0</w:t>
            </w:r>
          </w:p>
        </w:tc>
      </w:tr>
      <w:tr w:rsidR="00E43759" w:rsidRPr="00BE4D76" w14:paraId="2EA96A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7DE17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3F5F1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08D9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CB49A3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78D314E" w14:textId="77777777" w:rsidR="00BE4D76" w:rsidRPr="00BE4D76" w:rsidRDefault="00BE4D76" w:rsidP="00BE4D76">
            <w:pPr>
              <w:keepNext/>
              <w:keepLines/>
              <w:spacing w:after="0"/>
              <w:jc w:val="center"/>
              <w:rPr>
                <w:rFonts w:ascii="Arial" w:hAnsi="Arial"/>
                <w:sz w:val="18"/>
                <w:lang w:val="en-US"/>
              </w:rPr>
            </w:pPr>
          </w:p>
        </w:tc>
      </w:tr>
      <w:tr w:rsidR="00BE4D76" w:rsidRPr="00BE4D76" w14:paraId="64F844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7908E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2566B5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60CD0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A5AE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331B4F7" w14:textId="77777777" w:rsidR="00BE4D76" w:rsidRPr="00BE4D76" w:rsidRDefault="00BE4D76" w:rsidP="00BE4D76">
            <w:pPr>
              <w:keepNext/>
              <w:keepLines/>
              <w:spacing w:after="0"/>
              <w:jc w:val="center"/>
              <w:rPr>
                <w:rFonts w:ascii="Arial" w:hAnsi="Arial"/>
                <w:sz w:val="18"/>
                <w:lang w:val="en-US"/>
              </w:rPr>
            </w:pPr>
          </w:p>
        </w:tc>
      </w:tr>
      <w:tr w:rsidR="00BE4D76" w:rsidRPr="00BE4D76" w14:paraId="7D0B4DB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658AC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CA_n3A-n8A-n78A</w:t>
            </w:r>
          </w:p>
        </w:tc>
        <w:tc>
          <w:tcPr>
            <w:tcW w:w="2736" w:type="dxa"/>
            <w:gridSpan w:val="3"/>
            <w:tcBorders>
              <w:top w:val="single" w:sz="4" w:space="0" w:color="auto"/>
              <w:left w:val="single" w:sz="4" w:space="0" w:color="auto"/>
              <w:bottom w:val="nil"/>
              <w:right w:val="single" w:sz="4" w:space="0" w:color="auto"/>
            </w:tcBorders>
            <w:vAlign w:val="center"/>
          </w:tcPr>
          <w:p w14:paraId="098A8A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CA_n3A-n8A</w:t>
            </w:r>
          </w:p>
          <w:p w14:paraId="22EA7B2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CA_n3A-n78A</w:t>
            </w:r>
          </w:p>
          <w:p w14:paraId="18838CE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C1CF9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B46955F"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0DDD47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5BFE7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B122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8FCF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26F5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8AAFEB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2FB17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805C7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19623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D9D1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501F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DE36A2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86D3B1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A60E6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468E24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CA_n3</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A-n28A</w:t>
            </w:r>
          </w:p>
        </w:tc>
        <w:tc>
          <w:tcPr>
            <w:tcW w:w="2736" w:type="dxa"/>
            <w:gridSpan w:val="3"/>
            <w:tcBorders>
              <w:top w:val="nil"/>
              <w:left w:val="single" w:sz="4" w:space="0" w:color="auto"/>
              <w:bottom w:val="nil"/>
              <w:right w:val="single" w:sz="4" w:space="0" w:color="auto"/>
            </w:tcBorders>
          </w:tcPr>
          <w:p w14:paraId="56BE9B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CA_n3A-n18A</w:t>
            </w:r>
          </w:p>
          <w:p w14:paraId="6959F34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CA_n3A-n28A</w:t>
            </w:r>
          </w:p>
          <w:p w14:paraId="3AD6DE1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CA_n18A-n28A</w:t>
            </w:r>
          </w:p>
        </w:tc>
        <w:tc>
          <w:tcPr>
            <w:tcW w:w="1239" w:type="dxa"/>
            <w:gridSpan w:val="2"/>
            <w:tcBorders>
              <w:top w:val="single" w:sz="4" w:space="0" w:color="auto"/>
              <w:left w:val="single" w:sz="4" w:space="0" w:color="auto"/>
              <w:bottom w:val="single" w:sz="4" w:space="0" w:color="auto"/>
              <w:right w:val="single" w:sz="4" w:space="0" w:color="auto"/>
            </w:tcBorders>
          </w:tcPr>
          <w:p w14:paraId="6013A08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C032CE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right w:val="single" w:sz="4" w:space="0" w:color="auto"/>
            </w:tcBorders>
            <w:vAlign w:val="center"/>
          </w:tcPr>
          <w:p w14:paraId="50DE27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A4FEC50"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E83D32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224910B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6813B65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5748053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vMerge/>
            <w:tcBorders>
              <w:left w:val="single" w:sz="4" w:space="0" w:color="auto"/>
              <w:right w:val="single" w:sz="4" w:space="0" w:color="auto"/>
            </w:tcBorders>
            <w:vAlign w:val="center"/>
          </w:tcPr>
          <w:p w14:paraId="00FD23B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73FD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72981D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4E66229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3F495C4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C66322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vMerge/>
            <w:tcBorders>
              <w:left w:val="single" w:sz="4" w:space="0" w:color="auto"/>
              <w:bottom w:val="single" w:sz="4" w:space="0" w:color="auto"/>
              <w:right w:val="single" w:sz="4" w:space="0" w:color="auto"/>
            </w:tcBorders>
            <w:vAlign w:val="center"/>
          </w:tcPr>
          <w:p w14:paraId="779F40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56EAB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CC5FDD"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hAnsi="Arial"/>
                <w:sz w:val="18"/>
                <w:lang w:val="en-US" w:eastAsia="zh-CN"/>
              </w:rPr>
              <w:t>n3</w:t>
            </w:r>
            <w:r w:rsidRPr="00BE4D76">
              <w:rPr>
                <w:rFonts w:ascii="Arial" w:eastAsia="MS Mincho" w:hAnsi="Arial"/>
                <w:sz w:val="18"/>
                <w:lang w:val="en-US" w:eastAsia="ja-JP"/>
              </w:rPr>
              <w:t>A-</w:t>
            </w:r>
            <w:r w:rsidRPr="00BE4D76">
              <w:rPr>
                <w:rFonts w:ascii="Arial" w:hAnsi="Arial"/>
                <w:sz w:val="18"/>
                <w:lang w:val="en-US" w:eastAsia="zh-CN"/>
              </w:rPr>
              <w:t>n18</w:t>
            </w:r>
            <w:r w:rsidRPr="00BE4D76">
              <w:rPr>
                <w:rFonts w:ascii="Arial" w:eastAsia="MS Mincho" w:hAnsi="Arial"/>
                <w:sz w:val="18"/>
                <w:lang w:val="en-US" w:eastAsia="ja-JP"/>
              </w:rPr>
              <w:t>A</w:t>
            </w:r>
            <w:r w:rsidRPr="00BE4D76">
              <w:rPr>
                <w:rFonts w:ascii="Arial" w:hAnsi="Arial"/>
                <w:sz w:val="18"/>
                <w:lang w:val="en-US" w:eastAsia="zh-CN"/>
              </w:rPr>
              <w:t>-n41A</w:t>
            </w:r>
          </w:p>
        </w:tc>
        <w:tc>
          <w:tcPr>
            <w:tcW w:w="2736" w:type="dxa"/>
            <w:gridSpan w:val="3"/>
            <w:tcBorders>
              <w:top w:val="nil"/>
              <w:left w:val="single" w:sz="4" w:space="0" w:color="auto"/>
              <w:bottom w:val="nil"/>
              <w:right w:val="single" w:sz="4" w:space="0" w:color="auto"/>
            </w:tcBorders>
            <w:vAlign w:val="center"/>
          </w:tcPr>
          <w:p w14:paraId="52864AC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CA_n3A-n41A</w:t>
            </w:r>
          </w:p>
          <w:p w14:paraId="04F03FB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CA_n3A-n18A</w:t>
            </w:r>
          </w:p>
          <w:p w14:paraId="0FC90D8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8907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C6A12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right w:val="single" w:sz="4" w:space="0" w:color="auto"/>
            </w:tcBorders>
            <w:vAlign w:val="center"/>
          </w:tcPr>
          <w:p w14:paraId="6C60DE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FA416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7877A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89237F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7944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134BEA0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vMerge/>
            <w:tcBorders>
              <w:left w:val="single" w:sz="4" w:space="0" w:color="auto"/>
              <w:right w:val="single" w:sz="4" w:space="0" w:color="auto"/>
            </w:tcBorders>
            <w:vAlign w:val="center"/>
          </w:tcPr>
          <w:p w14:paraId="625CDD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1F11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F4297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5E8C2D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881D9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E4992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vMerge/>
            <w:tcBorders>
              <w:left w:val="single" w:sz="4" w:space="0" w:color="auto"/>
              <w:bottom w:val="single" w:sz="4" w:space="0" w:color="auto"/>
              <w:right w:val="single" w:sz="4" w:space="0" w:color="auto"/>
            </w:tcBorders>
            <w:vAlign w:val="center"/>
          </w:tcPr>
          <w:p w14:paraId="61D5335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63AA60"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1EF62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CA_n3</w:t>
            </w:r>
            <w:r w:rsidRPr="00BE4D76">
              <w:rPr>
                <w:rFonts w:ascii="Arial" w:hAnsi="Arial"/>
                <w:sz w:val="18"/>
                <w:szCs w:val="18"/>
                <w:lang w:val="sv-SE"/>
              </w:rPr>
              <w:t>A-</w:t>
            </w:r>
            <w:r w:rsidRPr="00BE4D76">
              <w:rPr>
                <w:rFonts w:ascii="Arial" w:hAnsi="Arial"/>
                <w:sz w:val="18"/>
                <w:szCs w:val="18"/>
              </w:rPr>
              <w:t>n18</w:t>
            </w:r>
            <w:r w:rsidRPr="00BE4D76">
              <w:rPr>
                <w:rFonts w:ascii="Arial" w:hAnsi="Arial"/>
                <w:sz w:val="18"/>
                <w:szCs w:val="18"/>
                <w:lang w:val="sv-SE"/>
              </w:rPr>
              <w:t>A-n77A</w:t>
            </w:r>
          </w:p>
        </w:tc>
        <w:tc>
          <w:tcPr>
            <w:tcW w:w="2736" w:type="dxa"/>
            <w:gridSpan w:val="3"/>
            <w:tcBorders>
              <w:top w:val="nil"/>
              <w:left w:val="single" w:sz="4" w:space="0" w:color="auto"/>
              <w:bottom w:val="nil"/>
              <w:right w:val="single" w:sz="4" w:space="0" w:color="auto"/>
            </w:tcBorders>
          </w:tcPr>
          <w:p w14:paraId="57A64E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CA_n3A-n18A</w:t>
            </w:r>
          </w:p>
          <w:p w14:paraId="22117F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CA_n3A-n77A</w:t>
            </w:r>
          </w:p>
          <w:p w14:paraId="14478F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186376E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AD5127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right w:val="single" w:sz="4" w:space="0" w:color="auto"/>
            </w:tcBorders>
            <w:vAlign w:val="center"/>
          </w:tcPr>
          <w:p w14:paraId="1B3279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466FBB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C8C224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070CE6E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1501DF5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3E2D14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vMerge/>
            <w:tcBorders>
              <w:left w:val="single" w:sz="4" w:space="0" w:color="auto"/>
              <w:right w:val="single" w:sz="4" w:space="0" w:color="auto"/>
            </w:tcBorders>
            <w:vAlign w:val="center"/>
          </w:tcPr>
          <w:p w14:paraId="2F831FC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741C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DD3A74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0BC5E63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421D195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1618D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vMerge/>
            <w:tcBorders>
              <w:left w:val="single" w:sz="4" w:space="0" w:color="auto"/>
              <w:bottom w:val="single" w:sz="4" w:space="0" w:color="auto"/>
              <w:right w:val="single" w:sz="4" w:space="0" w:color="auto"/>
            </w:tcBorders>
            <w:vAlign w:val="center"/>
          </w:tcPr>
          <w:p w14:paraId="467C37C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A3B66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F7C84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CA_n3A-n18A-n77(2A)</w:t>
            </w:r>
          </w:p>
        </w:tc>
        <w:tc>
          <w:tcPr>
            <w:tcW w:w="2736" w:type="dxa"/>
            <w:gridSpan w:val="3"/>
            <w:tcBorders>
              <w:top w:val="single" w:sz="4" w:space="0" w:color="auto"/>
              <w:left w:val="single" w:sz="4" w:space="0" w:color="auto"/>
              <w:bottom w:val="nil"/>
              <w:right w:val="single" w:sz="4" w:space="0" w:color="auto"/>
            </w:tcBorders>
          </w:tcPr>
          <w:p w14:paraId="76E17A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CA_n3A-n18A</w:t>
            </w:r>
          </w:p>
          <w:p w14:paraId="432A18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CA_n3A-n77A</w:t>
            </w:r>
          </w:p>
          <w:p w14:paraId="40FCBD8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CA_n18A-n77A</w:t>
            </w:r>
          </w:p>
        </w:tc>
        <w:tc>
          <w:tcPr>
            <w:tcW w:w="1239" w:type="dxa"/>
            <w:gridSpan w:val="2"/>
            <w:tcBorders>
              <w:top w:val="single" w:sz="4" w:space="0" w:color="auto"/>
              <w:left w:val="single" w:sz="4" w:space="0" w:color="auto"/>
              <w:bottom w:val="single" w:sz="4" w:space="0" w:color="auto"/>
              <w:right w:val="single" w:sz="4" w:space="0" w:color="auto"/>
            </w:tcBorders>
          </w:tcPr>
          <w:p w14:paraId="3B00AC61"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3E1DD2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left w:val="single" w:sz="4" w:space="0" w:color="auto"/>
              <w:bottom w:val="nil"/>
              <w:right w:val="single" w:sz="4" w:space="0" w:color="auto"/>
            </w:tcBorders>
            <w:vAlign w:val="center"/>
          </w:tcPr>
          <w:p w14:paraId="2AED17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568535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79A11B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tcPr>
          <w:p w14:paraId="6CA69A6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4E7F5F07"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76D6D2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C005F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FB9CF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E5284A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tcPr>
          <w:p w14:paraId="0EB7D62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3D9F8E0E"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197A8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57ED69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BD2229" w14:textId="77777777" w:rsidTr="00E43759">
        <w:trPr>
          <w:gridAfter w:val="1"/>
          <w:wAfter w:w="934" w:type="dxa"/>
          <w:trHeight w:val="29"/>
        </w:trPr>
        <w:tc>
          <w:tcPr>
            <w:tcW w:w="2740" w:type="dxa"/>
            <w:vMerge w:val="restart"/>
            <w:tcBorders>
              <w:top w:val="nil"/>
              <w:left w:val="single" w:sz="4" w:space="0" w:color="auto"/>
              <w:bottom w:val="single" w:sz="4" w:space="0" w:color="auto"/>
              <w:right w:val="single" w:sz="4" w:space="0" w:color="auto"/>
            </w:tcBorders>
          </w:tcPr>
          <w:p w14:paraId="28C0E94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lastRenderedPageBreak/>
              <w:t>CA_n3A-n20A-n67A</w:t>
            </w:r>
          </w:p>
          <w:p w14:paraId="0BC2EC58"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vMerge w:val="restart"/>
            <w:tcBorders>
              <w:top w:val="nil"/>
              <w:left w:val="single" w:sz="4" w:space="0" w:color="auto"/>
              <w:bottom w:val="single" w:sz="4" w:space="0" w:color="auto"/>
              <w:right w:val="single" w:sz="4" w:space="0" w:color="auto"/>
            </w:tcBorders>
          </w:tcPr>
          <w:p w14:paraId="4FF1966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CA_n3A-n20A</w:t>
            </w:r>
          </w:p>
          <w:p w14:paraId="0222D9BD"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E07DA9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E5A804B"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bottom w:val="single" w:sz="4" w:space="0" w:color="auto"/>
              <w:right w:val="single" w:sz="4" w:space="0" w:color="auto"/>
            </w:tcBorders>
            <w:vAlign w:val="center"/>
          </w:tcPr>
          <w:p w14:paraId="50F8A41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BE4D76" w:rsidRPr="00BE4D76" w14:paraId="2DC98FFB"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tcPr>
          <w:p w14:paraId="0BD46420"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vMerge/>
            <w:tcBorders>
              <w:top w:val="nil"/>
              <w:left w:val="single" w:sz="4" w:space="0" w:color="auto"/>
              <w:bottom w:val="single" w:sz="4" w:space="0" w:color="auto"/>
              <w:right w:val="single" w:sz="4" w:space="0" w:color="auto"/>
            </w:tcBorders>
          </w:tcPr>
          <w:p w14:paraId="6E11E26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F26C3B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D2FE022"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0B65437"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24F8FB01"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tcPr>
          <w:p w14:paraId="28A56D65"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vMerge/>
            <w:tcBorders>
              <w:top w:val="nil"/>
              <w:left w:val="single" w:sz="4" w:space="0" w:color="auto"/>
              <w:bottom w:val="single" w:sz="4" w:space="0" w:color="auto"/>
              <w:right w:val="single" w:sz="4" w:space="0" w:color="auto"/>
            </w:tcBorders>
          </w:tcPr>
          <w:p w14:paraId="6D629408"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9D5D6A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n67</w:t>
            </w:r>
          </w:p>
        </w:tc>
        <w:tc>
          <w:tcPr>
            <w:tcW w:w="4227" w:type="dxa"/>
            <w:tcBorders>
              <w:top w:val="single" w:sz="4" w:space="0" w:color="auto"/>
              <w:left w:val="single" w:sz="4" w:space="0" w:color="auto"/>
              <w:bottom w:val="single" w:sz="4" w:space="0" w:color="auto"/>
              <w:right w:val="single" w:sz="4" w:space="0" w:color="auto"/>
            </w:tcBorders>
            <w:vAlign w:val="center"/>
          </w:tcPr>
          <w:p w14:paraId="1B9916FF"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5B13E304"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081BA43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C2141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20</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28</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76891E60"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20</w:t>
            </w:r>
            <w:r w:rsidRPr="00BE4D76">
              <w:rPr>
                <w:rFonts w:ascii="Arial" w:hAnsi="Arial"/>
                <w:sz w:val="18"/>
                <w:lang w:val="en-US"/>
              </w:rPr>
              <w:t>A</w:t>
            </w:r>
          </w:p>
          <w:p w14:paraId="055F4449"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sz w:val="18"/>
                <w:lang w:eastAsia="zh-CN"/>
              </w:rPr>
              <w:t>CA_n3A-n28A</w:t>
            </w:r>
          </w:p>
          <w:p w14:paraId="32CB5E4A"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sz w:val="18"/>
                <w:lang w:eastAsia="zh-CN"/>
              </w:rPr>
              <w:t>CA_n20A-n28A</w:t>
            </w:r>
          </w:p>
          <w:p w14:paraId="3EED187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CFA5E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411C7C9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7CE569E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0</w:t>
            </w:r>
          </w:p>
        </w:tc>
      </w:tr>
      <w:tr w:rsidR="00E43759" w:rsidRPr="00BE4D76" w14:paraId="0BB4BC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77DD4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70939B"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DB7E9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n</w:t>
            </w:r>
            <w:r w:rsidRPr="00BE4D76">
              <w:rPr>
                <w:rFonts w:ascii="Arial" w:hAnsi="Arial"/>
                <w:sz w:val="18"/>
                <w:lang w:eastAsia="zh-CN"/>
              </w:rPr>
              <w:t>20</w:t>
            </w:r>
          </w:p>
        </w:tc>
        <w:tc>
          <w:tcPr>
            <w:tcW w:w="4227" w:type="dxa"/>
            <w:tcBorders>
              <w:top w:val="single" w:sz="4" w:space="0" w:color="auto"/>
              <w:left w:val="single" w:sz="4" w:space="0" w:color="auto"/>
              <w:bottom w:val="single" w:sz="4" w:space="0" w:color="auto"/>
              <w:right w:val="single" w:sz="4" w:space="0" w:color="auto"/>
            </w:tcBorders>
            <w:vAlign w:val="center"/>
          </w:tcPr>
          <w:p w14:paraId="10946C8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291452AF"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2A08C4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B6D5B2"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30E4E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C9761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lang w:eastAsia="zh-CN"/>
              </w:rPr>
              <w:t>n</w:t>
            </w:r>
            <w:r w:rsidRPr="00BE4D76">
              <w:rPr>
                <w:rFonts w:ascii="Arial"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75C313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w:t>
            </w:r>
          </w:p>
        </w:tc>
        <w:tc>
          <w:tcPr>
            <w:tcW w:w="2402" w:type="dxa"/>
            <w:gridSpan w:val="2"/>
            <w:tcBorders>
              <w:top w:val="nil"/>
              <w:left w:val="single" w:sz="4" w:space="0" w:color="auto"/>
              <w:bottom w:val="single" w:sz="4" w:space="0" w:color="auto"/>
              <w:right w:val="single" w:sz="4" w:space="0" w:color="auto"/>
            </w:tcBorders>
            <w:vAlign w:val="center"/>
          </w:tcPr>
          <w:p w14:paraId="57E29206"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5B1946AF" w14:textId="77777777" w:rsidTr="00E43759">
        <w:trPr>
          <w:gridAfter w:val="1"/>
          <w:wAfter w:w="934" w:type="dxa"/>
          <w:trHeight w:val="29"/>
        </w:trPr>
        <w:tc>
          <w:tcPr>
            <w:tcW w:w="2740" w:type="dxa"/>
            <w:vMerge w:val="restart"/>
            <w:tcBorders>
              <w:top w:val="nil"/>
              <w:left w:val="single" w:sz="4" w:space="0" w:color="auto"/>
              <w:bottom w:val="single" w:sz="4" w:space="0" w:color="auto"/>
              <w:right w:val="single" w:sz="4" w:space="0" w:color="auto"/>
            </w:tcBorders>
            <w:vAlign w:val="center"/>
          </w:tcPr>
          <w:p w14:paraId="2D5ABD94"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CA_n3A-n20A-n78A</w:t>
            </w:r>
          </w:p>
        </w:tc>
        <w:tc>
          <w:tcPr>
            <w:tcW w:w="2736" w:type="dxa"/>
            <w:gridSpan w:val="3"/>
            <w:tcBorders>
              <w:top w:val="nil"/>
              <w:left w:val="single" w:sz="4" w:space="0" w:color="auto"/>
              <w:bottom w:val="nil"/>
              <w:right w:val="single" w:sz="4" w:space="0" w:color="auto"/>
            </w:tcBorders>
            <w:vAlign w:val="center"/>
          </w:tcPr>
          <w:p w14:paraId="0D27985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0BA5E2"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0E7A100"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vMerge w:val="restart"/>
            <w:tcBorders>
              <w:top w:val="nil"/>
              <w:left w:val="single" w:sz="4" w:space="0" w:color="auto"/>
              <w:bottom w:val="single" w:sz="4" w:space="0" w:color="auto"/>
              <w:right w:val="single" w:sz="4" w:space="0" w:color="auto"/>
            </w:tcBorders>
            <w:vAlign w:val="center"/>
          </w:tcPr>
          <w:p w14:paraId="411844E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BE4D76" w:rsidRPr="00BE4D76" w14:paraId="7DE5859F"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73B99AD0"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32750557"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5AA41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0656A748"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55C3838"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4166D812"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69441753"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743FC103"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DC8594"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2FD5169"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0B291066"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076E79D4" w14:textId="77777777" w:rsidTr="00E43759">
        <w:trPr>
          <w:gridAfter w:val="1"/>
          <w:wAfter w:w="934" w:type="dxa"/>
          <w:trHeight w:val="29"/>
        </w:trPr>
        <w:tc>
          <w:tcPr>
            <w:tcW w:w="0" w:type="auto"/>
            <w:tcBorders>
              <w:top w:val="single" w:sz="4" w:space="0" w:color="auto"/>
              <w:left w:val="single" w:sz="4" w:space="0" w:color="auto"/>
              <w:bottom w:val="nil"/>
              <w:right w:val="single" w:sz="4" w:space="0" w:color="auto"/>
            </w:tcBorders>
            <w:vAlign w:val="center"/>
          </w:tcPr>
          <w:p w14:paraId="217BFB2A"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rPr>
              <w:t>CA_n3A-n26A-n78A</w:t>
            </w:r>
          </w:p>
        </w:tc>
        <w:tc>
          <w:tcPr>
            <w:tcW w:w="0" w:type="auto"/>
            <w:gridSpan w:val="3"/>
            <w:tcBorders>
              <w:top w:val="single" w:sz="4" w:space="0" w:color="auto"/>
              <w:left w:val="single" w:sz="4" w:space="0" w:color="auto"/>
              <w:bottom w:val="nil"/>
              <w:right w:val="single" w:sz="4" w:space="0" w:color="auto"/>
            </w:tcBorders>
            <w:vAlign w:val="center"/>
          </w:tcPr>
          <w:p w14:paraId="2C5F3ED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5CF9B97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734D908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AF6E82"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22F195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p>
        </w:tc>
        <w:tc>
          <w:tcPr>
            <w:tcW w:w="0" w:type="auto"/>
            <w:gridSpan w:val="2"/>
            <w:tcBorders>
              <w:top w:val="single" w:sz="4" w:space="0" w:color="auto"/>
              <w:left w:val="single" w:sz="4" w:space="0" w:color="auto"/>
              <w:bottom w:val="nil"/>
              <w:right w:val="single" w:sz="4" w:space="0" w:color="auto"/>
            </w:tcBorders>
            <w:vAlign w:val="center"/>
          </w:tcPr>
          <w:p w14:paraId="23EAF2B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szCs w:val="18"/>
                <w:lang w:val="en-US" w:eastAsia="zh-CN"/>
              </w:rPr>
              <w:t>0</w:t>
            </w:r>
          </w:p>
        </w:tc>
      </w:tr>
      <w:tr w:rsidR="00BE4D76" w:rsidRPr="00BE4D76" w14:paraId="05F6B7C8" w14:textId="77777777" w:rsidTr="00E43759">
        <w:trPr>
          <w:gridAfter w:val="1"/>
          <w:wAfter w:w="934" w:type="dxa"/>
          <w:trHeight w:val="29"/>
        </w:trPr>
        <w:tc>
          <w:tcPr>
            <w:tcW w:w="0" w:type="auto"/>
            <w:tcBorders>
              <w:top w:val="nil"/>
              <w:left w:val="single" w:sz="4" w:space="0" w:color="auto"/>
              <w:bottom w:val="nil"/>
              <w:right w:val="single" w:sz="4" w:space="0" w:color="auto"/>
            </w:tcBorders>
            <w:vAlign w:val="center"/>
          </w:tcPr>
          <w:p w14:paraId="34446C98"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4006CDFF"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19941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50540CA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43754C23"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55E050C1" w14:textId="77777777" w:rsidTr="00E43759">
        <w:trPr>
          <w:gridAfter w:val="1"/>
          <w:wAfter w:w="934" w:type="dxa"/>
          <w:trHeight w:val="29"/>
        </w:trPr>
        <w:tc>
          <w:tcPr>
            <w:tcW w:w="0" w:type="auto"/>
            <w:tcBorders>
              <w:top w:val="nil"/>
              <w:left w:val="single" w:sz="4" w:space="0" w:color="auto"/>
              <w:bottom w:val="single" w:sz="4" w:space="0" w:color="auto"/>
              <w:right w:val="single" w:sz="4" w:space="0" w:color="auto"/>
            </w:tcBorders>
            <w:vAlign w:val="center"/>
          </w:tcPr>
          <w:p w14:paraId="64F517B2"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299AEFAB"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92B1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27058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7F0AA170"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5FF7015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986DAC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CA_n3A-n26A-n78(2A)</w:t>
            </w:r>
          </w:p>
        </w:tc>
        <w:tc>
          <w:tcPr>
            <w:tcW w:w="2736" w:type="dxa"/>
            <w:gridSpan w:val="3"/>
            <w:tcBorders>
              <w:top w:val="single" w:sz="4" w:space="0" w:color="auto"/>
              <w:left w:val="single" w:sz="4" w:space="0" w:color="auto"/>
              <w:bottom w:val="nil"/>
              <w:right w:val="single" w:sz="4" w:space="0" w:color="auto"/>
            </w:tcBorders>
            <w:vAlign w:val="center"/>
          </w:tcPr>
          <w:p w14:paraId="6582BB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634E26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4826165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33FE8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DB7F1E7"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14C8371D"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3F0B1BC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1FA5998"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1C4BD58B"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4BE740"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EF34D1B"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6E1C9E5"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6F368F5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836577F"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7C77CAD"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06D502"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0269799"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4392BBAC"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4C8F1EA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B2534D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CA_n3A-n26(2A)-n78A</w:t>
            </w:r>
          </w:p>
        </w:tc>
        <w:tc>
          <w:tcPr>
            <w:tcW w:w="2736" w:type="dxa"/>
            <w:gridSpan w:val="3"/>
            <w:tcBorders>
              <w:top w:val="single" w:sz="4" w:space="0" w:color="auto"/>
              <w:left w:val="single" w:sz="4" w:space="0" w:color="auto"/>
              <w:bottom w:val="nil"/>
              <w:right w:val="single" w:sz="4" w:space="0" w:color="auto"/>
            </w:tcBorders>
            <w:vAlign w:val="center"/>
          </w:tcPr>
          <w:p w14:paraId="7D685C3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27A59FF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17F68A6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27F8F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087F9DE"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5B89B26E"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2C86D30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99877DD"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593B28C8"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987625"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CF93C16"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3082FF3F"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6EE28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B5B7848"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0F2244D7"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B7A80D"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0B6BA31"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D119782"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024AC7B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9919B0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CA_n3A-n26(2A)-n78(2A)</w:t>
            </w:r>
          </w:p>
        </w:tc>
        <w:tc>
          <w:tcPr>
            <w:tcW w:w="2736" w:type="dxa"/>
            <w:gridSpan w:val="3"/>
            <w:tcBorders>
              <w:top w:val="single" w:sz="4" w:space="0" w:color="auto"/>
              <w:left w:val="single" w:sz="4" w:space="0" w:color="auto"/>
              <w:bottom w:val="nil"/>
              <w:right w:val="single" w:sz="4" w:space="0" w:color="auto"/>
            </w:tcBorders>
            <w:vAlign w:val="center"/>
          </w:tcPr>
          <w:p w14:paraId="11F5A66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17FC7F4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4CAA93F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FA484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AB3FA28"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w:t>
            </w:r>
            <w:r w:rsidRPr="00BE4D76">
              <w:rPr>
                <w:rFonts w:ascii="Arial" w:eastAsia="宋体" w:hAnsi="Arial" w:cs="Arial"/>
                <w:sz w:val="18"/>
                <w:szCs w:val="18"/>
                <w:lang w:val="en-US" w:eastAsia="zh-CN" w:bidi="ar"/>
              </w:rPr>
              <w:t xml:space="preserve"> 35,</w:t>
            </w:r>
            <w:r w:rsidRPr="00BE4D76">
              <w:rPr>
                <w:rFonts w:ascii="Arial" w:eastAsia="宋体" w:hAnsi="Arial" w:cs="Arial" w:hint="eastAsia"/>
                <w:sz w:val="18"/>
                <w:szCs w:val="18"/>
                <w:lang w:val="en-US" w:eastAsia="zh-CN" w:bidi="ar"/>
              </w:rPr>
              <w:t xml:space="preserve"> 40</w:t>
            </w:r>
            <w:r w:rsidRPr="00BE4D76">
              <w:rPr>
                <w:rFonts w:ascii="Arial" w:eastAsia="宋体" w:hAnsi="Arial" w:cs="Arial"/>
                <w:sz w:val="18"/>
                <w:szCs w:val="18"/>
                <w:lang w:val="en-US" w:eastAsia="zh-CN" w:bidi="ar"/>
              </w:rPr>
              <w:t>, 45, 50</w:t>
            </w:r>
          </w:p>
        </w:tc>
        <w:tc>
          <w:tcPr>
            <w:tcW w:w="2402" w:type="dxa"/>
            <w:gridSpan w:val="2"/>
            <w:tcBorders>
              <w:top w:val="single" w:sz="4" w:space="0" w:color="auto"/>
              <w:left w:val="single" w:sz="4" w:space="0" w:color="auto"/>
              <w:bottom w:val="nil"/>
              <w:right w:val="single" w:sz="4" w:space="0" w:color="auto"/>
            </w:tcBorders>
            <w:vAlign w:val="center"/>
          </w:tcPr>
          <w:p w14:paraId="359077A5"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7B54EC8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9DD6C7D"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0E97AE30"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022970"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9FC9F9E"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5B843E3F"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2F07DB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402B144"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7657366C"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FBA55"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E2C1456"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5C150FB1"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06A613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B6C900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CA_n3B-n26A-n78A</w:t>
            </w:r>
          </w:p>
        </w:tc>
        <w:tc>
          <w:tcPr>
            <w:tcW w:w="2736" w:type="dxa"/>
            <w:gridSpan w:val="3"/>
            <w:tcBorders>
              <w:top w:val="single" w:sz="4" w:space="0" w:color="auto"/>
              <w:left w:val="single" w:sz="4" w:space="0" w:color="auto"/>
              <w:bottom w:val="nil"/>
              <w:right w:val="single" w:sz="4" w:space="0" w:color="auto"/>
            </w:tcBorders>
            <w:vAlign w:val="center"/>
          </w:tcPr>
          <w:p w14:paraId="6EDEC08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728DB0C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40C4585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7E513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3FF2AC9"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7F193F80"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67F7C6C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C49D4D5"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2776AE78"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100930"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53D36D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486F114E"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1F159BC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790F01F"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7E58A176"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3721A8"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12F230"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8E1F234"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6FC13A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B05971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CA_n3B-n26A-n78(2A)</w:t>
            </w:r>
          </w:p>
        </w:tc>
        <w:tc>
          <w:tcPr>
            <w:tcW w:w="2736" w:type="dxa"/>
            <w:gridSpan w:val="3"/>
            <w:tcBorders>
              <w:top w:val="single" w:sz="4" w:space="0" w:color="auto"/>
              <w:left w:val="single" w:sz="4" w:space="0" w:color="auto"/>
              <w:bottom w:val="nil"/>
              <w:right w:val="single" w:sz="4" w:space="0" w:color="auto"/>
            </w:tcBorders>
            <w:vAlign w:val="center"/>
          </w:tcPr>
          <w:p w14:paraId="4082A5A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6F1AA08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6B8D749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BDE5E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2A6355"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1316A20"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45753DB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2FF3047"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72EBF007"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642D62"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E2DF7B7"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448535FE"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6576F4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DCCA922"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6F816486"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FA6D74"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F45CFE3"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0444FBA7"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61D6428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F8A2EB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CA_n3B-n26(2A)-n78A</w:t>
            </w:r>
          </w:p>
        </w:tc>
        <w:tc>
          <w:tcPr>
            <w:tcW w:w="2736" w:type="dxa"/>
            <w:gridSpan w:val="3"/>
            <w:tcBorders>
              <w:top w:val="single" w:sz="4" w:space="0" w:color="auto"/>
              <w:left w:val="single" w:sz="4" w:space="0" w:color="auto"/>
              <w:bottom w:val="nil"/>
              <w:right w:val="single" w:sz="4" w:space="0" w:color="auto"/>
            </w:tcBorders>
            <w:vAlign w:val="center"/>
          </w:tcPr>
          <w:p w14:paraId="132EF7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0BDAAFB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5F94BA4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BA2C3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C3F7406"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9530AE8"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37D7D06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C2B2CB"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0F5204B8"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8BBAC5"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0388ECB0"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36ECDC9A"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925C99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6375DB"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BAD3C5C"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F15B2E"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943D1AC"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9CF84C8"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1C8E8E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B2A28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CA_n3B-n26(2A)-n78(2A)</w:t>
            </w:r>
          </w:p>
        </w:tc>
        <w:tc>
          <w:tcPr>
            <w:tcW w:w="2736" w:type="dxa"/>
            <w:gridSpan w:val="3"/>
            <w:tcBorders>
              <w:top w:val="single" w:sz="4" w:space="0" w:color="auto"/>
              <w:left w:val="single" w:sz="4" w:space="0" w:color="auto"/>
              <w:bottom w:val="nil"/>
              <w:right w:val="single" w:sz="4" w:space="0" w:color="auto"/>
            </w:tcBorders>
            <w:vAlign w:val="center"/>
          </w:tcPr>
          <w:p w14:paraId="55111F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CA_n3A-n26A</w:t>
            </w:r>
          </w:p>
          <w:p w14:paraId="0CE32C8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CA_n3A-n78A</w:t>
            </w:r>
          </w:p>
          <w:p w14:paraId="0230B34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59878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2B10165"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5B8F1E69" w14:textId="77777777" w:rsidR="00BE4D76" w:rsidRPr="00BE4D76" w:rsidRDefault="00BE4D76" w:rsidP="00BE4D76">
            <w:pPr>
              <w:keepNext/>
              <w:keepLines/>
              <w:spacing w:after="0"/>
              <w:jc w:val="center"/>
              <w:rPr>
                <w:rFonts w:ascii="Arial" w:hAnsi="Arial"/>
                <w:sz w:val="18"/>
                <w:lang w:eastAsia="zh-CN"/>
              </w:rPr>
            </w:pPr>
            <w:r w:rsidRPr="00BE4D76">
              <w:rPr>
                <w:rFonts w:ascii="Arial" w:eastAsia="MS Mincho" w:hAnsi="Arial"/>
                <w:sz w:val="18"/>
                <w:lang w:val="en-US" w:eastAsia="zh-CN"/>
              </w:rPr>
              <w:t>0</w:t>
            </w:r>
          </w:p>
        </w:tc>
      </w:tr>
      <w:tr w:rsidR="00E43759" w:rsidRPr="00BE4D76" w14:paraId="20A5C58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EEFBED"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22438393"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1B5507"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A99B0FB"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152752F2"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238D738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9703E4"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67CF860"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515DB5"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384B2A3"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4C5CE70"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1246331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950D62"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28</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38</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652F233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6610A6"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5299A83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0, 15, 20, 30, 40, 50</w:t>
            </w:r>
          </w:p>
        </w:tc>
        <w:tc>
          <w:tcPr>
            <w:tcW w:w="2402" w:type="dxa"/>
            <w:gridSpan w:val="2"/>
            <w:tcBorders>
              <w:left w:val="single" w:sz="4" w:space="0" w:color="auto"/>
              <w:bottom w:val="nil"/>
              <w:right w:val="single" w:sz="4" w:space="0" w:color="auto"/>
            </w:tcBorders>
            <w:vAlign w:val="center"/>
          </w:tcPr>
          <w:p w14:paraId="6BD62B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295758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2277C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75A149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D5A686"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1062343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22797A5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1ED26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E88BB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43D85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CEA585"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n</w:t>
            </w:r>
            <w:r w:rsidRPr="00BE4D76">
              <w:rPr>
                <w:rFonts w:ascii="Arial" w:hAnsi="Arial"/>
                <w:sz w:val="18"/>
                <w:lang w:eastAsia="zh-CN"/>
              </w:rPr>
              <w:t>38</w:t>
            </w:r>
          </w:p>
        </w:tc>
        <w:tc>
          <w:tcPr>
            <w:tcW w:w="4227" w:type="dxa"/>
            <w:tcBorders>
              <w:top w:val="single" w:sz="4" w:space="0" w:color="auto"/>
              <w:left w:val="single" w:sz="4" w:space="0" w:color="auto"/>
              <w:bottom w:val="single" w:sz="4" w:space="0" w:color="auto"/>
              <w:right w:val="single" w:sz="4" w:space="0" w:color="auto"/>
            </w:tcBorders>
            <w:vAlign w:val="center"/>
          </w:tcPr>
          <w:p w14:paraId="25B0B02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w:t>
            </w:r>
          </w:p>
        </w:tc>
        <w:tc>
          <w:tcPr>
            <w:tcW w:w="2402" w:type="dxa"/>
            <w:gridSpan w:val="2"/>
            <w:tcBorders>
              <w:top w:val="nil"/>
              <w:left w:val="single" w:sz="4" w:space="0" w:color="auto"/>
              <w:bottom w:val="single" w:sz="4" w:space="0" w:color="auto"/>
              <w:right w:val="single" w:sz="4" w:space="0" w:color="auto"/>
            </w:tcBorders>
            <w:vAlign w:val="center"/>
          </w:tcPr>
          <w:p w14:paraId="066314B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98E7B82" w14:textId="77777777" w:rsidTr="00E43759">
        <w:trPr>
          <w:gridAfter w:val="1"/>
          <w:wAfter w:w="934" w:type="dxa"/>
          <w:trHeight w:val="29"/>
        </w:trPr>
        <w:tc>
          <w:tcPr>
            <w:tcW w:w="0" w:type="auto"/>
            <w:tcBorders>
              <w:top w:val="single" w:sz="4" w:space="0" w:color="auto"/>
              <w:left w:val="single" w:sz="4" w:space="0" w:color="auto"/>
              <w:bottom w:val="nil"/>
              <w:right w:val="single" w:sz="4" w:space="0" w:color="auto"/>
            </w:tcBorders>
            <w:vAlign w:val="center"/>
          </w:tcPr>
          <w:p w14:paraId="137A810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eastAsia="zh-CN"/>
              </w:rPr>
              <w:t>CA</w:t>
            </w:r>
            <w:r w:rsidRPr="00BE4D76">
              <w:rPr>
                <w:rFonts w:ascii="Arial" w:eastAsia="等线" w:hAnsi="Arial"/>
                <w:sz w:val="18"/>
                <w:szCs w:val="18"/>
              </w:rPr>
              <w:t>_</w:t>
            </w: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3</w:t>
            </w:r>
            <w:r w:rsidRPr="00BE4D76">
              <w:rPr>
                <w:rFonts w:ascii="Arial" w:eastAsia="等线" w:hAnsi="Arial"/>
                <w:sz w:val="18"/>
                <w:szCs w:val="18"/>
                <w:lang w:val="sv-SE" w:eastAsia="ja-JP"/>
              </w:rPr>
              <w:t>A-</w:t>
            </w: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28</w:t>
            </w:r>
            <w:r w:rsidRPr="00BE4D76">
              <w:rPr>
                <w:rFonts w:ascii="Arial" w:eastAsia="等线" w:hAnsi="Arial"/>
                <w:sz w:val="18"/>
                <w:szCs w:val="18"/>
                <w:lang w:val="sv-SE" w:eastAsia="ja-JP"/>
              </w:rPr>
              <w:t>A</w:t>
            </w:r>
            <w:r w:rsidRPr="00BE4D76">
              <w:rPr>
                <w:rFonts w:ascii="Arial" w:hAnsi="Arial" w:hint="eastAsia"/>
                <w:sz w:val="18"/>
                <w:szCs w:val="18"/>
                <w:lang w:val="en-US" w:eastAsia="zh-CN"/>
              </w:rPr>
              <w:t>-n</w:t>
            </w:r>
            <w:r w:rsidRPr="00BE4D76">
              <w:rPr>
                <w:rFonts w:ascii="Arial" w:hAnsi="Arial"/>
                <w:sz w:val="18"/>
                <w:szCs w:val="18"/>
                <w:lang w:val="en-US" w:eastAsia="zh-CN"/>
              </w:rPr>
              <w:t>40</w:t>
            </w:r>
            <w:r w:rsidRPr="00BE4D76">
              <w:rPr>
                <w:rFonts w:ascii="Arial" w:hAnsi="Arial" w:hint="eastAsia"/>
                <w:sz w:val="18"/>
                <w:szCs w:val="18"/>
                <w:lang w:val="en-US" w:eastAsia="zh-CN"/>
              </w:rPr>
              <w:t>A</w:t>
            </w:r>
          </w:p>
        </w:tc>
        <w:tc>
          <w:tcPr>
            <w:tcW w:w="0" w:type="auto"/>
            <w:gridSpan w:val="3"/>
            <w:tcBorders>
              <w:top w:val="single" w:sz="4" w:space="0" w:color="auto"/>
              <w:left w:val="single" w:sz="4" w:space="0" w:color="auto"/>
              <w:bottom w:val="nil"/>
              <w:right w:val="single" w:sz="4" w:space="0" w:color="auto"/>
            </w:tcBorders>
            <w:vAlign w:val="center"/>
          </w:tcPr>
          <w:p w14:paraId="5DB59C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CA_n3A-n28A</w:t>
            </w:r>
          </w:p>
          <w:p w14:paraId="1B31624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CA_n3A-n40A</w:t>
            </w:r>
          </w:p>
          <w:p w14:paraId="50938A9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szCs w:val="18"/>
                <w:lang w:val="en-US" w:eastAsia="zh-CN"/>
              </w:rPr>
              <w:t>CA_n28A-n40A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39A6EA"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09C53ED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6F08A42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val="en-US" w:eastAsia="zh-CN"/>
              </w:rPr>
              <w:t>0</w:t>
            </w:r>
          </w:p>
        </w:tc>
      </w:tr>
      <w:tr w:rsidR="00BE4D76" w:rsidRPr="00BE4D76" w14:paraId="6AE9AFA1" w14:textId="77777777" w:rsidTr="00E43759">
        <w:trPr>
          <w:gridAfter w:val="1"/>
          <w:wAfter w:w="934" w:type="dxa"/>
          <w:trHeight w:val="29"/>
        </w:trPr>
        <w:tc>
          <w:tcPr>
            <w:tcW w:w="0" w:type="auto"/>
            <w:tcBorders>
              <w:top w:val="nil"/>
              <w:left w:val="single" w:sz="4" w:space="0" w:color="auto"/>
              <w:bottom w:val="nil"/>
              <w:right w:val="single" w:sz="4" w:space="0" w:color="auto"/>
            </w:tcBorders>
            <w:vAlign w:val="center"/>
          </w:tcPr>
          <w:p w14:paraId="2A24F023"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661D343F"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6A444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4CCB41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w:t>
            </w:r>
          </w:p>
        </w:tc>
        <w:tc>
          <w:tcPr>
            <w:tcW w:w="0" w:type="auto"/>
            <w:gridSpan w:val="2"/>
            <w:tcBorders>
              <w:top w:val="nil"/>
              <w:left w:val="single" w:sz="4" w:space="0" w:color="auto"/>
              <w:bottom w:val="nil"/>
              <w:right w:val="single" w:sz="4" w:space="0" w:color="auto"/>
            </w:tcBorders>
            <w:vAlign w:val="center"/>
          </w:tcPr>
          <w:p w14:paraId="2CAFAF6D"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04A749B8" w14:textId="77777777" w:rsidTr="00E43759">
        <w:trPr>
          <w:gridAfter w:val="1"/>
          <w:wAfter w:w="934" w:type="dxa"/>
          <w:trHeight w:val="29"/>
        </w:trPr>
        <w:tc>
          <w:tcPr>
            <w:tcW w:w="0" w:type="auto"/>
            <w:tcBorders>
              <w:top w:val="nil"/>
              <w:left w:val="single" w:sz="4" w:space="0" w:color="auto"/>
              <w:bottom w:val="nil"/>
              <w:right w:val="single" w:sz="4" w:space="0" w:color="auto"/>
            </w:tcBorders>
            <w:vAlign w:val="center"/>
          </w:tcPr>
          <w:p w14:paraId="220394D3" w14:textId="77777777" w:rsidR="00BE4D76" w:rsidRPr="00BE4D76" w:rsidRDefault="00BE4D76" w:rsidP="00BE4D76">
            <w:pPr>
              <w:keepNext/>
              <w:keepLines/>
              <w:spacing w:after="0"/>
              <w:jc w:val="center"/>
              <w:rPr>
                <w:rFonts w:ascii="Arial" w:eastAsia="MS Mincho" w:hAnsi="Arial"/>
                <w:sz w:val="18"/>
                <w:lang w:val="en-US" w:eastAsia="zh-CN"/>
              </w:rPr>
            </w:pPr>
          </w:p>
        </w:tc>
        <w:tc>
          <w:tcPr>
            <w:tcW w:w="0" w:type="auto"/>
            <w:gridSpan w:val="3"/>
            <w:tcBorders>
              <w:top w:val="nil"/>
              <w:left w:val="single" w:sz="4" w:space="0" w:color="auto"/>
              <w:bottom w:val="nil"/>
              <w:right w:val="single" w:sz="4" w:space="0" w:color="auto"/>
            </w:tcBorders>
            <w:vAlign w:val="center"/>
          </w:tcPr>
          <w:p w14:paraId="7E71145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5C4C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等线" w:hAnsi="Arial" w:hint="eastAsia"/>
                <w:sz w:val="18"/>
                <w:szCs w:val="18"/>
                <w:lang w:val="en-US" w:eastAsia="zh-CN"/>
              </w:rPr>
              <w:t>n</w:t>
            </w:r>
            <w:r w:rsidRPr="00BE4D76">
              <w:rPr>
                <w:rFonts w:ascii="Arial" w:eastAsia="等线" w:hAnsi="Arial"/>
                <w:sz w:val="18"/>
                <w:szCs w:val="18"/>
                <w:lang w:val="en-US" w:eastAsia="zh-CN"/>
              </w:rPr>
              <w:t>40</w:t>
            </w:r>
          </w:p>
        </w:tc>
        <w:tc>
          <w:tcPr>
            <w:tcW w:w="4227" w:type="dxa"/>
            <w:tcBorders>
              <w:top w:val="single" w:sz="4" w:space="0" w:color="auto"/>
              <w:left w:val="single" w:sz="4" w:space="0" w:color="auto"/>
              <w:bottom w:val="single" w:sz="4" w:space="0" w:color="auto"/>
              <w:right w:val="single" w:sz="4" w:space="0" w:color="auto"/>
            </w:tcBorders>
            <w:vAlign w:val="center"/>
          </w:tcPr>
          <w:p w14:paraId="6AFA5C8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20, 40</w:t>
            </w:r>
          </w:p>
        </w:tc>
        <w:tc>
          <w:tcPr>
            <w:tcW w:w="0" w:type="auto"/>
            <w:gridSpan w:val="2"/>
            <w:tcBorders>
              <w:top w:val="nil"/>
              <w:left w:val="single" w:sz="4" w:space="0" w:color="auto"/>
              <w:bottom w:val="single" w:sz="4" w:space="0" w:color="auto"/>
              <w:right w:val="single" w:sz="4" w:space="0" w:color="auto"/>
            </w:tcBorders>
            <w:vAlign w:val="center"/>
          </w:tcPr>
          <w:p w14:paraId="21BDAD1F"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45B1A5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C3C7F3" w14:textId="77777777" w:rsidR="00BE4D76" w:rsidRPr="00BE4D76" w:rsidRDefault="00BE4D76" w:rsidP="00BE4D76">
            <w:pPr>
              <w:keepNext/>
              <w:keepLines/>
              <w:spacing w:after="0"/>
              <w:jc w:val="center"/>
              <w:rPr>
                <w:rFonts w:ascii="Arial" w:hAnsi="Arial" w:cs="Arial"/>
                <w:sz w:val="18"/>
                <w:lang w:val="en-US"/>
              </w:rPr>
            </w:pPr>
          </w:p>
        </w:tc>
        <w:tc>
          <w:tcPr>
            <w:tcW w:w="2736" w:type="dxa"/>
            <w:gridSpan w:val="3"/>
            <w:tcBorders>
              <w:top w:val="nil"/>
              <w:left w:val="single" w:sz="4" w:space="0" w:color="auto"/>
              <w:bottom w:val="nil"/>
              <w:right w:val="single" w:sz="4" w:space="0" w:color="auto"/>
            </w:tcBorders>
            <w:vAlign w:val="center"/>
          </w:tcPr>
          <w:p w14:paraId="11DA8049"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781D2E"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szCs w:val="18"/>
                <w:lang w:val="en-US" w:eastAsia="zh-CN" w:bidi="ar"/>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9042B1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5, 10, 15, 20, 25, 30, 35,40</w:t>
            </w:r>
          </w:p>
        </w:tc>
        <w:tc>
          <w:tcPr>
            <w:tcW w:w="2402" w:type="dxa"/>
            <w:gridSpan w:val="2"/>
            <w:tcBorders>
              <w:top w:val="single" w:sz="4" w:space="0" w:color="auto"/>
              <w:left w:val="single" w:sz="4" w:space="0" w:color="auto"/>
              <w:bottom w:val="nil"/>
              <w:right w:val="single" w:sz="4" w:space="0" w:color="auto"/>
            </w:tcBorders>
            <w:vAlign w:val="center"/>
          </w:tcPr>
          <w:p w14:paraId="3FF56F0A"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sz w:val="18"/>
                <w:szCs w:val="18"/>
                <w:lang w:val="en-US" w:eastAsia="zh-CN"/>
              </w:rPr>
              <w:t>1</w:t>
            </w:r>
          </w:p>
        </w:tc>
      </w:tr>
      <w:tr w:rsidR="00E43759" w:rsidRPr="00BE4D76" w14:paraId="3F3AA0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18BC4D" w14:textId="77777777" w:rsidR="00BE4D76" w:rsidRPr="00BE4D76" w:rsidRDefault="00BE4D76" w:rsidP="00BE4D76">
            <w:pPr>
              <w:keepNext/>
              <w:keepLines/>
              <w:spacing w:after="0"/>
              <w:jc w:val="center"/>
              <w:rPr>
                <w:rFonts w:ascii="Arial" w:hAnsi="Arial" w:cs="Arial"/>
                <w:sz w:val="18"/>
                <w:lang w:val="en-US"/>
              </w:rPr>
            </w:pPr>
          </w:p>
        </w:tc>
        <w:tc>
          <w:tcPr>
            <w:tcW w:w="2736" w:type="dxa"/>
            <w:gridSpan w:val="3"/>
            <w:tcBorders>
              <w:top w:val="nil"/>
              <w:left w:val="single" w:sz="4" w:space="0" w:color="auto"/>
              <w:bottom w:val="nil"/>
              <w:right w:val="single" w:sz="4" w:space="0" w:color="auto"/>
            </w:tcBorders>
            <w:vAlign w:val="center"/>
          </w:tcPr>
          <w:p w14:paraId="0EFCC399"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E86E18"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CD45A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1999E032" w14:textId="77777777" w:rsidR="00BE4D76" w:rsidRPr="00BE4D76" w:rsidRDefault="00BE4D76" w:rsidP="00BE4D76">
            <w:pPr>
              <w:keepNext/>
              <w:keepLines/>
              <w:spacing w:after="0"/>
              <w:jc w:val="center"/>
              <w:rPr>
                <w:rFonts w:ascii="Arial" w:hAnsi="Arial"/>
                <w:sz w:val="18"/>
                <w:lang w:val="en-US"/>
              </w:rPr>
            </w:pPr>
          </w:p>
        </w:tc>
      </w:tr>
      <w:tr w:rsidR="00BE4D76" w:rsidRPr="00BE4D76" w14:paraId="5D9DA0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3C77DE" w14:textId="77777777" w:rsidR="00BE4D76" w:rsidRPr="00BE4D76" w:rsidRDefault="00BE4D76" w:rsidP="00BE4D76">
            <w:pPr>
              <w:keepNext/>
              <w:keepLines/>
              <w:spacing w:after="0"/>
              <w:jc w:val="center"/>
              <w:rPr>
                <w:rFonts w:ascii="Arial" w:hAnsi="Arial" w:cs="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5CF5C55"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61D2B"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szCs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E69D0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C7E8ABF" w14:textId="77777777" w:rsidR="00BE4D76" w:rsidRPr="00BE4D76" w:rsidRDefault="00BE4D76" w:rsidP="00BE4D76">
            <w:pPr>
              <w:keepNext/>
              <w:keepLines/>
              <w:spacing w:after="0"/>
              <w:jc w:val="center"/>
              <w:rPr>
                <w:rFonts w:ascii="Arial" w:hAnsi="Arial"/>
                <w:sz w:val="18"/>
                <w:lang w:val="en-US"/>
              </w:rPr>
            </w:pPr>
          </w:p>
        </w:tc>
      </w:tr>
      <w:tr w:rsidR="00BE4D76" w:rsidRPr="00BE4D76" w14:paraId="7E602F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3347EB"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CA_n3A-n28A-n41A</w:t>
            </w:r>
          </w:p>
        </w:tc>
        <w:tc>
          <w:tcPr>
            <w:tcW w:w="2736" w:type="dxa"/>
            <w:gridSpan w:val="3"/>
            <w:tcBorders>
              <w:top w:val="single" w:sz="4" w:space="0" w:color="auto"/>
              <w:left w:val="single" w:sz="4" w:space="0" w:color="auto"/>
              <w:bottom w:val="nil"/>
              <w:right w:val="single" w:sz="4" w:space="0" w:color="auto"/>
            </w:tcBorders>
            <w:vAlign w:val="center"/>
          </w:tcPr>
          <w:p w14:paraId="615AAF1A"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n41</w:t>
            </w:r>
            <w:r w:rsidRPr="00BE4D76">
              <w:rPr>
                <w:rFonts w:ascii="Arial" w:hAnsi="Arial" w:cs="Arial"/>
                <w:sz w:val="18"/>
                <w:vertAlign w:val="superscript"/>
                <w:lang w:val="en-US"/>
              </w:rPr>
              <w:t>7</w:t>
            </w:r>
          </w:p>
          <w:p w14:paraId="6EFC6325"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CA_n3A-n28A</w:t>
            </w:r>
          </w:p>
          <w:p w14:paraId="6374661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CA_n3A-n41A</w:t>
            </w:r>
            <w:r w:rsidRPr="00BE4D76">
              <w:rPr>
                <w:rFonts w:ascii="Arial" w:hAnsi="Arial"/>
                <w:sz w:val="18"/>
                <w:vertAlign w:val="superscript"/>
                <w:lang w:val="en-US"/>
              </w:rPr>
              <w:t>7</w:t>
            </w:r>
          </w:p>
          <w:p w14:paraId="037D97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CA_n28A-n41A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1818D4"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n</w:t>
            </w:r>
            <w:r w:rsidRPr="00BE4D76">
              <w:rPr>
                <w:rFonts w:ascii="Arial" w:hAnsi="Arial" w:cs="Arial"/>
                <w:sz w:val="18"/>
                <w:lang w:val="en-US"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2B7D275A" w14:textId="77777777" w:rsidR="00BE4D76" w:rsidRPr="00BE4D76" w:rsidRDefault="00BE4D76" w:rsidP="00BE4D76">
            <w:pPr>
              <w:keepNext/>
              <w:keepLines/>
              <w:spacing w:after="0"/>
              <w:jc w:val="center"/>
              <w:rPr>
                <w:rFonts w:ascii="Calibri" w:hAnsi="Calibri" w:cs="Arial"/>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B5B73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15CFDE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FD656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627D47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0FC8D3"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n</w:t>
            </w:r>
            <w:r w:rsidRPr="00BE4D76">
              <w:rPr>
                <w:rFonts w:ascii="Arial" w:hAnsi="Arial" w:cs="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05984BF4" w14:textId="77777777" w:rsidR="00BE4D76" w:rsidRPr="00BE4D76" w:rsidRDefault="00BE4D76" w:rsidP="00BE4D76">
            <w:pPr>
              <w:keepNext/>
              <w:keepLines/>
              <w:spacing w:after="0"/>
              <w:jc w:val="center"/>
              <w:rPr>
                <w:rFonts w:ascii="Calibri" w:hAnsi="Calibri" w:cs="Arial"/>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3EA6888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77D35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8E6D8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0DC9C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02FEC1"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EF4310B" w14:textId="77777777" w:rsidR="00BE4D76" w:rsidRPr="00BE4D76" w:rsidRDefault="00BE4D76" w:rsidP="00BE4D76">
            <w:pPr>
              <w:keepNext/>
              <w:keepLines/>
              <w:spacing w:after="0"/>
              <w:jc w:val="center"/>
              <w:rPr>
                <w:rFonts w:ascii="Calibri" w:hAnsi="Calibri" w:cs="Arial"/>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390A41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3DE7F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4F32BBC"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lang w:val="en-US"/>
              </w:rPr>
              <w:t>CA_n3A-n28A-n41B</w:t>
            </w:r>
          </w:p>
        </w:tc>
        <w:tc>
          <w:tcPr>
            <w:tcW w:w="2736" w:type="dxa"/>
            <w:gridSpan w:val="3"/>
            <w:tcBorders>
              <w:top w:val="single" w:sz="4" w:space="0" w:color="auto"/>
              <w:left w:val="single" w:sz="4" w:space="0" w:color="auto"/>
              <w:bottom w:val="nil"/>
              <w:right w:val="single" w:sz="4" w:space="0" w:color="auto"/>
            </w:tcBorders>
            <w:vAlign w:val="center"/>
          </w:tcPr>
          <w:p w14:paraId="5FE1AC8D"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CA_n3A-n28A</w:t>
            </w:r>
          </w:p>
          <w:p w14:paraId="6FA59495" w14:textId="77777777" w:rsidR="00BE4D76" w:rsidRPr="00BE4D76" w:rsidRDefault="00BE4D76" w:rsidP="00BE4D76">
            <w:pPr>
              <w:keepNext/>
              <w:keepLines/>
              <w:spacing w:after="0"/>
              <w:jc w:val="center"/>
              <w:rPr>
                <w:rFonts w:ascii="Arial" w:eastAsia="MS Mincho" w:hAnsi="Arial"/>
                <w:sz w:val="18"/>
                <w:lang w:val="en-US" w:eastAsia="ja-JP"/>
              </w:rPr>
            </w:pPr>
            <w:r w:rsidRPr="00BE4D76">
              <w:rPr>
                <w:rFonts w:ascii="Arial" w:eastAsia="MS Mincho" w:hAnsi="Arial" w:hint="eastAsia"/>
                <w:sz w:val="18"/>
                <w:lang w:val="en-US" w:eastAsia="ja-JP"/>
              </w:rPr>
              <w:t>CA_n</w:t>
            </w:r>
            <w:r w:rsidRPr="00BE4D76">
              <w:rPr>
                <w:rFonts w:ascii="Arial" w:eastAsia="MS Mincho" w:hAnsi="Arial"/>
                <w:sz w:val="18"/>
                <w:lang w:val="en-US" w:eastAsia="ja-JP"/>
              </w:rPr>
              <w:t>3A-n41</w:t>
            </w:r>
            <w:r w:rsidRPr="00BE4D76">
              <w:rPr>
                <w:rFonts w:ascii="Arial" w:eastAsia="MS Mincho" w:hAnsi="Arial" w:hint="eastAsia"/>
                <w:sz w:val="18"/>
                <w:lang w:val="en-US" w:eastAsia="ja-JP"/>
              </w:rPr>
              <w:t>A</w:t>
            </w:r>
          </w:p>
          <w:p w14:paraId="3E41FF88"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hint="eastAsia"/>
                <w:sz w:val="18"/>
                <w:lang w:val="en-US" w:eastAsia="ja-JP"/>
              </w:rPr>
              <w:t>CA_n28A-n41A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F4D15D"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n</w:t>
            </w:r>
            <w:r w:rsidRPr="00BE4D76">
              <w:rPr>
                <w:rFonts w:ascii="Arial" w:hAnsi="Arial" w:cs="Arial"/>
                <w:sz w:val="18"/>
                <w:lang w:val="en-US"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3F107E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6DD6A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8EBDF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F865A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061056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19D1D6"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n</w:t>
            </w:r>
            <w:r w:rsidRPr="00BE4D76">
              <w:rPr>
                <w:rFonts w:ascii="Arial" w:hAnsi="Arial" w:cs="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1A93AAC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E0C4CD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D83BA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F0729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6A0CE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7D331C"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cs="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1EA0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CA_n41B_BCS0</w:t>
            </w:r>
          </w:p>
        </w:tc>
        <w:tc>
          <w:tcPr>
            <w:tcW w:w="2402" w:type="dxa"/>
            <w:gridSpan w:val="2"/>
            <w:tcBorders>
              <w:top w:val="nil"/>
              <w:left w:val="single" w:sz="4" w:space="0" w:color="auto"/>
              <w:bottom w:val="single" w:sz="4" w:space="0" w:color="auto"/>
              <w:right w:val="single" w:sz="4" w:space="0" w:color="auto"/>
            </w:tcBorders>
            <w:vAlign w:val="center"/>
          </w:tcPr>
          <w:p w14:paraId="28FD349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A1B7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7586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CA_n3A-n28A-n77A</w:t>
            </w:r>
          </w:p>
        </w:tc>
        <w:tc>
          <w:tcPr>
            <w:tcW w:w="2736" w:type="dxa"/>
            <w:gridSpan w:val="3"/>
            <w:tcBorders>
              <w:top w:val="single" w:sz="4" w:space="0" w:color="auto"/>
              <w:left w:val="single" w:sz="4" w:space="0" w:color="auto"/>
              <w:bottom w:val="nil"/>
              <w:right w:val="single" w:sz="4" w:space="0" w:color="auto"/>
            </w:tcBorders>
            <w:vAlign w:val="center"/>
          </w:tcPr>
          <w:p w14:paraId="25C72033"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hint="eastAsia"/>
                <w:sz w:val="18"/>
                <w:lang w:val="en-US" w:eastAsia="zh-CN"/>
              </w:rPr>
              <w:t>n</w:t>
            </w:r>
            <w:r w:rsidRPr="00BE4D76">
              <w:rPr>
                <w:rFonts w:ascii="Arial" w:hAnsi="Arial" w:cs="Arial"/>
                <w:sz w:val="18"/>
                <w:lang w:val="en-US" w:eastAsia="zh-CN"/>
              </w:rPr>
              <w:t>77</w:t>
            </w:r>
            <w:r w:rsidRPr="00BE4D76">
              <w:rPr>
                <w:rFonts w:ascii="Arial" w:hAnsi="Arial" w:cs="Arial"/>
                <w:sz w:val="18"/>
                <w:vertAlign w:val="superscript"/>
                <w:lang w:val="en-US" w:eastAsia="zh-CN"/>
              </w:rPr>
              <w:t>7</w:t>
            </w:r>
          </w:p>
          <w:p w14:paraId="632B0B08"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CA_n3A-n28A</w:t>
            </w:r>
          </w:p>
          <w:p w14:paraId="05532F31"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CA_n3A-n77A</w:t>
            </w:r>
            <w:r w:rsidRPr="00BE4D76">
              <w:rPr>
                <w:rFonts w:ascii="Arial" w:hAnsi="Arial" w:cs="Arial"/>
                <w:sz w:val="18"/>
                <w:vertAlign w:val="superscript"/>
                <w:lang w:val="en-US" w:eastAsia="zh-CN"/>
              </w:rPr>
              <w:t>7</w:t>
            </w:r>
          </w:p>
          <w:p w14:paraId="634612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CA_n28A-n77A</w:t>
            </w:r>
            <w:r w:rsidRPr="00BE4D76">
              <w:rPr>
                <w:rFonts w:ascii="Arial" w:hAnsi="Arial" w:cs="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4F6F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66DE3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168AC2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17CE420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0C66F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D695B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39E5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F3645C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020DD15" w14:textId="77777777" w:rsidR="00BE4D76" w:rsidRPr="00BE4D76" w:rsidRDefault="00BE4D76" w:rsidP="00BE4D76">
            <w:pPr>
              <w:keepNext/>
              <w:keepLines/>
              <w:spacing w:after="0"/>
              <w:jc w:val="center"/>
              <w:rPr>
                <w:rFonts w:ascii="Arial" w:hAnsi="Arial"/>
                <w:sz w:val="18"/>
                <w:szCs w:val="18"/>
                <w:lang w:val="en-US"/>
              </w:rPr>
            </w:pPr>
          </w:p>
        </w:tc>
      </w:tr>
      <w:tr w:rsidR="00E43759" w:rsidRPr="00BE4D76" w14:paraId="07390E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C7C06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2C787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1774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DD66E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BC2B225" w14:textId="77777777" w:rsidR="00BE4D76" w:rsidRPr="00BE4D76" w:rsidRDefault="00BE4D76" w:rsidP="00BE4D76">
            <w:pPr>
              <w:keepNext/>
              <w:keepLines/>
              <w:spacing w:after="0"/>
              <w:jc w:val="center"/>
              <w:rPr>
                <w:rFonts w:ascii="Arial" w:hAnsi="Arial"/>
                <w:sz w:val="18"/>
                <w:szCs w:val="18"/>
                <w:lang w:val="en-US"/>
              </w:rPr>
            </w:pPr>
          </w:p>
        </w:tc>
      </w:tr>
      <w:tr w:rsidR="00E43759" w:rsidRPr="00BE4D76" w14:paraId="3494E4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F50F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6E65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3046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309058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C25E37C"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1</w:t>
            </w:r>
          </w:p>
        </w:tc>
      </w:tr>
      <w:tr w:rsidR="00E43759" w:rsidRPr="00BE4D76" w14:paraId="5C0729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1EA8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3F42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E7FE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61762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1A201660" w14:textId="77777777" w:rsidR="00BE4D76" w:rsidRPr="00BE4D76" w:rsidRDefault="00BE4D76" w:rsidP="00BE4D76">
            <w:pPr>
              <w:keepNext/>
              <w:keepLines/>
              <w:spacing w:after="0"/>
              <w:jc w:val="center"/>
              <w:rPr>
                <w:rFonts w:ascii="Arial" w:hAnsi="Arial"/>
                <w:sz w:val="18"/>
                <w:szCs w:val="18"/>
                <w:lang w:val="en-US"/>
              </w:rPr>
            </w:pPr>
          </w:p>
        </w:tc>
      </w:tr>
      <w:tr w:rsidR="00E43759" w:rsidRPr="00BE4D76" w14:paraId="4D9610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CC4E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DA34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28FA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A1888D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6A475508" w14:textId="77777777" w:rsidR="00BE4D76" w:rsidRPr="00BE4D76" w:rsidRDefault="00BE4D76" w:rsidP="00BE4D76">
            <w:pPr>
              <w:keepNext/>
              <w:keepLines/>
              <w:spacing w:after="0"/>
              <w:jc w:val="center"/>
              <w:rPr>
                <w:rFonts w:ascii="Arial" w:hAnsi="Arial"/>
                <w:sz w:val="18"/>
                <w:szCs w:val="18"/>
                <w:lang w:val="en-US"/>
              </w:rPr>
            </w:pPr>
          </w:p>
        </w:tc>
      </w:tr>
      <w:tr w:rsidR="00E43759" w:rsidRPr="00BE4D76" w14:paraId="51AB61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16E2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ECBE36"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4A26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6A8C48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5, 10, 15, 20, 25, 30, 35,40</w:t>
            </w:r>
          </w:p>
        </w:tc>
        <w:tc>
          <w:tcPr>
            <w:tcW w:w="2402" w:type="dxa"/>
            <w:gridSpan w:val="2"/>
            <w:tcBorders>
              <w:top w:val="single" w:sz="4" w:space="0" w:color="auto"/>
              <w:left w:val="single" w:sz="4" w:space="0" w:color="auto"/>
              <w:bottom w:val="nil"/>
              <w:right w:val="single" w:sz="4" w:space="0" w:color="auto"/>
            </w:tcBorders>
            <w:vAlign w:val="center"/>
          </w:tcPr>
          <w:p w14:paraId="538934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2</w:t>
            </w:r>
          </w:p>
        </w:tc>
      </w:tr>
      <w:tr w:rsidR="00E43759" w:rsidRPr="00BE4D76" w14:paraId="730FEF4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C0AE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F9E550"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DEE5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328D52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086EBC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3433D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5A992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B18565"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5737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FBF1F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07EA2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700A9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B5D3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CA_n3A-n28A-n77(2A)</w:t>
            </w:r>
          </w:p>
        </w:tc>
        <w:tc>
          <w:tcPr>
            <w:tcW w:w="2736" w:type="dxa"/>
            <w:gridSpan w:val="3"/>
            <w:tcBorders>
              <w:top w:val="single" w:sz="4" w:space="0" w:color="auto"/>
              <w:left w:val="single" w:sz="4" w:space="0" w:color="auto"/>
              <w:bottom w:val="nil"/>
              <w:right w:val="single" w:sz="4" w:space="0" w:color="auto"/>
            </w:tcBorders>
            <w:vAlign w:val="center"/>
          </w:tcPr>
          <w:p w14:paraId="60840852"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hint="eastAsia"/>
                <w:sz w:val="18"/>
                <w:lang w:val="en-US" w:eastAsia="zh-CN"/>
              </w:rPr>
              <w:t>n</w:t>
            </w:r>
            <w:r w:rsidRPr="00BE4D76">
              <w:rPr>
                <w:rFonts w:ascii="Arial" w:hAnsi="Arial" w:cs="Arial"/>
                <w:sz w:val="18"/>
                <w:lang w:val="en-US" w:eastAsia="zh-CN"/>
              </w:rPr>
              <w:t>77</w:t>
            </w:r>
            <w:r w:rsidRPr="00BE4D76">
              <w:rPr>
                <w:rFonts w:ascii="Arial" w:hAnsi="Arial" w:cs="Arial"/>
                <w:sz w:val="18"/>
                <w:vertAlign w:val="superscript"/>
                <w:lang w:val="en-US" w:eastAsia="zh-CN"/>
              </w:rPr>
              <w:t>7</w:t>
            </w:r>
          </w:p>
          <w:p w14:paraId="44402D45"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CA_n3A-n28A</w:t>
            </w:r>
          </w:p>
          <w:p w14:paraId="6D159717"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CA_n3A-n77A</w:t>
            </w:r>
            <w:r w:rsidRPr="00BE4D76">
              <w:rPr>
                <w:rFonts w:ascii="Arial" w:hAnsi="Arial" w:cs="Arial"/>
                <w:sz w:val="18"/>
                <w:vertAlign w:val="superscript"/>
                <w:lang w:val="en-US" w:eastAsia="zh-CN"/>
              </w:rPr>
              <w:t>7</w:t>
            </w:r>
          </w:p>
          <w:p w14:paraId="705244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CA_n28A-n77A</w:t>
            </w:r>
            <w:r w:rsidRPr="00BE4D76">
              <w:rPr>
                <w:rFonts w:ascii="Arial" w:hAnsi="Arial" w:cs="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0EE8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1A0B10A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58A01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FEDE07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541A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7755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07FE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6CD18A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536BC9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1DB24A1" w14:textId="77777777" w:rsidTr="00E43759">
        <w:trPr>
          <w:gridAfter w:val="1"/>
          <w:wAfter w:w="934" w:type="dxa"/>
          <w:trHeight w:val="230"/>
        </w:trPr>
        <w:tc>
          <w:tcPr>
            <w:tcW w:w="2740" w:type="dxa"/>
            <w:tcBorders>
              <w:top w:val="nil"/>
              <w:left w:val="single" w:sz="4" w:space="0" w:color="auto"/>
              <w:bottom w:val="nil"/>
              <w:right w:val="single" w:sz="4" w:space="0" w:color="auto"/>
            </w:tcBorders>
            <w:vAlign w:val="center"/>
          </w:tcPr>
          <w:p w14:paraId="33C93F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A343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4EF2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ja-JP"/>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3C68AF5" w14:textId="77777777" w:rsidR="00BE4D76" w:rsidRPr="00BE4D76" w:rsidRDefault="00BE4D76" w:rsidP="00BE4D76">
            <w:pPr>
              <w:keepNext/>
              <w:keepLines/>
              <w:spacing w:after="0"/>
              <w:jc w:val="center"/>
              <w:rPr>
                <w:rFonts w:ascii="Calibri" w:hAnsi="Calibri"/>
                <w:sz w:val="21"/>
                <w:lang w:val="en-US" w:eastAsia="ja-JP"/>
              </w:rPr>
            </w:pPr>
            <w:r w:rsidRPr="00BE4D76">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42CD87A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E01D7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192F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3E05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53A4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5DA9C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EC386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3EFCF0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ADC3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1E8D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2916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6584E2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04BC18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4526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8A077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06747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AFE1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6198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063221B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A9883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D48A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CA_n3A-n28A-n77(3A)</w:t>
            </w:r>
          </w:p>
        </w:tc>
        <w:tc>
          <w:tcPr>
            <w:tcW w:w="2736" w:type="dxa"/>
            <w:gridSpan w:val="3"/>
            <w:tcBorders>
              <w:top w:val="nil"/>
              <w:left w:val="single" w:sz="4" w:space="0" w:color="auto"/>
              <w:bottom w:val="nil"/>
              <w:right w:val="single" w:sz="4" w:space="0" w:color="auto"/>
            </w:tcBorders>
            <w:vAlign w:val="center"/>
          </w:tcPr>
          <w:p w14:paraId="5BE5054B"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CA_n3A-n28A</w:t>
            </w:r>
          </w:p>
          <w:p w14:paraId="7C08F1F9"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CA_n3A-n77A</w:t>
            </w:r>
          </w:p>
          <w:p w14:paraId="7E37D497"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E39D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D2C0E9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5E3963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ja-JP"/>
              </w:rPr>
              <w:t>0</w:t>
            </w:r>
          </w:p>
        </w:tc>
      </w:tr>
      <w:tr w:rsidR="00E43759" w:rsidRPr="00BE4D76" w14:paraId="6D1C0D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F2A5B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CC88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938A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640402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9EABB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79FED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31A6D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DBB63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EA49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1F08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CA_n77(3A)_BCS0</w:t>
            </w:r>
          </w:p>
        </w:tc>
        <w:tc>
          <w:tcPr>
            <w:tcW w:w="2402" w:type="dxa"/>
            <w:gridSpan w:val="2"/>
            <w:tcBorders>
              <w:top w:val="nil"/>
              <w:left w:val="single" w:sz="4" w:space="0" w:color="auto"/>
              <w:bottom w:val="single" w:sz="4" w:space="0" w:color="auto"/>
              <w:right w:val="single" w:sz="4" w:space="0" w:color="auto"/>
            </w:tcBorders>
            <w:vAlign w:val="center"/>
          </w:tcPr>
          <w:p w14:paraId="5A9349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10A0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325CA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en-US" w:eastAsia="zh-CN"/>
              </w:rPr>
              <w:t>n28</w:t>
            </w:r>
            <w:r w:rsidRPr="00BE4D76">
              <w:rPr>
                <w:rFonts w:ascii="Arial" w:hAnsi="Arial"/>
                <w:sz w:val="18"/>
                <w:lang w:val="sv-SE" w:eastAsia="ja-JP"/>
              </w:rPr>
              <w:t>A</w:t>
            </w:r>
            <w:r w:rsidRPr="00BE4D76">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3519C8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392B52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4E1BC01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5798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C338F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10788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818B5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E6D0E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AE847F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1CBA3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520F64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r w:rsidRPr="00BE4D76">
              <w:rPr>
                <w:rFonts w:ascii="Arial"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7C93AB1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3792E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E8959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3BE9D7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ABA44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DCA7E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C5E29D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EDD07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F6B9F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649965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1A79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2A9812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BCDBD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7A7331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87169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97AC84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61CC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1020DF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r w:rsidRPr="00BE4D76">
              <w:rPr>
                <w:rFonts w:ascii="Arial"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46DF2AA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90800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31F2E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741197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7B64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B9C41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8A4E59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08E72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15C43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514AEE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757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43F0ECA"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22716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2</w:t>
            </w:r>
          </w:p>
        </w:tc>
      </w:tr>
      <w:tr w:rsidR="00E43759" w:rsidRPr="00BE4D76" w14:paraId="65CA28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D696C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A6369F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E53D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F82266B"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F088B0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6212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8D9AC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E77492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3EA2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AF3BF8F"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4089C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15FB9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59F2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en-US" w:eastAsia="zh-CN"/>
              </w:rPr>
              <w:t>n28</w:t>
            </w:r>
            <w:r w:rsidRPr="00BE4D76">
              <w:rPr>
                <w:rFonts w:ascii="Arial" w:hAnsi="Arial"/>
                <w:sz w:val="18"/>
                <w:lang w:val="sv-SE" w:eastAsia="ja-JP"/>
              </w:rPr>
              <w:t>A</w:t>
            </w:r>
            <w:r w:rsidRPr="00BE4D76">
              <w:rPr>
                <w:rFonts w:ascii="Arial" w:hAnsi="Arial"/>
                <w:sz w:val="18"/>
                <w:lang w:val="sv-SE" w:eastAsia="zh-CN"/>
              </w:rPr>
              <w:t>-n78C</w:t>
            </w:r>
          </w:p>
        </w:tc>
        <w:tc>
          <w:tcPr>
            <w:tcW w:w="2736" w:type="dxa"/>
            <w:gridSpan w:val="3"/>
            <w:tcBorders>
              <w:top w:val="single" w:sz="4" w:space="0" w:color="auto"/>
              <w:left w:val="single" w:sz="4" w:space="0" w:color="auto"/>
              <w:bottom w:val="nil"/>
              <w:right w:val="single" w:sz="4" w:space="0" w:color="auto"/>
            </w:tcBorders>
            <w:vAlign w:val="center"/>
          </w:tcPr>
          <w:p w14:paraId="6FBBEA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1CA5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101F93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3C2B7E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val="en-US" w:eastAsia="zh-CN"/>
              </w:rPr>
              <w:t>0</w:t>
            </w:r>
          </w:p>
        </w:tc>
      </w:tr>
      <w:tr w:rsidR="00E43759" w:rsidRPr="00BE4D76" w14:paraId="558FEF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61FE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7C304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5581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E4ED29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0F3019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E6BD9F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E0AA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F00C9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F4D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DED092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CA_n78C_BCS1</w:t>
            </w:r>
          </w:p>
        </w:tc>
        <w:tc>
          <w:tcPr>
            <w:tcW w:w="2402" w:type="dxa"/>
            <w:gridSpan w:val="2"/>
            <w:tcBorders>
              <w:top w:val="nil"/>
              <w:left w:val="single" w:sz="4" w:space="0" w:color="auto"/>
              <w:bottom w:val="single" w:sz="4" w:space="0" w:color="auto"/>
              <w:right w:val="single" w:sz="4" w:space="0" w:color="auto"/>
            </w:tcBorders>
            <w:vAlign w:val="center"/>
          </w:tcPr>
          <w:p w14:paraId="09842AD5"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DC2A3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958F2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sv-SE" w:eastAsia="ja-JP"/>
              </w:rPr>
              <w:t>A-</w:t>
            </w:r>
            <w:r w:rsidRPr="00BE4D76">
              <w:rPr>
                <w:rFonts w:ascii="Arial" w:hAnsi="Arial"/>
                <w:sz w:val="18"/>
                <w:lang w:val="en-US" w:eastAsia="zh-CN"/>
              </w:rPr>
              <w:t>n28</w:t>
            </w:r>
            <w:r w:rsidRPr="00BE4D76">
              <w:rPr>
                <w:rFonts w:ascii="Arial" w:hAnsi="Arial"/>
                <w:sz w:val="18"/>
                <w:lang w:val="sv-SE" w:eastAsia="ja-JP"/>
              </w:rPr>
              <w:t>A</w:t>
            </w:r>
            <w:r w:rsidRPr="00BE4D76">
              <w:rPr>
                <w:rFonts w:ascii="Arial" w:hAnsi="Arial"/>
                <w:sz w:val="18"/>
                <w:lang w:val="sv-SE"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56A0B9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6F07E5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1CF4786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BC523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8AC2F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0ABE6D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482CE0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104BE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F3C8B5F"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BAD0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AE9C69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r w:rsidRPr="00BE4D76">
              <w:rPr>
                <w:rFonts w:ascii="Arial" w:hAnsi="Arial" w:cs="Arial"/>
                <w:color w:val="000000"/>
                <w:sz w:val="18"/>
                <w:szCs w:val="18"/>
                <w:vertAlign w:val="superscript"/>
                <w:lang w:val="en-US" w:eastAsia="zh-CN" w:bidi="ar"/>
              </w:rPr>
              <w:t>2</w:t>
            </w:r>
          </w:p>
        </w:tc>
        <w:tc>
          <w:tcPr>
            <w:tcW w:w="2402" w:type="dxa"/>
            <w:gridSpan w:val="2"/>
            <w:tcBorders>
              <w:top w:val="nil"/>
              <w:left w:val="single" w:sz="4" w:space="0" w:color="auto"/>
              <w:bottom w:val="nil"/>
              <w:right w:val="single" w:sz="4" w:space="0" w:color="auto"/>
            </w:tcBorders>
            <w:vAlign w:val="center"/>
          </w:tcPr>
          <w:p w14:paraId="0573D7DD"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51C10D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A69BF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EBABF22"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4331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DB47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1853611B"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424D5F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335050"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99D13E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128FDE"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525FB8A"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D2F7FF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1</w:t>
            </w:r>
          </w:p>
        </w:tc>
      </w:tr>
      <w:tr w:rsidR="00E43759" w:rsidRPr="00BE4D76" w14:paraId="1EDF395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446FA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57B61A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5D5E24"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等线"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DF16032"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0044530"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4A3907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A7EF4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93A93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CECFBC"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等线"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90440B3" w14:textId="77777777" w:rsidR="00BE4D76" w:rsidRPr="00BE4D76" w:rsidRDefault="00BE4D76" w:rsidP="00BE4D76">
            <w:pPr>
              <w:keepNext/>
              <w:keepLines/>
              <w:spacing w:after="0"/>
              <w:jc w:val="center"/>
              <w:rPr>
                <w:rFonts w:ascii="Calibri" w:eastAsia="等线"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3331853"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D5E9F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DD35A3"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295F6B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p w14:paraId="4CA944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14A8B3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2700266B"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CEA52C"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1A35BB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301F69D"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2</w:t>
            </w:r>
          </w:p>
        </w:tc>
      </w:tr>
      <w:tr w:rsidR="00E43759" w:rsidRPr="00BE4D76" w14:paraId="71F1F2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2A3E76"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9AB0CE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1B0A87"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26FCC9C"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5, 10, 15, 20</w:t>
            </w:r>
          </w:p>
        </w:tc>
        <w:tc>
          <w:tcPr>
            <w:tcW w:w="2402" w:type="dxa"/>
            <w:gridSpan w:val="2"/>
            <w:tcBorders>
              <w:top w:val="nil"/>
              <w:left w:val="single" w:sz="4" w:space="0" w:color="auto"/>
              <w:bottom w:val="nil"/>
              <w:right w:val="single" w:sz="4" w:space="0" w:color="auto"/>
            </w:tcBorders>
            <w:vAlign w:val="center"/>
          </w:tcPr>
          <w:p w14:paraId="4609684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E384C7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F538D0"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91845C"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8FC6D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2CC050B"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7EA2FCA"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A2E9BB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D9B01D"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CA_n3B-n28A-n78A</w:t>
            </w:r>
          </w:p>
        </w:tc>
        <w:tc>
          <w:tcPr>
            <w:tcW w:w="2736" w:type="dxa"/>
            <w:gridSpan w:val="3"/>
            <w:tcBorders>
              <w:top w:val="single" w:sz="4" w:space="0" w:color="auto"/>
              <w:left w:val="single" w:sz="4" w:space="0" w:color="auto"/>
              <w:bottom w:val="nil"/>
              <w:right w:val="single" w:sz="4" w:space="0" w:color="auto"/>
            </w:tcBorders>
            <w:vAlign w:val="center"/>
          </w:tcPr>
          <w:p w14:paraId="6A464E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264462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287A9F60"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40E31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B54D28D"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301E6C54"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hint="eastAsia"/>
                <w:sz w:val="18"/>
                <w:lang w:val="en-US" w:eastAsia="zh-CN"/>
              </w:rPr>
              <w:t>0</w:t>
            </w:r>
          </w:p>
        </w:tc>
      </w:tr>
      <w:tr w:rsidR="00BE4D76" w:rsidRPr="00BE4D76" w14:paraId="79B42A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18CD7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78E3B9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91245D"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92CDE13"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vAlign w:val="center"/>
          </w:tcPr>
          <w:p w14:paraId="5950540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5A50379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DC70F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E5AAB1"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1F350"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8700195"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BF96979"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5DB2E9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70DC8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lastRenderedPageBreak/>
              <w:t>CA_n3B-n28A-n78(2A)</w:t>
            </w:r>
          </w:p>
        </w:tc>
        <w:tc>
          <w:tcPr>
            <w:tcW w:w="2736" w:type="dxa"/>
            <w:gridSpan w:val="3"/>
            <w:tcBorders>
              <w:top w:val="single" w:sz="4" w:space="0" w:color="auto"/>
              <w:left w:val="single" w:sz="4" w:space="0" w:color="auto"/>
              <w:bottom w:val="nil"/>
              <w:right w:val="single" w:sz="4" w:space="0" w:color="auto"/>
            </w:tcBorders>
            <w:vAlign w:val="center"/>
          </w:tcPr>
          <w:p w14:paraId="4EC987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p w14:paraId="2466E7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CA_n3A-n28A</w:t>
            </w:r>
          </w:p>
          <w:p w14:paraId="1ABD39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CA_n3A-n78A</w:t>
            </w:r>
          </w:p>
          <w:p w14:paraId="68586CC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526E0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C53EAEB"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CA_n3B_BCS0</w:t>
            </w:r>
          </w:p>
        </w:tc>
        <w:tc>
          <w:tcPr>
            <w:tcW w:w="2402" w:type="dxa"/>
            <w:gridSpan w:val="2"/>
            <w:tcBorders>
              <w:top w:val="single" w:sz="4" w:space="0" w:color="auto"/>
              <w:left w:val="single" w:sz="4" w:space="0" w:color="auto"/>
              <w:bottom w:val="nil"/>
              <w:right w:val="single" w:sz="4" w:space="0" w:color="auto"/>
            </w:tcBorders>
            <w:vAlign w:val="center"/>
          </w:tcPr>
          <w:p w14:paraId="2A681430"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hint="eastAsia"/>
                <w:sz w:val="18"/>
                <w:lang w:val="en-US" w:eastAsia="zh-CN"/>
              </w:rPr>
              <w:t>0</w:t>
            </w:r>
          </w:p>
        </w:tc>
      </w:tr>
      <w:tr w:rsidR="00BE4D76" w:rsidRPr="00BE4D76" w14:paraId="157A6D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97E0D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0199DE7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F76767"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C467F6F"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vAlign w:val="center"/>
          </w:tcPr>
          <w:p w14:paraId="1793A054"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D6DF4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D96018"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48378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86584E"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F69FB2"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hAnsi="Arial"/>
                <w:sz w:val="18"/>
                <w:lang w:val="en-US" w:eastAsia="zh-CN"/>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B595711"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159E167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3B5E5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CA_n3A-n2</w:t>
            </w:r>
            <w:r w:rsidRPr="00BE4D76">
              <w:rPr>
                <w:rFonts w:ascii="Arial" w:hAnsi="Arial"/>
                <w:sz w:val="18"/>
                <w:lang w:val="en-US" w:eastAsia="zh-CN"/>
              </w:rPr>
              <w:t>8</w:t>
            </w:r>
            <w:r w:rsidRPr="00BE4D76">
              <w:rPr>
                <w:rFonts w:ascii="Arial" w:eastAsia="MS Mincho" w:hAnsi="Arial"/>
                <w:sz w:val="18"/>
                <w:lang w:val="en-US" w:eastAsia="zh-CN"/>
              </w:rPr>
              <w:t>A-n7</w:t>
            </w:r>
            <w:r w:rsidRPr="00BE4D76">
              <w:rPr>
                <w:rFonts w:ascii="Arial" w:hAnsi="Arial"/>
                <w:sz w:val="18"/>
                <w:lang w:val="en-US" w:eastAsia="zh-CN"/>
              </w:rPr>
              <w:t>9</w:t>
            </w:r>
            <w:r w:rsidRPr="00BE4D76">
              <w:rPr>
                <w:rFonts w:ascii="Arial" w:eastAsia="MS Mincho" w:hAnsi="Arial"/>
                <w:sz w:val="18"/>
                <w:lang w:val="en-US" w:eastAsia="zh-CN"/>
              </w:rPr>
              <w:t>A</w:t>
            </w:r>
          </w:p>
        </w:tc>
        <w:tc>
          <w:tcPr>
            <w:tcW w:w="2736" w:type="dxa"/>
            <w:gridSpan w:val="3"/>
            <w:tcBorders>
              <w:top w:val="nil"/>
              <w:left w:val="single" w:sz="4" w:space="0" w:color="auto"/>
              <w:bottom w:val="nil"/>
              <w:right w:val="single" w:sz="4" w:space="0" w:color="auto"/>
            </w:tcBorders>
            <w:vAlign w:val="center"/>
          </w:tcPr>
          <w:p w14:paraId="66A027D1"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CA_n3A-n28A</w:t>
            </w:r>
          </w:p>
          <w:p w14:paraId="29247DC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CA_n3A-n79A</w:t>
            </w:r>
          </w:p>
          <w:p w14:paraId="77FB0B7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CA_n28A-n79A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F4E1CC"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1874737"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5, 10, 15, 20, 25, 30</w:t>
            </w:r>
          </w:p>
        </w:tc>
        <w:tc>
          <w:tcPr>
            <w:tcW w:w="2402" w:type="dxa"/>
            <w:gridSpan w:val="2"/>
            <w:tcBorders>
              <w:top w:val="nil"/>
              <w:left w:val="single" w:sz="4" w:space="0" w:color="auto"/>
              <w:bottom w:val="nil"/>
              <w:right w:val="single" w:sz="4" w:space="0" w:color="auto"/>
            </w:tcBorders>
            <w:vAlign w:val="center"/>
          </w:tcPr>
          <w:p w14:paraId="6DC40FC6"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E43759" w:rsidRPr="00BE4D76" w14:paraId="7E1ACDB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CFBC19"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6FFD1F"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4E79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n2</w:t>
            </w:r>
            <w:r w:rsidRPr="00BE4D76">
              <w:rPr>
                <w:rFonts w:ascii="Arial" w:hAnsi="Arial"/>
                <w:sz w:val="18"/>
                <w:lang w:val="en-US" w:eastAsia="zh-CN"/>
              </w:rPr>
              <w:t>8</w:t>
            </w:r>
          </w:p>
        </w:tc>
        <w:tc>
          <w:tcPr>
            <w:tcW w:w="4227" w:type="dxa"/>
            <w:tcBorders>
              <w:top w:val="single" w:sz="4" w:space="0" w:color="auto"/>
              <w:left w:val="single" w:sz="4" w:space="0" w:color="auto"/>
              <w:bottom w:val="single" w:sz="4" w:space="0" w:color="auto"/>
              <w:right w:val="single" w:sz="4" w:space="0" w:color="auto"/>
            </w:tcBorders>
            <w:vAlign w:val="center"/>
          </w:tcPr>
          <w:p w14:paraId="0CA2E0AD"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F91F96E"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4085638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530719"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D4442A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D71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n7</w:t>
            </w:r>
            <w:r w:rsidRPr="00BE4D76">
              <w:rPr>
                <w:rFonts w:ascii="Arial" w:hAnsi="Arial"/>
                <w:sz w:val="18"/>
                <w:lang w:val="en-US" w:eastAsia="zh-CN"/>
              </w:rPr>
              <w:t>9</w:t>
            </w:r>
          </w:p>
        </w:tc>
        <w:tc>
          <w:tcPr>
            <w:tcW w:w="4227" w:type="dxa"/>
            <w:tcBorders>
              <w:top w:val="single" w:sz="4" w:space="0" w:color="auto"/>
              <w:left w:val="single" w:sz="4" w:space="0" w:color="auto"/>
              <w:bottom w:val="single" w:sz="4" w:space="0" w:color="auto"/>
              <w:right w:val="single" w:sz="4" w:space="0" w:color="auto"/>
            </w:tcBorders>
            <w:vAlign w:val="center"/>
          </w:tcPr>
          <w:p w14:paraId="44B39458"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cs="Arial"/>
                <w:color w:val="000000"/>
                <w:sz w:val="18"/>
                <w:szCs w:val="18"/>
                <w:lang w:val="en-US" w:eastAsia="zh-CN" w:bidi="ar"/>
              </w:rPr>
              <w:t>40, 50, 80, 100</w:t>
            </w:r>
          </w:p>
        </w:tc>
        <w:tc>
          <w:tcPr>
            <w:tcW w:w="2402" w:type="dxa"/>
            <w:gridSpan w:val="2"/>
            <w:tcBorders>
              <w:top w:val="nil"/>
              <w:left w:val="single" w:sz="4" w:space="0" w:color="auto"/>
              <w:bottom w:val="single" w:sz="4" w:space="0" w:color="auto"/>
              <w:right w:val="single" w:sz="4" w:space="0" w:color="auto"/>
            </w:tcBorders>
            <w:vAlign w:val="center"/>
          </w:tcPr>
          <w:p w14:paraId="384EC26B"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471B441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848180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eastAsia="zh-CN"/>
              </w:rPr>
              <w:t>CA_n3A-n38A-n40A</w:t>
            </w:r>
          </w:p>
        </w:tc>
        <w:tc>
          <w:tcPr>
            <w:tcW w:w="2736" w:type="dxa"/>
            <w:gridSpan w:val="3"/>
            <w:tcBorders>
              <w:top w:val="nil"/>
              <w:left w:val="single" w:sz="4" w:space="0" w:color="auto"/>
              <w:bottom w:val="nil"/>
              <w:right w:val="single" w:sz="4" w:space="0" w:color="auto"/>
            </w:tcBorders>
            <w:vAlign w:val="center"/>
          </w:tcPr>
          <w:p w14:paraId="60CE59D2"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58BD9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eastAsia="en-GB"/>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26EC7DD"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eastAsia="等线" w:hAnsi="Arial" w:cs="Arial"/>
                <w:kern w:val="2"/>
                <w:sz w:val="18"/>
                <w:szCs w:val="22"/>
                <w:lang w:val="en-US" w:eastAsia="zh-CN"/>
              </w:rPr>
              <w:t>5, 10, 15, 20, 25, 30</w:t>
            </w:r>
            <w:r w:rsidRPr="00BE4D76">
              <w:rPr>
                <w:rFonts w:ascii="Arial" w:eastAsia="等线" w:hAnsi="Arial" w:cs="Arial" w:hint="eastAsia"/>
                <w:kern w:val="2"/>
                <w:sz w:val="18"/>
                <w:szCs w:val="22"/>
                <w:lang w:val="en-US" w:eastAsia="zh-CN"/>
              </w:rPr>
              <w:t>, 40, 50</w:t>
            </w:r>
          </w:p>
        </w:tc>
        <w:tc>
          <w:tcPr>
            <w:tcW w:w="2402" w:type="dxa"/>
            <w:gridSpan w:val="2"/>
            <w:tcBorders>
              <w:top w:val="nil"/>
              <w:left w:val="single" w:sz="4" w:space="0" w:color="auto"/>
              <w:bottom w:val="nil"/>
              <w:right w:val="single" w:sz="4" w:space="0" w:color="auto"/>
            </w:tcBorders>
            <w:vAlign w:val="center"/>
          </w:tcPr>
          <w:p w14:paraId="7EF639F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kern w:val="2"/>
                <w:sz w:val="18"/>
                <w:szCs w:val="22"/>
                <w:lang w:val="en-US" w:eastAsia="zh-CN"/>
              </w:rPr>
              <w:t>0</w:t>
            </w:r>
          </w:p>
        </w:tc>
      </w:tr>
      <w:tr w:rsidR="00E43759" w:rsidRPr="00BE4D76" w14:paraId="224130D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C0F6A5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6F527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BC58F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FAD76DB"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eastAsia="宋体" w:hAnsi="Arial" w:cs="Arial"/>
                <w:sz w:val="18"/>
                <w:szCs w:val="18"/>
                <w:lang w:val="en-US" w:eastAsia="zh-CN" w:bidi="ar"/>
              </w:rPr>
              <w:t>5, 10, 15, 20</w:t>
            </w:r>
            <w:r w:rsidRPr="00BE4D76">
              <w:rPr>
                <w:rFonts w:ascii="Arial" w:eastAsia="宋体" w:hAnsi="Arial" w:cs="Arial" w:hint="eastAsia"/>
                <w:sz w:val="18"/>
                <w:szCs w:val="18"/>
                <w:lang w:val="en-US" w:eastAsia="zh-CN" w:bidi="ar"/>
              </w:rPr>
              <w:t xml:space="preserve">, </w:t>
            </w:r>
            <w:r w:rsidRPr="00BE4D76">
              <w:rPr>
                <w:rFonts w:ascii="Arial" w:eastAsia="等线" w:hAnsi="Arial" w:cs="Arial"/>
                <w:kern w:val="2"/>
                <w:sz w:val="18"/>
                <w:szCs w:val="22"/>
                <w:lang w:val="en-US" w:eastAsia="zh-CN"/>
              </w:rPr>
              <w:t>25, 30</w:t>
            </w:r>
            <w:r w:rsidRPr="00BE4D76">
              <w:rPr>
                <w:rFonts w:ascii="Arial" w:eastAsia="等线" w:hAnsi="Arial" w:cs="Arial" w:hint="eastAsia"/>
                <w:kern w:val="2"/>
                <w:sz w:val="18"/>
                <w:szCs w:val="22"/>
                <w:lang w:val="en-US" w:eastAsia="zh-CN"/>
              </w:rPr>
              <w:t>, 40</w:t>
            </w:r>
          </w:p>
        </w:tc>
        <w:tc>
          <w:tcPr>
            <w:tcW w:w="2402" w:type="dxa"/>
            <w:gridSpan w:val="2"/>
            <w:tcBorders>
              <w:top w:val="nil"/>
              <w:left w:val="single" w:sz="4" w:space="0" w:color="auto"/>
              <w:bottom w:val="nil"/>
              <w:right w:val="single" w:sz="4" w:space="0" w:color="auto"/>
            </w:tcBorders>
            <w:vAlign w:val="center"/>
          </w:tcPr>
          <w:p w14:paraId="3CB5B72E"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7FCE3C1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9FC36E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D2DA4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0C2BD6"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eastAsia="en-GB"/>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4FA6F03"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eastAsia="宋体" w:hAnsi="Arial" w:cs="Arial" w:hint="eastAsia"/>
                <w:kern w:val="2"/>
                <w:sz w:val="18"/>
                <w:szCs w:val="18"/>
                <w:lang w:val="en-US" w:eastAsia="zh-CN" w:bidi="ar"/>
              </w:rPr>
              <w:t xml:space="preserve">5, </w:t>
            </w:r>
            <w:r w:rsidRPr="00BE4D76">
              <w:rPr>
                <w:rFonts w:ascii="Arial" w:eastAsia="宋体" w:hAnsi="Arial" w:cs="Arial"/>
                <w:kern w:val="2"/>
                <w:sz w:val="18"/>
                <w:szCs w:val="18"/>
                <w:lang w:val="en-US" w:eastAsia="zh-CN" w:bidi="ar"/>
              </w:rPr>
              <w:t xml:space="preserve">10, </w:t>
            </w:r>
            <w:r w:rsidRPr="00BE4D76">
              <w:rPr>
                <w:rFonts w:ascii="Arial" w:eastAsia="宋体" w:hAnsi="Arial" w:cs="Arial"/>
                <w:sz w:val="18"/>
                <w:szCs w:val="18"/>
                <w:lang w:val="en-US" w:eastAsia="zh-CN" w:bidi="ar"/>
              </w:rPr>
              <w:t>15</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20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25, 30, </w:t>
            </w:r>
            <w:r w:rsidRPr="00BE4D76">
              <w:rPr>
                <w:rFonts w:ascii="Arial" w:eastAsia="宋体" w:hAnsi="Arial" w:cs="Arial"/>
                <w:sz w:val="18"/>
                <w:szCs w:val="18"/>
                <w:lang w:val="en-US" w:eastAsia="zh-CN" w:bidi="ar"/>
              </w:rPr>
              <w:t>40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50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60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70, </w:t>
            </w:r>
            <w:r w:rsidRPr="00BE4D76">
              <w:rPr>
                <w:rFonts w:ascii="Arial" w:eastAsia="宋体" w:hAnsi="Arial" w:cs="Arial"/>
                <w:sz w:val="18"/>
                <w:szCs w:val="18"/>
                <w:lang w:val="en-US" w:eastAsia="zh-CN" w:bidi="ar"/>
              </w:rPr>
              <w:t>80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90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16817766"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1EA959F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5E42A37"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eastAsia="zh-CN"/>
              </w:rPr>
              <w:t>CA_n3A-n38A-n78A</w:t>
            </w:r>
          </w:p>
        </w:tc>
        <w:tc>
          <w:tcPr>
            <w:tcW w:w="2736" w:type="dxa"/>
            <w:gridSpan w:val="3"/>
            <w:tcBorders>
              <w:top w:val="single" w:sz="4" w:space="0" w:color="auto"/>
              <w:left w:val="single" w:sz="4" w:space="0" w:color="auto"/>
              <w:bottom w:val="nil"/>
              <w:right w:val="single" w:sz="4" w:space="0" w:color="auto"/>
            </w:tcBorders>
            <w:vAlign w:val="center"/>
          </w:tcPr>
          <w:p w14:paraId="3D3458C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3E60C6"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lang w:eastAsia="en-GB"/>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013524A"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eastAsia="等线" w:hAnsi="Arial" w:cs="Arial"/>
                <w:kern w:val="2"/>
                <w:sz w:val="18"/>
                <w:szCs w:val="22"/>
                <w:lang w:val="en-US" w:eastAsia="zh-CN"/>
              </w:rPr>
              <w:t>5, 10, 15, 20, 25, 30</w:t>
            </w:r>
            <w:r w:rsidRPr="00BE4D76">
              <w:rPr>
                <w:rFonts w:ascii="Arial" w:eastAsia="等线" w:hAnsi="Arial" w:cs="Arial" w:hint="eastAsia"/>
                <w:kern w:val="2"/>
                <w:sz w:val="18"/>
                <w:szCs w:val="22"/>
                <w:lang w:val="en-US" w:eastAsia="zh-CN"/>
              </w:rPr>
              <w:t>, 40, 50</w:t>
            </w:r>
          </w:p>
        </w:tc>
        <w:tc>
          <w:tcPr>
            <w:tcW w:w="2402" w:type="dxa"/>
            <w:gridSpan w:val="2"/>
            <w:tcBorders>
              <w:top w:val="single" w:sz="4" w:space="0" w:color="auto"/>
              <w:left w:val="single" w:sz="4" w:space="0" w:color="auto"/>
              <w:bottom w:val="nil"/>
              <w:right w:val="single" w:sz="4" w:space="0" w:color="auto"/>
            </w:tcBorders>
            <w:vAlign w:val="center"/>
          </w:tcPr>
          <w:p w14:paraId="2048A9D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kern w:val="2"/>
                <w:sz w:val="18"/>
                <w:szCs w:val="22"/>
                <w:lang w:val="en-US" w:eastAsia="zh-CN"/>
              </w:rPr>
              <w:t>0</w:t>
            </w:r>
          </w:p>
        </w:tc>
      </w:tr>
      <w:tr w:rsidR="00BE4D76" w:rsidRPr="00BE4D76" w14:paraId="52CF4D8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1EDABBA"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E1EB97"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7E4B5"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AADE079"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eastAsia="宋体" w:hAnsi="Arial" w:cs="Arial"/>
                <w:sz w:val="18"/>
                <w:szCs w:val="18"/>
                <w:lang w:val="en-US" w:eastAsia="zh-CN" w:bidi="ar"/>
              </w:rPr>
              <w:t>5, 10, 15, 20</w:t>
            </w:r>
            <w:r w:rsidRPr="00BE4D76">
              <w:rPr>
                <w:rFonts w:ascii="Arial" w:eastAsia="宋体" w:hAnsi="Arial" w:cs="Arial" w:hint="eastAsia"/>
                <w:sz w:val="18"/>
                <w:szCs w:val="18"/>
                <w:lang w:val="en-US" w:eastAsia="zh-CN" w:bidi="ar"/>
              </w:rPr>
              <w:t xml:space="preserve">, </w:t>
            </w:r>
            <w:r w:rsidRPr="00BE4D76">
              <w:rPr>
                <w:rFonts w:ascii="Arial" w:eastAsia="等线" w:hAnsi="Arial" w:cs="Arial"/>
                <w:kern w:val="2"/>
                <w:sz w:val="18"/>
                <w:szCs w:val="22"/>
                <w:lang w:val="en-US" w:eastAsia="zh-CN"/>
              </w:rPr>
              <w:t>25, 30</w:t>
            </w:r>
            <w:r w:rsidRPr="00BE4D76">
              <w:rPr>
                <w:rFonts w:ascii="Arial" w:eastAsia="等线" w:hAnsi="Arial" w:cs="Arial" w:hint="eastAsia"/>
                <w:kern w:val="2"/>
                <w:sz w:val="18"/>
                <w:szCs w:val="22"/>
                <w:lang w:val="en-US" w:eastAsia="zh-CN"/>
              </w:rPr>
              <w:t>, 40</w:t>
            </w:r>
          </w:p>
        </w:tc>
        <w:tc>
          <w:tcPr>
            <w:tcW w:w="2402" w:type="dxa"/>
            <w:gridSpan w:val="2"/>
            <w:tcBorders>
              <w:top w:val="nil"/>
              <w:left w:val="single" w:sz="4" w:space="0" w:color="auto"/>
              <w:bottom w:val="nil"/>
              <w:right w:val="single" w:sz="4" w:space="0" w:color="auto"/>
            </w:tcBorders>
            <w:vAlign w:val="center"/>
          </w:tcPr>
          <w:p w14:paraId="2B897161"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41719CE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5DE5C8E"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91A0FB"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D99E83"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lang w:eastAsia="en-GB"/>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EA305FF"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eastAsia="宋体" w:hAnsi="Arial" w:cs="Arial"/>
                <w:kern w:val="2"/>
                <w:sz w:val="18"/>
                <w:szCs w:val="18"/>
                <w:lang w:val="en-US" w:eastAsia="zh-CN" w:bidi="ar"/>
              </w:rPr>
              <w:t xml:space="preserve">10, </w:t>
            </w:r>
            <w:r w:rsidRPr="00BE4D76">
              <w:rPr>
                <w:rFonts w:ascii="Arial" w:eastAsia="宋体" w:hAnsi="Arial" w:cs="Arial"/>
                <w:sz w:val="18"/>
                <w:szCs w:val="18"/>
                <w:lang w:val="en-US" w:eastAsia="zh-CN" w:bidi="ar"/>
              </w:rPr>
              <w:t>15</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20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25, 30, </w:t>
            </w:r>
            <w:r w:rsidRPr="00BE4D76">
              <w:rPr>
                <w:rFonts w:ascii="Arial" w:eastAsia="宋体" w:hAnsi="Arial" w:cs="Arial"/>
                <w:sz w:val="18"/>
                <w:szCs w:val="18"/>
                <w:lang w:val="en-US" w:eastAsia="zh-CN" w:bidi="ar"/>
              </w:rPr>
              <w:t>40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50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60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70, </w:t>
            </w:r>
            <w:r w:rsidRPr="00BE4D76">
              <w:rPr>
                <w:rFonts w:ascii="Arial" w:eastAsia="宋体" w:hAnsi="Arial" w:cs="Arial"/>
                <w:sz w:val="18"/>
                <w:szCs w:val="18"/>
                <w:lang w:val="en-US" w:eastAsia="zh-CN" w:bidi="ar"/>
              </w:rPr>
              <w:t>80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90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3F29CB86"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4E9ED5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E9C75B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olor w:val="000000"/>
                <w:sz w:val="18"/>
                <w:lang w:eastAsia="zh-CN"/>
              </w:rPr>
              <w:t>CA_n3A-n40A-n78A</w:t>
            </w:r>
          </w:p>
        </w:tc>
        <w:tc>
          <w:tcPr>
            <w:tcW w:w="2736" w:type="dxa"/>
            <w:gridSpan w:val="3"/>
            <w:tcBorders>
              <w:top w:val="single" w:sz="4" w:space="0" w:color="auto"/>
              <w:left w:val="single" w:sz="4" w:space="0" w:color="auto"/>
              <w:bottom w:val="nil"/>
              <w:right w:val="single" w:sz="4" w:space="0" w:color="auto"/>
            </w:tcBorders>
            <w:vAlign w:val="center"/>
          </w:tcPr>
          <w:p w14:paraId="135C279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CA_n3A-n40A</w:t>
            </w:r>
          </w:p>
          <w:p w14:paraId="5166FA2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CA_n3A-n78A</w:t>
            </w:r>
          </w:p>
          <w:p w14:paraId="7698B75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color w:val="000000"/>
                <w:sz w:val="18"/>
                <w:szCs w:val="18"/>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BF3FE7"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olor w:val="000000"/>
                <w:sz w:val="18"/>
              </w:rPr>
              <w:t>n3</w:t>
            </w:r>
          </w:p>
        </w:tc>
        <w:tc>
          <w:tcPr>
            <w:tcW w:w="4227" w:type="dxa"/>
            <w:tcBorders>
              <w:top w:val="single" w:sz="4" w:space="0" w:color="auto"/>
              <w:left w:val="single" w:sz="4" w:space="0" w:color="auto"/>
              <w:bottom w:val="single" w:sz="4" w:space="0" w:color="auto"/>
              <w:right w:val="single" w:sz="4" w:space="0" w:color="auto"/>
            </w:tcBorders>
          </w:tcPr>
          <w:p w14:paraId="530367F2"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4B77F6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szCs w:val="18"/>
                <w:lang w:val="en-US" w:eastAsia="zh-CN"/>
              </w:rPr>
              <w:t>0</w:t>
            </w:r>
          </w:p>
        </w:tc>
      </w:tr>
      <w:tr w:rsidR="00E43759" w:rsidRPr="00BE4D76" w14:paraId="430A84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82B51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698606"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477223"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olor w:val="000000"/>
                <w:sz w:val="18"/>
              </w:rPr>
              <w:t>n40</w:t>
            </w:r>
          </w:p>
        </w:tc>
        <w:tc>
          <w:tcPr>
            <w:tcW w:w="4227" w:type="dxa"/>
            <w:tcBorders>
              <w:top w:val="single" w:sz="4" w:space="0" w:color="auto"/>
              <w:left w:val="single" w:sz="4" w:space="0" w:color="auto"/>
              <w:bottom w:val="single" w:sz="4" w:space="0" w:color="auto"/>
              <w:right w:val="single" w:sz="4" w:space="0" w:color="auto"/>
            </w:tcBorders>
          </w:tcPr>
          <w:p w14:paraId="5DF2A060"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3FFF5FC9" w14:textId="77777777" w:rsidR="00BE4D76" w:rsidRPr="00BE4D76" w:rsidRDefault="00BE4D76" w:rsidP="00BE4D76">
            <w:pPr>
              <w:keepNext/>
              <w:keepLines/>
              <w:spacing w:after="0"/>
              <w:jc w:val="center"/>
              <w:rPr>
                <w:rFonts w:ascii="Arial" w:eastAsia="MS Mincho" w:hAnsi="Arial"/>
                <w:sz w:val="18"/>
                <w:lang w:val="en-US" w:eastAsia="zh-CN"/>
              </w:rPr>
            </w:pPr>
          </w:p>
        </w:tc>
      </w:tr>
      <w:tr w:rsidR="00E43759" w:rsidRPr="00BE4D76" w14:paraId="1781F3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97691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A6DB7E"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3F1F3B"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389DE596"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C7D8C74"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782554E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5E493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宋体" w:hAnsi="Arial"/>
                <w:color w:val="000000"/>
                <w:sz w:val="18"/>
                <w:lang w:eastAsia="zh-CN"/>
              </w:rPr>
              <w:t>CA_n3A-n40A-n105A</w:t>
            </w:r>
          </w:p>
        </w:tc>
        <w:tc>
          <w:tcPr>
            <w:tcW w:w="2736" w:type="dxa"/>
            <w:gridSpan w:val="3"/>
            <w:tcBorders>
              <w:top w:val="single" w:sz="4" w:space="0" w:color="auto"/>
              <w:left w:val="single" w:sz="4" w:space="0" w:color="auto"/>
              <w:bottom w:val="nil"/>
              <w:right w:val="single" w:sz="4" w:space="0" w:color="auto"/>
            </w:tcBorders>
            <w:vAlign w:val="center"/>
          </w:tcPr>
          <w:p w14:paraId="0F2C018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CA_n3A-n40A</w:t>
            </w:r>
          </w:p>
          <w:p w14:paraId="2643483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val="en-US" w:eastAsia="zh-CN"/>
              </w:rPr>
              <w:t>CA_n3A-n105A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3684AD"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C8CD61D"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1FED45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hint="eastAsia"/>
                <w:sz w:val="18"/>
                <w:szCs w:val="18"/>
                <w:lang w:val="en-US" w:eastAsia="zh-CN"/>
              </w:rPr>
              <w:t>0</w:t>
            </w:r>
          </w:p>
        </w:tc>
      </w:tr>
      <w:tr w:rsidR="00E43759" w:rsidRPr="00BE4D76" w14:paraId="6DC49B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37752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95C1B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szCs w:val="18"/>
                <w:lang w:val="en-US" w:eastAsia="zh-CN"/>
              </w:rPr>
              <w:t>CA_n40A-n105A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3568F0"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eastAsia="宋体" w:hAnsi="Arial" w:cs="Arial"/>
                <w:color w:val="000000"/>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907A8C3"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25E21822"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5BD0C3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85E53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B70A2D"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0E5E14"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1C3BF751" w14:textId="77777777" w:rsidR="00BE4D76" w:rsidRPr="00BE4D76" w:rsidRDefault="00BE4D76" w:rsidP="00BE4D76">
            <w:pPr>
              <w:keepNext/>
              <w:keepLines/>
              <w:spacing w:after="0"/>
              <w:jc w:val="center"/>
              <w:rPr>
                <w:rFonts w:ascii="Arial" w:eastAsia="宋体" w:hAnsi="Arial" w:cs="Arial"/>
                <w:kern w:val="2"/>
                <w:sz w:val="18"/>
                <w:szCs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438B8DEE"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04F7A82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E6BA09"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eastAsia="MS Mincho" w:hAnsi="Arial"/>
                <w:sz w:val="18"/>
                <w:lang w:val="en-US" w:eastAsia="zh-CN"/>
              </w:rPr>
              <w:t>CA_n3A-n</w:t>
            </w:r>
            <w:r w:rsidRPr="00BE4D76">
              <w:rPr>
                <w:rFonts w:ascii="Arial" w:hAnsi="Arial"/>
                <w:sz w:val="18"/>
                <w:lang w:val="en-US" w:eastAsia="zh-CN"/>
              </w:rPr>
              <w:t>77</w:t>
            </w:r>
            <w:r w:rsidRPr="00BE4D76">
              <w:rPr>
                <w:rFonts w:ascii="Arial" w:eastAsia="MS Mincho" w:hAnsi="Arial"/>
                <w:sz w:val="18"/>
                <w:lang w:val="en-US" w:eastAsia="zh-CN"/>
              </w:rPr>
              <w:t>A-n7</w:t>
            </w:r>
            <w:r w:rsidRPr="00BE4D76">
              <w:rPr>
                <w:rFonts w:ascii="Arial" w:hAnsi="Arial"/>
                <w:sz w:val="18"/>
                <w:lang w:val="en-US" w:eastAsia="zh-CN"/>
              </w:rPr>
              <w:t>9</w:t>
            </w:r>
            <w:r w:rsidRPr="00BE4D76">
              <w:rPr>
                <w:rFonts w:ascii="Arial" w:eastAsia="MS Mincho" w:hAnsi="Arial"/>
                <w:sz w:val="18"/>
                <w:lang w:val="en-US" w:eastAsia="zh-CN"/>
              </w:rPr>
              <w:t>A</w:t>
            </w:r>
            <w:r w:rsidRPr="00BE4D76">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187BF25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CA_n3A-n77A</w:t>
            </w:r>
          </w:p>
          <w:p w14:paraId="660DC6C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CA_n3A-n79A</w:t>
            </w:r>
          </w:p>
          <w:p w14:paraId="3990B1B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FD998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color w:val="000000"/>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1F6F1A2"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59A0B2C9"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E43759" w:rsidRPr="00BE4D76" w14:paraId="59A864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FBBA6A"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2B35D8"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BD88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228396"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741EB8E7"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26CF1F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27B346"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1543A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D1DC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A0AAADD"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649C31E"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63A1AF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02F2E0"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eastAsia="MS Mincho" w:hAnsi="Arial"/>
                <w:sz w:val="18"/>
                <w:lang w:val="en-US" w:eastAsia="zh-CN"/>
              </w:rPr>
              <w:t>CA_n3A-n</w:t>
            </w:r>
            <w:r w:rsidRPr="00BE4D76">
              <w:rPr>
                <w:rFonts w:ascii="Arial" w:hAnsi="Arial"/>
                <w:sz w:val="18"/>
                <w:lang w:val="en-US" w:eastAsia="zh-CN"/>
              </w:rPr>
              <w:t>77(2A)</w:t>
            </w:r>
            <w:r w:rsidRPr="00BE4D76">
              <w:rPr>
                <w:rFonts w:ascii="Arial" w:eastAsia="MS Mincho" w:hAnsi="Arial"/>
                <w:sz w:val="18"/>
                <w:lang w:val="en-US" w:eastAsia="zh-CN"/>
              </w:rPr>
              <w:t>-n7</w:t>
            </w:r>
            <w:r w:rsidRPr="00BE4D76">
              <w:rPr>
                <w:rFonts w:ascii="Arial" w:hAnsi="Arial"/>
                <w:sz w:val="18"/>
                <w:lang w:val="en-US" w:eastAsia="zh-CN"/>
              </w:rPr>
              <w:t>9</w:t>
            </w:r>
            <w:r w:rsidRPr="00BE4D76">
              <w:rPr>
                <w:rFonts w:ascii="Arial" w:eastAsia="MS Mincho" w:hAnsi="Arial"/>
                <w:sz w:val="18"/>
                <w:lang w:val="en-US" w:eastAsia="zh-CN"/>
              </w:rPr>
              <w:t>A</w:t>
            </w:r>
            <w:r w:rsidRPr="00BE4D76">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532C768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CA_n3A-n77A</w:t>
            </w:r>
          </w:p>
          <w:p w14:paraId="6BCD171A"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CA_n3A-n79A</w:t>
            </w:r>
          </w:p>
          <w:p w14:paraId="35FC2167"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sz w:val="18"/>
                <w:lang w:val="sv-SE"/>
              </w:rPr>
              <w:t>C</w:t>
            </w:r>
            <w:r w:rsidRPr="00BE4D76">
              <w:rPr>
                <w:rFonts w:ascii="Arial" w:hAnsi="Arial"/>
                <w:sz w:val="18"/>
                <w:lang w:val="sv-SE" w:eastAsia="zh-CN"/>
              </w:rPr>
              <w:t>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9A480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cs="Arial"/>
                <w:color w:val="000000"/>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DCB208B"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04AC5E1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0</w:t>
            </w:r>
          </w:p>
        </w:tc>
      </w:tr>
      <w:tr w:rsidR="00E43759" w:rsidRPr="00BE4D76" w14:paraId="6C1AFE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E06970"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39BDD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3588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2BE84FA"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nil"/>
              <w:right w:val="single" w:sz="4" w:space="0" w:color="auto"/>
            </w:tcBorders>
            <w:vAlign w:val="center"/>
          </w:tcPr>
          <w:p w14:paraId="52002F14"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23A723A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9B1A0D"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43609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DCF1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920C64D" w14:textId="77777777" w:rsidR="00BE4D76" w:rsidRPr="00BE4D76" w:rsidRDefault="00BE4D76" w:rsidP="00BE4D76">
            <w:pPr>
              <w:keepNext/>
              <w:keepLines/>
              <w:spacing w:after="0"/>
              <w:jc w:val="center"/>
              <w:rPr>
                <w:rFonts w:ascii="Calibri" w:hAnsi="Calibri" w:cs="Arial"/>
                <w:color w:val="000000"/>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964308B"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136724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0FB1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CA_n3A-n</w:t>
            </w:r>
            <w:r w:rsidRPr="00BE4D76">
              <w:rPr>
                <w:rFonts w:ascii="Arial" w:hAnsi="Arial"/>
                <w:sz w:val="18"/>
                <w:lang w:val="en-US" w:eastAsia="zh-CN"/>
              </w:rPr>
              <w:t>77(3A)</w:t>
            </w:r>
            <w:r w:rsidRPr="00BE4D76">
              <w:rPr>
                <w:rFonts w:ascii="Arial" w:eastAsia="MS Mincho" w:hAnsi="Arial"/>
                <w:sz w:val="18"/>
                <w:lang w:val="en-US" w:eastAsia="zh-CN"/>
              </w:rPr>
              <w:t>-n7</w:t>
            </w:r>
            <w:r w:rsidRPr="00BE4D76">
              <w:rPr>
                <w:rFonts w:ascii="Arial" w:hAnsi="Arial"/>
                <w:sz w:val="18"/>
                <w:lang w:val="en-US" w:eastAsia="zh-CN"/>
              </w:rPr>
              <w:t>9</w:t>
            </w:r>
            <w:r w:rsidRPr="00BE4D76">
              <w:rPr>
                <w:rFonts w:ascii="Arial" w:eastAsia="MS Mincho" w:hAnsi="Arial"/>
                <w:sz w:val="18"/>
                <w:lang w:val="en-US" w:eastAsia="zh-CN"/>
              </w:rPr>
              <w:t>A</w:t>
            </w:r>
            <w:r w:rsidRPr="00BE4D76">
              <w:rPr>
                <w:rFonts w:ascii="Arial" w:hAnsi="Arial"/>
                <w:sz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1B223AA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sv-SE" w:eastAsia="zh-CN"/>
              </w:rPr>
              <w:t>CA_n3A-n77A</w:t>
            </w:r>
          </w:p>
          <w:p w14:paraId="0B3041AE" w14:textId="77777777" w:rsidR="00BE4D76" w:rsidRPr="00BE4D76" w:rsidRDefault="00BE4D76" w:rsidP="00BE4D76">
            <w:pPr>
              <w:keepNext/>
              <w:keepLines/>
              <w:spacing w:after="0"/>
              <w:jc w:val="center"/>
              <w:rPr>
                <w:rFonts w:ascii="Arial" w:hAnsi="Arial"/>
                <w:sz w:val="18"/>
                <w:lang w:val="sv-SE" w:eastAsia="zh-CN"/>
              </w:rPr>
            </w:pPr>
            <w:r w:rsidRPr="00BE4D76">
              <w:rPr>
                <w:rFonts w:ascii="Arial" w:hAnsi="Arial"/>
                <w:sz w:val="18"/>
                <w:lang w:val="sv-SE" w:eastAsia="zh-CN"/>
              </w:rPr>
              <w:t>CA_n3A-n79A</w:t>
            </w:r>
          </w:p>
          <w:p w14:paraId="555468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sv-SE"/>
              </w:rPr>
              <w:t>C</w:t>
            </w:r>
            <w:r w:rsidRPr="00BE4D76">
              <w:rPr>
                <w:rFonts w:ascii="Arial" w:hAnsi="Arial"/>
                <w:sz w:val="18"/>
                <w:lang w:val="sv-SE" w:eastAsia="zh-CN"/>
              </w:rPr>
              <w:t>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2AC0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D3A299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1B5B2A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0</w:t>
            </w:r>
          </w:p>
        </w:tc>
      </w:tr>
      <w:tr w:rsidR="00E43759" w:rsidRPr="00BE4D76" w14:paraId="6E7C2B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E2EA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480D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3C85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D2EC4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CA_n77(3A)_BCS0</w:t>
            </w:r>
          </w:p>
        </w:tc>
        <w:tc>
          <w:tcPr>
            <w:tcW w:w="2402" w:type="dxa"/>
            <w:gridSpan w:val="2"/>
            <w:tcBorders>
              <w:top w:val="nil"/>
              <w:left w:val="single" w:sz="4" w:space="0" w:color="auto"/>
              <w:bottom w:val="nil"/>
              <w:right w:val="single" w:sz="4" w:space="0" w:color="auto"/>
            </w:tcBorders>
            <w:vAlign w:val="center"/>
          </w:tcPr>
          <w:p w14:paraId="73BE818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3FD57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9519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0B098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78CA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5EDDCF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nil"/>
              <w:right w:val="single" w:sz="4" w:space="0" w:color="auto"/>
            </w:tcBorders>
            <w:vAlign w:val="center"/>
          </w:tcPr>
          <w:p w14:paraId="214235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5227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2231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CA_n3A-n40A-n41A</w:t>
            </w:r>
          </w:p>
        </w:tc>
        <w:tc>
          <w:tcPr>
            <w:tcW w:w="2736" w:type="dxa"/>
            <w:gridSpan w:val="3"/>
            <w:tcBorders>
              <w:top w:val="single" w:sz="4" w:space="0" w:color="auto"/>
              <w:left w:val="single" w:sz="4" w:space="0" w:color="auto"/>
              <w:bottom w:val="nil"/>
              <w:right w:val="single" w:sz="4" w:space="0" w:color="auto"/>
            </w:tcBorders>
            <w:vAlign w:val="center"/>
          </w:tcPr>
          <w:p w14:paraId="1FC299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CA_n3A-n40A</w:t>
            </w:r>
          </w:p>
          <w:p w14:paraId="079206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w:t>
            </w:r>
          </w:p>
          <w:p w14:paraId="08200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6665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351A3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E027B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20CAA76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B5E38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E7A2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4ACE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BD54D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40F8B8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822B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849D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9D8F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8E7B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719164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878E8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A0D6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C60F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600CC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D77D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703A70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22A9B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7388C4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5053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9E097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DD03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2D8479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40</w:t>
            </w:r>
            <w:r w:rsidRPr="00BE4D76">
              <w:rPr>
                <w:rFonts w:ascii="Arial" w:hAnsi="Arial" w:cs="Arial"/>
                <w:color w:val="000000"/>
                <w:sz w:val="18"/>
                <w:szCs w:val="18"/>
              </w:rPr>
              <w:t xml:space="preserve"> channel bandwidths in Table 5.3.5-1</w:t>
            </w:r>
          </w:p>
        </w:tc>
        <w:tc>
          <w:tcPr>
            <w:tcW w:w="2402" w:type="dxa"/>
            <w:gridSpan w:val="2"/>
            <w:tcBorders>
              <w:top w:val="nil"/>
              <w:left w:val="single" w:sz="4" w:space="0" w:color="auto"/>
              <w:bottom w:val="nil"/>
              <w:right w:val="single" w:sz="4" w:space="0" w:color="auto"/>
            </w:tcBorders>
            <w:vAlign w:val="center"/>
          </w:tcPr>
          <w:p w14:paraId="7E3FE0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8681D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ED9A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40AA4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D06D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C0F85C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41</w:t>
            </w:r>
            <w:r w:rsidRPr="00BE4D76">
              <w:rPr>
                <w:rFonts w:ascii="Arial" w:hAnsi="Arial" w:cs="Arial"/>
                <w:color w:val="000000"/>
                <w:sz w:val="18"/>
                <w:szCs w:val="18"/>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A8B85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65C5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2EFF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CA_n3A-n40A-n41C</w:t>
            </w:r>
          </w:p>
        </w:tc>
        <w:tc>
          <w:tcPr>
            <w:tcW w:w="2736" w:type="dxa"/>
            <w:gridSpan w:val="3"/>
            <w:tcBorders>
              <w:top w:val="single" w:sz="4" w:space="0" w:color="auto"/>
              <w:left w:val="single" w:sz="4" w:space="0" w:color="auto"/>
              <w:bottom w:val="nil"/>
              <w:right w:val="single" w:sz="4" w:space="0" w:color="auto"/>
            </w:tcBorders>
            <w:vAlign w:val="center"/>
          </w:tcPr>
          <w:p w14:paraId="1A08C9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CA_n3A-n40A</w:t>
            </w:r>
          </w:p>
          <w:p w14:paraId="5E156E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w:t>
            </w:r>
          </w:p>
          <w:p w14:paraId="773A5E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3829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6A0574E"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0420F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7C48DC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6513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A7B3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069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8EF3F87"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40</w:t>
            </w:r>
            <w:r w:rsidRPr="00BE4D76">
              <w:rPr>
                <w:rFonts w:ascii="Arial" w:hAnsi="Arial" w:cs="Arial"/>
                <w:color w:val="000000"/>
                <w:sz w:val="18"/>
                <w:szCs w:val="18"/>
              </w:rPr>
              <w:t xml:space="preserve"> channel bandwidths in Table 5.3.5-1</w:t>
            </w:r>
          </w:p>
        </w:tc>
        <w:tc>
          <w:tcPr>
            <w:tcW w:w="2402" w:type="dxa"/>
            <w:gridSpan w:val="2"/>
            <w:tcBorders>
              <w:top w:val="nil"/>
              <w:left w:val="single" w:sz="4" w:space="0" w:color="auto"/>
              <w:bottom w:val="nil"/>
              <w:right w:val="single" w:sz="4" w:space="0" w:color="auto"/>
            </w:tcBorders>
            <w:vAlign w:val="center"/>
          </w:tcPr>
          <w:p w14:paraId="0D6524F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A8A4C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52E9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CFA6F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4560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E959648"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CA_n41C_BCS4 and 5</w:t>
            </w:r>
          </w:p>
        </w:tc>
        <w:tc>
          <w:tcPr>
            <w:tcW w:w="2402" w:type="dxa"/>
            <w:gridSpan w:val="2"/>
            <w:tcBorders>
              <w:top w:val="nil"/>
              <w:left w:val="single" w:sz="4" w:space="0" w:color="auto"/>
              <w:bottom w:val="single" w:sz="4" w:space="0" w:color="auto"/>
              <w:right w:val="single" w:sz="4" w:space="0" w:color="auto"/>
            </w:tcBorders>
            <w:vAlign w:val="center"/>
          </w:tcPr>
          <w:p w14:paraId="1BB2FD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6928C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C768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790B4A05"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en-US"/>
              </w:rPr>
              <w:t>A-</w:t>
            </w:r>
            <w:r w:rsidRPr="00BE4D76">
              <w:rPr>
                <w:rFonts w:ascii="Arial" w:eastAsia="宋体" w:hAnsi="Arial" w:hint="eastAsia"/>
                <w:sz w:val="18"/>
                <w:lang w:eastAsia="zh-CN"/>
              </w:rPr>
              <w:t>n40A</w:t>
            </w:r>
          </w:p>
          <w:p w14:paraId="412396B4"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en-US"/>
              </w:rPr>
              <w:t>A-</w:t>
            </w:r>
            <w:r w:rsidRPr="00BE4D76">
              <w:rPr>
                <w:rFonts w:ascii="Arial" w:eastAsia="宋体" w:hAnsi="Arial"/>
                <w:sz w:val="18"/>
                <w:lang w:eastAsia="zh-CN"/>
              </w:rPr>
              <w:t>n77A</w:t>
            </w:r>
          </w:p>
          <w:p w14:paraId="0D595F05"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9EFE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68EFF1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0, 15, 20, 30, 35, 40, 45, 50</w:t>
            </w:r>
          </w:p>
        </w:tc>
        <w:tc>
          <w:tcPr>
            <w:tcW w:w="2402" w:type="dxa"/>
            <w:gridSpan w:val="2"/>
            <w:tcBorders>
              <w:top w:val="single" w:sz="4" w:space="0" w:color="auto"/>
              <w:left w:val="single" w:sz="4" w:space="0" w:color="auto"/>
              <w:bottom w:val="nil"/>
              <w:right w:val="single" w:sz="4" w:space="0" w:color="auto"/>
            </w:tcBorders>
            <w:vAlign w:val="center"/>
          </w:tcPr>
          <w:p w14:paraId="76DC8F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7BB6D9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4D937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1FE3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5FBF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8551D8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145AD5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0891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B274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28B72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068F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ADE7E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2A5D5D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D453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BF44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12C16BFD"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en-US"/>
              </w:rPr>
              <w:t>A-</w:t>
            </w:r>
            <w:r w:rsidRPr="00BE4D76">
              <w:rPr>
                <w:rFonts w:ascii="Arial" w:eastAsia="宋体" w:hAnsi="Arial" w:hint="eastAsia"/>
                <w:sz w:val="18"/>
                <w:lang w:eastAsia="zh-CN"/>
              </w:rPr>
              <w:t>n40A</w:t>
            </w:r>
          </w:p>
          <w:p w14:paraId="21588801"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en-US"/>
              </w:rPr>
              <w:t>A-</w:t>
            </w:r>
            <w:r w:rsidRPr="00BE4D76">
              <w:rPr>
                <w:rFonts w:ascii="Arial" w:eastAsia="宋体" w:hAnsi="Arial"/>
                <w:sz w:val="18"/>
                <w:lang w:eastAsia="zh-CN"/>
              </w:rPr>
              <w:t>n77A</w:t>
            </w:r>
          </w:p>
          <w:p w14:paraId="5C663F97"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26A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6E290F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0, 15, 20, 30, 35, 40, 45, 50</w:t>
            </w:r>
          </w:p>
        </w:tc>
        <w:tc>
          <w:tcPr>
            <w:tcW w:w="2402" w:type="dxa"/>
            <w:gridSpan w:val="2"/>
            <w:tcBorders>
              <w:top w:val="single" w:sz="4" w:space="0" w:color="auto"/>
              <w:left w:val="single" w:sz="4" w:space="0" w:color="auto"/>
              <w:bottom w:val="nil"/>
              <w:right w:val="single" w:sz="4" w:space="0" w:color="auto"/>
            </w:tcBorders>
            <w:vAlign w:val="center"/>
          </w:tcPr>
          <w:p w14:paraId="7CE016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C22F5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86F5E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95817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513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70FF6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6A8003E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43942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3068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32F5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F91B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89C4F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FB4F5B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FDE5C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9641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0A6B1031"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n41</w:t>
            </w:r>
            <w:r w:rsidRPr="00BE4D76">
              <w:rPr>
                <w:rFonts w:ascii="Arial" w:hAnsi="Arial"/>
                <w:sz w:val="18"/>
                <w:vertAlign w:val="superscript"/>
                <w:lang w:eastAsia="zh-CN"/>
              </w:rPr>
              <w:t>7</w:t>
            </w:r>
          </w:p>
          <w:p w14:paraId="4858D009"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n77</w:t>
            </w:r>
            <w:r w:rsidRPr="00BE4D76">
              <w:rPr>
                <w:rFonts w:ascii="Arial" w:hAnsi="Arial"/>
                <w:sz w:val="18"/>
                <w:vertAlign w:val="superscript"/>
                <w:lang w:eastAsia="zh-CN"/>
              </w:rPr>
              <w:t>7</w:t>
            </w:r>
          </w:p>
          <w:p w14:paraId="1231D7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CA_n3A-n41A</w:t>
            </w:r>
            <w:r w:rsidRPr="00BE4D76">
              <w:rPr>
                <w:rFonts w:ascii="Arial" w:hAnsi="Arial" w:cs="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3317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C06FD9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33AB3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66F34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648B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35C0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CA_n3A-n77A</w:t>
            </w:r>
            <w:r w:rsidRPr="00BE4D76">
              <w:rPr>
                <w:rFonts w:ascii="Arial" w:hAnsi="Arial" w:cs="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30EE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136BF0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5C4B790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39C8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2E772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9DE5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CA_n41A-n77A</w:t>
            </w:r>
            <w:r w:rsidRPr="00BE4D76">
              <w:rPr>
                <w:rFonts w:ascii="Arial" w:hAnsi="Arial" w:cs="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7504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3E03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61CF04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43288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BF5D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en-US" w:eastAsia="ja-JP"/>
              </w:rPr>
              <w:t>A-</w:t>
            </w:r>
            <w:r w:rsidRPr="00BE4D76">
              <w:rPr>
                <w:rFonts w:ascii="Arial" w:hAnsi="Arial"/>
                <w:sz w:val="18"/>
                <w:lang w:val="en-US" w:eastAsia="zh-CN"/>
              </w:rPr>
              <w:t>n41B-n77A</w:t>
            </w:r>
          </w:p>
        </w:tc>
        <w:tc>
          <w:tcPr>
            <w:tcW w:w="2736" w:type="dxa"/>
            <w:gridSpan w:val="3"/>
            <w:tcBorders>
              <w:top w:val="single" w:sz="4" w:space="0" w:color="auto"/>
              <w:left w:val="single" w:sz="4" w:space="0" w:color="auto"/>
              <w:bottom w:val="nil"/>
              <w:right w:val="single" w:sz="4" w:space="0" w:color="auto"/>
            </w:tcBorders>
            <w:vAlign w:val="center"/>
          </w:tcPr>
          <w:p w14:paraId="167883F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CA_n3A-n41A</w:t>
            </w:r>
          </w:p>
          <w:p w14:paraId="286B92B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CA_n3A-n77A</w:t>
            </w:r>
          </w:p>
          <w:p w14:paraId="41E762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C325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D8483F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FC76A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6D294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77C8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57567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9D1E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BA071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w:t>
            </w:r>
            <w:r w:rsidRPr="00BE4D76">
              <w:rPr>
                <w:rFonts w:ascii="Arial" w:hAnsi="Arial" w:cs="Arial" w:hint="eastAsia"/>
                <w:color w:val="000000"/>
                <w:sz w:val="18"/>
                <w:szCs w:val="18"/>
                <w:lang w:val="en-US" w:eastAsia="zh-CN" w:bidi="ar"/>
              </w:rPr>
              <w:t>n</w:t>
            </w:r>
            <w:r w:rsidRPr="00BE4D76">
              <w:rPr>
                <w:rFonts w:ascii="Arial" w:hAnsi="Arial" w:cs="Arial"/>
                <w:color w:val="000000"/>
                <w:sz w:val="18"/>
                <w:szCs w:val="18"/>
                <w:lang w:val="en-US" w:eastAsia="zh-CN" w:bidi="ar"/>
              </w:rPr>
              <w:t>41B_BCS0</w:t>
            </w:r>
          </w:p>
        </w:tc>
        <w:tc>
          <w:tcPr>
            <w:tcW w:w="2402" w:type="dxa"/>
            <w:gridSpan w:val="2"/>
            <w:tcBorders>
              <w:top w:val="nil"/>
              <w:left w:val="single" w:sz="4" w:space="0" w:color="auto"/>
              <w:bottom w:val="nil"/>
              <w:right w:val="single" w:sz="4" w:space="0" w:color="auto"/>
            </w:tcBorders>
            <w:vAlign w:val="center"/>
          </w:tcPr>
          <w:p w14:paraId="13AE75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F9CB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8744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49204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6706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E63C3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45F8EE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DFA66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9FEAF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0AA382F6"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n41</w:t>
            </w:r>
            <w:r w:rsidRPr="00BE4D76">
              <w:rPr>
                <w:rFonts w:ascii="Arial" w:hAnsi="Arial"/>
                <w:sz w:val="18"/>
                <w:vertAlign w:val="superscript"/>
                <w:lang w:eastAsia="zh-CN"/>
              </w:rPr>
              <w:t>7</w:t>
            </w:r>
          </w:p>
          <w:p w14:paraId="3DE3D871" w14:textId="77777777" w:rsidR="00BE4D76" w:rsidRPr="00BE4D76" w:rsidRDefault="00BE4D76" w:rsidP="00BE4D76">
            <w:pPr>
              <w:keepNext/>
              <w:keepLines/>
              <w:spacing w:after="0"/>
              <w:jc w:val="center"/>
              <w:rPr>
                <w:rFonts w:ascii="Arial" w:hAnsi="Arial"/>
                <w:sz w:val="18"/>
                <w:vertAlign w:val="superscript"/>
                <w:lang w:eastAsia="zh-CN"/>
              </w:rPr>
            </w:pPr>
            <w:r w:rsidRPr="00BE4D76">
              <w:rPr>
                <w:rFonts w:ascii="Arial" w:hAnsi="Arial"/>
                <w:sz w:val="18"/>
                <w:lang w:eastAsia="zh-CN"/>
              </w:rPr>
              <w:t>n77</w:t>
            </w:r>
            <w:r w:rsidRPr="00BE4D76">
              <w:rPr>
                <w:rFonts w:ascii="Arial" w:hAnsi="Arial"/>
                <w:sz w:val="18"/>
                <w:vertAlign w:val="superscript"/>
                <w:lang w:eastAsia="zh-CN"/>
              </w:rPr>
              <w:t>7</w:t>
            </w:r>
          </w:p>
          <w:p w14:paraId="68F34A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CA_n3A-n41A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845B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8BA5EA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0CF4D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204D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FF27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A271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DE22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DE41F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0F95AD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EDF6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46C7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6829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05FC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7A2EFF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20DC928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9834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191B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CA_n3A-n41A-n77(3A)</w:t>
            </w:r>
          </w:p>
        </w:tc>
        <w:tc>
          <w:tcPr>
            <w:tcW w:w="2736" w:type="dxa"/>
            <w:gridSpan w:val="3"/>
            <w:tcBorders>
              <w:top w:val="single" w:sz="4" w:space="0" w:color="auto"/>
              <w:left w:val="single" w:sz="4" w:space="0" w:color="auto"/>
              <w:bottom w:val="nil"/>
              <w:right w:val="single" w:sz="4" w:space="0" w:color="auto"/>
            </w:tcBorders>
            <w:vAlign w:val="center"/>
          </w:tcPr>
          <w:p w14:paraId="1A3B1D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w:t>
            </w:r>
          </w:p>
          <w:p w14:paraId="68D9D9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CA_n3A-n77A</w:t>
            </w:r>
          </w:p>
          <w:p w14:paraId="0866B68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7652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14629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BAFE2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D07E5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18A16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F51B2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1F71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94396D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30FDA0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7654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04F4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36DD9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F70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FB1B5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1553E49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BF72F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8E90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n3</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74532AD3"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9ED9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9FCF08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7A52D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1FAB6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AB57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480862"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769D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48DA1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87740B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5CF9B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3536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6761B0F" w14:textId="77777777" w:rsidR="00BE4D76" w:rsidRPr="00BE4D76" w:rsidRDefault="00BE4D76" w:rsidP="00BE4D76">
            <w:pPr>
              <w:keepNext/>
              <w:keepLines/>
              <w:spacing w:after="0"/>
              <w:jc w:val="center"/>
              <w:rPr>
                <w:rFonts w:ascii="Arial" w:hAnsi="Arial" w:cs="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F90D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C85F0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64BAB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2329C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E3E00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156500"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lang w:val="en-US"/>
              </w:rPr>
              <w:t>CA_n3A-n41A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D074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909F2B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DB0C9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259CD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B4EF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4A9715"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92D9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EB460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8EE204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A6BA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35B1A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EE55FF"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lang w:val="en-US"/>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6606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07034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31661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FC207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5EBB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CA_n3A-n41A-n78(2A)</w:t>
            </w:r>
          </w:p>
        </w:tc>
        <w:tc>
          <w:tcPr>
            <w:tcW w:w="2736" w:type="dxa"/>
            <w:gridSpan w:val="3"/>
            <w:tcBorders>
              <w:top w:val="single" w:sz="4" w:space="0" w:color="auto"/>
              <w:left w:val="single" w:sz="4" w:space="0" w:color="auto"/>
              <w:bottom w:val="nil"/>
              <w:right w:val="single" w:sz="4" w:space="0" w:color="auto"/>
            </w:tcBorders>
            <w:vAlign w:val="center"/>
          </w:tcPr>
          <w:p w14:paraId="543E3D2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CA_n3A-n41A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BBE7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w:t>
            </w:r>
          </w:p>
        </w:tc>
        <w:tc>
          <w:tcPr>
            <w:tcW w:w="4227" w:type="dxa"/>
            <w:tcBorders>
              <w:top w:val="single" w:sz="4" w:space="0" w:color="auto"/>
              <w:left w:val="single" w:sz="4" w:space="0" w:color="auto"/>
              <w:bottom w:val="single" w:sz="4" w:space="0" w:color="auto"/>
              <w:right w:val="single" w:sz="4" w:space="0" w:color="auto"/>
            </w:tcBorders>
            <w:vAlign w:val="center"/>
          </w:tcPr>
          <w:p w14:paraId="2DB811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97852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5F9C5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761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3BFD38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CA_n3A-n78A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2396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4126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7626C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0E2A7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A1972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52ECC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52C3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F1355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nil"/>
              <w:right w:val="single" w:sz="4" w:space="0" w:color="auto"/>
            </w:tcBorders>
            <w:vAlign w:val="center"/>
          </w:tcPr>
          <w:p w14:paraId="53B190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E705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8132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CA_n3A-n41A-n79A</w:t>
            </w:r>
          </w:p>
        </w:tc>
        <w:tc>
          <w:tcPr>
            <w:tcW w:w="2736" w:type="dxa"/>
            <w:gridSpan w:val="3"/>
            <w:tcBorders>
              <w:top w:val="single" w:sz="4" w:space="0" w:color="auto"/>
              <w:left w:val="single" w:sz="4" w:space="0" w:color="auto"/>
              <w:bottom w:val="nil"/>
              <w:right w:val="single" w:sz="4" w:space="0" w:color="auto"/>
            </w:tcBorders>
            <w:vAlign w:val="center"/>
          </w:tcPr>
          <w:p w14:paraId="577306CA"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p>
          <w:p w14:paraId="72D85F47"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p w14:paraId="71CC163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CF3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D90A68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15152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83FA7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C9AF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58D29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9466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21A7BE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10, 15, 20, 40, 50, 60, 80, 100</w:t>
            </w:r>
          </w:p>
        </w:tc>
        <w:tc>
          <w:tcPr>
            <w:tcW w:w="2402" w:type="dxa"/>
            <w:gridSpan w:val="2"/>
            <w:tcBorders>
              <w:top w:val="nil"/>
              <w:left w:val="single" w:sz="4" w:space="0" w:color="auto"/>
              <w:bottom w:val="nil"/>
              <w:right w:val="single" w:sz="4" w:space="0" w:color="auto"/>
            </w:tcBorders>
            <w:vAlign w:val="center"/>
          </w:tcPr>
          <w:p w14:paraId="3D0FF53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BBFBB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0ECB7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A0775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0FEA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B978D7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01A4B1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94925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7B7C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537B4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AE45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69D509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C2A2E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D7605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307B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020C6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275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D91F86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10, 15, 20, 40, 50, 60, 80</w:t>
            </w:r>
          </w:p>
        </w:tc>
        <w:tc>
          <w:tcPr>
            <w:tcW w:w="2402" w:type="dxa"/>
            <w:gridSpan w:val="2"/>
            <w:tcBorders>
              <w:top w:val="nil"/>
              <w:left w:val="single" w:sz="4" w:space="0" w:color="auto"/>
              <w:bottom w:val="nil"/>
              <w:right w:val="single" w:sz="4" w:space="0" w:color="auto"/>
            </w:tcBorders>
            <w:vAlign w:val="center"/>
          </w:tcPr>
          <w:p w14:paraId="63F29CC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7229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C9F63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F8A82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56BA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D3509C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6C5559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B0487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B2A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31810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06D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CD8F33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69F79B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ja-JP"/>
              </w:rPr>
              <w:t>2</w:t>
            </w:r>
          </w:p>
        </w:tc>
      </w:tr>
      <w:tr w:rsidR="00BE4D76" w:rsidRPr="00BE4D76" w14:paraId="29BE98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E199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D808B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D39A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E7163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A4B67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1E8C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EF1FB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A11FD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4FBC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904E69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C0F61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C05A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125C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85078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7FC9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667B0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2FA98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387E84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6458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AF66C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076E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815258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41</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0E4CEF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69D5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C049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3C9110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9FDF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759077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79</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D8084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6CAA3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3696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CA_n3A-n41C-n79A</w:t>
            </w:r>
          </w:p>
        </w:tc>
        <w:tc>
          <w:tcPr>
            <w:tcW w:w="2736" w:type="dxa"/>
            <w:gridSpan w:val="3"/>
            <w:tcBorders>
              <w:top w:val="single" w:sz="4" w:space="0" w:color="auto"/>
              <w:left w:val="single" w:sz="4" w:space="0" w:color="auto"/>
              <w:bottom w:val="nil"/>
              <w:right w:val="single" w:sz="4" w:space="0" w:color="auto"/>
            </w:tcBorders>
            <w:vAlign w:val="center"/>
          </w:tcPr>
          <w:p w14:paraId="5A31D78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CA_n41C</w:t>
            </w:r>
          </w:p>
          <w:p w14:paraId="4525322D"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p>
          <w:p w14:paraId="3F02B8AC"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p w14:paraId="66736D8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79</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3DEC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63A4BCC9" w14:textId="77777777" w:rsidR="00BE4D76" w:rsidRPr="00BE4D76" w:rsidRDefault="00BE4D76" w:rsidP="00BE4D76">
            <w:pPr>
              <w:keepNext/>
              <w:keepLines/>
              <w:spacing w:after="0"/>
              <w:jc w:val="center"/>
              <w:rPr>
                <w:rFonts w:ascii="Arial" w:hAnsi="Arial" w:cs="Arial"/>
                <w:color w:val="000000"/>
                <w:sz w:val="18"/>
                <w:szCs w:val="18"/>
                <w:lang w:val="en-US" w:eastAsia="zh-CN"/>
              </w:rPr>
            </w:pPr>
            <w:bookmarkStart w:id="4" w:name="OLE_LINK11"/>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bookmarkEnd w:id="4"/>
          </w:p>
        </w:tc>
        <w:tc>
          <w:tcPr>
            <w:tcW w:w="2402" w:type="dxa"/>
            <w:gridSpan w:val="2"/>
            <w:tcBorders>
              <w:top w:val="single" w:sz="4" w:space="0" w:color="auto"/>
              <w:left w:val="single" w:sz="4" w:space="0" w:color="auto"/>
              <w:bottom w:val="nil"/>
              <w:right w:val="single" w:sz="4" w:space="0" w:color="auto"/>
            </w:tcBorders>
            <w:vAlign w:val="center"/>
          </w:tcPr>
          <w:p w14:paraId="41EB50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64D9B5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CA15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9C726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DD1B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E75E2AF"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CA_n41C_BCS4 and 5</w:t>
            </w:r>
          </w:p>
        </w:tc>
        <w:tc>
          <w:tcPr>
            <w:tcW w:w="2402" w:type="dxa"/>
            <w:gridSpan w:val="2"/>
            <w:tcBorders>
              <w:top w:val="nil"/>
              <w:left w:val="single" w:sz="4" w:space="0" w:color="auto"/>
              <w:bottom w:val="nil"/>
              <w:right w:val="single" w:sz="4" w:space="0" w:color="auto"/>
            </w:tcBorders>
            <w:vAlign w:val="center"/>
          </w:tcPr>
          <w:p w14:paraId="7B8628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9FABB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043B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78B22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5820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CE8370C"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79</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394A5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8E287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8AC294"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67</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78</w:t>
            </w:r>
            <w:r w:rsidRPr="00BE4D76">
              <w:rPr>
                <w:rFonts w:ascii="Arial" w:eastAsia="宋体" w:hAnsi="Arial" w:hint="eastAsia"/>
                <w:sz w:val="18"/>
                <w:lang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0657656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78</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DB19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2D7237A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11CF0F6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0</w:t>
            </w:r>
          </w:p>
        </w:tc>
      </w:tr>
      <w:tr w:rsidR="00E43759" w:rsidRPr="00BE4D76" w14:paraId="342ADA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B480AE"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6B9664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96A9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4BDF8AE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59E1529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2B61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FDF075"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AFEB09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CA577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788A67AA"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hint="eastAsia"/>
                <w:sz w:val="18"/>
              </w:rPr>
              <w:t>1</w:t>
            </w:r>
            <w:r w:rsidRPr="00BE4D76">
              <w:rPr>
                <w:rFonts w:ascii="Arial" w:hAnsi="Arial"/>
                <w:sz w:val="18"/>
              </w:rPr>
              <w:t>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0B7D32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E2E1C5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575DF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67</w:t>
            </w:r>
            <w:r w:rsidRPr="00BE4D76">
              <w:rPr>
                <w:rFonts w:ascii="Arial" w:hAnsi="Arial"/>
                <w:sz w:val="18"/>
                <w:lang w:val="sv-SE"/>
              </w:rPr>
              <w:t>A</w:t>
            </w:r>
            <w:r w:rsidRPr="00BE4D76">
              <w:rPr>
                <w:rFonts w:ascii="Arial" w:eastAsia="宋体" w:hAnsi="Arial" w:hint="eastAsia"/>
                <w:sz w:val="18"/>
                <w:lang w:eastAsia="zh-CN"/>
              </w:rPr>
              <w:t>-n</w:t>
            </w:r>
            <w:r w:rsidRPr="00BE4D76">
              <w:rPr>
                <w:rFonts w:ascii="Arial" w:eastAsia="宋体" w:hAnsi="Arial"/>
                <w:sz w:val="18"/>
                <w:lang w:eastAsia="zh-CN"/>
              </w:rPr>
              <w:t>78(2</w:t>
            </w:r>
            <w:r w:rsidRPr="00BE4D76">
              <w:rPr>
                <w:rFonts w:ascii="Arial" w:eastAsia="宋体" w:hAnsi="Arial" w:hint="eastAsia"/>
                <w:sz w:val="18"/>
                <w:lang w:eastAsia="zh-CN"/>
              </w:rPr>
              <w:t>A</w:t>
            </w:r>
            <w:r w:rsidRPr="00BE4D76">
              <w:rPr>
                <w:rFonts w:ascii="Arial" w:eastAsia="宋体" w:hAnsi="Arial"/>
                <w:sz w:val="18"/>
                <w:lang w:eastAsia="zh-CN"/>
              </w:rPr>
              <w:t>)</w:t>
            </w:r>
          </w:p>
        </w:tc>
        <w:tc>
          <w:tcPr>
            <w:tcW w:w="2736" w:type="dxa"/>
            <w:gridSpan w:val="3"/>
            <w:tcBorders>
              <w:top w:val="single" w:sz="4" w:space="0" w:color="auto"/>
              <w:left w:val="single" w:sz="4" w:space="0" w:color="auto"/>
              <w:bottom w:val="nil"/>
              <w:right w:val="single" w:sz="4" w:space="0" w:color="auto"/>
            </w:tcBorders>
            <w:vAlign w:val="center"/>
          </w:tcPr>
          <w:p w14:paraId="50BD9DE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CA_n78(2A)</w:t>
            </w:r>
          </w:p>
          <w:p w14:paraId="155FB5C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3</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78</w:t>
            </w:r>
            <w:r w:rsidRPr="00BE4D76">
              <w:rPr>
                <w:rFonts w:ascii="Arial" w:hAnsi="Arial"/>
                <w:sz w:val="18"/>
                <w:lang w:val="en-US"/>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CE889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755AB9C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0, 15, 20, 25, 30, 40</w:t>
            </w:r>
          </w:p>
        </w:tc>
        <w:tc>
          <w:tcPr>
            <w:tcW w:w="2402" w:type="dxa"/>
            <w:gridSpan w:val="2"/>
            <w:tcBorders>
              <w:top w:val="single" w:sz="4" w:space="0" w:color="auto"/>
              <w:left w:val="single" w:sz="4" w:space="0" w:color="auto"/>
              <w:bottom w:val="nil"/>
              <w:right w:val="single" w:sz="4" w:space="0" w:color="auto"/>
            </w:tcBorders>
            <w:vAlign w:val="center"/>
          </w:tcPr>
          <w:p w14:paraId="34961EF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0</w:t>
            </w:r>
          </w:p>
        </w:tc>
      </w:tr>
      <w:tr w:rsidR="00E43759" w:rsidRPr="00BE4D76" w14:paraId="607B17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01AA5E"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CF1A8B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E1989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72A8CB13"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5083846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5A40FF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411FD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766EE6C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9917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6731BD8D"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A41B40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764B63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044839"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eastAsia="宋体" w:hAnsi="Arial"/>
                <w:sz w:val="18"/>
                <w:lang w:eastAsia="zh-CN"/>
              </w:rPr>
              <w:t>CA_n3A-n75A-n78A</w:t>
            </w:r>
          </w:p>
        </w:tc>
        <w:tc>
          <w:tcPr>
            <w:tcW w:w="2736" w:type="dxa"/>
            <w:gridSpan w:val="3"/>
            <w:tcBorders>
              <w:top w:val="single" w:sz="4" w:space="0" w:color="auto"/>
              <w:left w:val="single" w:sz="4" w:space="0" w:color="auto"/>
              <w:bottom w:val="nil"/>
              <w:right w:val="single" w:sz="4" w:space="0" w:color="auto"/>
            </w:tcBorders>
            <w:vAlign w:val="center"/>
          </w:tcPr>
          <w:p w14:paraId="39538AF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074B3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3</w:t>
            </w:r>
          </w:p>
        </w:tc>
        <w:tc>
          <w:tcPr>
            <w:tcW w:w="4227" w:type="dxa"/>
            <w:tcBorders>
              <w:top w:val="single" w:sz="4" w:space="0" w:color="auto"/>
              <w:left w:val="single" w:sz="4" w:space="0" w:color="auto"/>
              <w:bottom w:val="single" w:sz="4" w:space="0" w:color="auto"/>
              <w:right w:val="single" w:sz="4" w:space="0" w:color="auto"/>
            </w:tcBorders>
            <w:vAlign w:val="center"/>
          </w:tcPr>
          <w:p w14:paraId="13DE9318"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3</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CBDC6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4 and 5</w:t>
            </w:r>
          </w:p>
        </w:tc>
      </w:tr>
      <w:tr w:rsidR="00E43759" w:rsidRPr="00BE4D76" w14:paraId="0827AE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B0659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2335BEC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E39973"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3982B87B"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66EC092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743323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65F632"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63A2CEF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EA4AF7"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724AEE3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FA2E54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8D2A3A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E9EB6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eastAsia="zh-CN"/>
              </w:rPr>
              <w:t>CA_n3A-n78A-n79A</w:t>
            </w:r>
          </w:p>
        </w:tc>
        <w:tc>
          <w:tcPr>
            <w:tcW w:w="2736" w:type="dxa"/>
            <w:gridSpan w:val="3"/>
            <w:tcBorders>
              <w:top w:val="single" w:sz="4" w:space="0" w:color="auto"/>
              <w:left w:val="single" w:sz="4" w:space="0" w:color="auto"/>
              <w:bottom w:val="nil"/>
              <w:right w:val="single" w:sz="4" w:space="0" w:color="auto"/>
            </w:tcBorders>
            <w:vAlign w:val="center"/>
          </w:tcPr>
          <w:p w14:paraId="03F99C14"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sz w:val="18"/>
                <w:szCs w:val="18"/>
                <w:lang w:val="en-US" w:eastAsia="zh-CN"/>
              </w:rPr>
              <w:t>-</w:t>
            </w:r>
          </w:p>
          <w:p w14:paraId="19E558D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8D5AE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5FE588B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3B9C54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2E9D09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DD8D4C"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5825C9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27381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9EBFE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61344DE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AAFD5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79E6BF"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3496143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9157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ED19A7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A20E2F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EC5D29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A6283E"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CA_n3A-n78A-n79C</w:t>
            </w:r>
          </w:p>
        </w:tc>
        <w:tc>
          <w:tcPr>
            <w:tcW w:w="2736" w:type="dxa"/>
            <w:gridSpan w:val="3"/>
            <w:tcBorders>
              <w:top w:val="single" w:sz="4" w:space="0" w:color="auto"/>
              <w:left w:val="single" w:sz="4" w:space="0" w:color="auto"/>
              <w:bottom w:val="nil"/>
              <w:right w:val="single" w:sz="4" w:space="0" w:color="auto"/>
            </w:tcBorders>
            <w:vAlign w:val="center"/>
          </w:tcPr>
          <w:p w14:paraId="4F62A1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E5EFB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129385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56214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574915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2CF94C"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664979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19A5C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EF87B4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2D9F674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CD2C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CA0CF7"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7602E2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D87B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F01AB20"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3E0ECCA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FF3B3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23CBF64"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CA_n3B-n78A-n79A</w:t>
            </w:r>
          </w:p>
        </w:tc>
        <w:tc>
          <w:tcPr>
            <w:tcW w:w="2736" w:type="dxa"/>
            <w:gridSpan w:val="3"/>
            <w:tcBorders>
              <w:top w:val="single" w:sz="4" w:space="0" w:color="auto"/>
              <w:left w:val="single" w:sz="4" w:space="0" w:color="auto"/>
              <w:bottom w:val="nil"/>
              <w:right w:val="single" w:sz="4" w:space="0" w:color="auto"/>
            </w:tcBorders>
            <w:vAlign w:val="center"/>
          </w:tcPr>
          <w:p w14:paraId="7F87300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4A48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CBBB7FA"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088DB8B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0D894D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2D7A67"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02BD659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EFE14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BA11AF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5E94CCF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02983B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7643D7A"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0B974CE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6D52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B06588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D7FF0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0BF75B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3AF88C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CA_n3B-n78A-n79C</w:t>
            </w:r>
          </w:p>
        </w:tc>
        <w:tc>
          <w:tcPr>
            <w:tcW w:w="2736" w:type="dxa"/>
            <w:gridSpan w:val="3"/>
            <w:tcBorders>
              <w:top w:val="single" w:sz="4" w:space="0" w:color="auto"/>
              <w:left w:val="single" w:sz="4" w:space="0" w:color="auto"/>
              <w:bottom w:val="nil"/>
              <w:right w:val="single" w:sz="4" w:space="0" w:color="auto"/>
            </w:tcBorders>
            <w:vAlign w:val="center"/>
          </w:tcPr>
          <w:p w14:paraId="701E3C9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0642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32226E3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CA_n3B_BCS0</w:t>
            </w:r>
          </w:p>
        </w:tc>
        <w:tc>
          <w:tcPr>
            <w:tcW w:w="2402" w:type="dxa"/>
            <w:gridSpan w:val="2"/>
            <w:tcBorders>
              <w:top w:val="single" w:sz="4" w:space="0" w:color="auto"/>
              <w:left w:val="single" w:sz="4" w:space="0" w:color="auto"/>
              <w:bottom w:val="nil"/>
              <w:right w:val="single" w:sz="4" w:space="0" w:color="auto"/>
            </w:tcBorders>
            <w:vAlign w:val="center"/>
          </w:tcPr>
          <w:p w14:paraId="6DEAB8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7062B4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14F6EE"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3B51DA6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35A33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AC3A5C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3EBCE9D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80720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C270FD"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F754B9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1A3B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853793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755E91A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F92EC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7D07FA"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CA_n3(2A)-n78A-n79A</w:t>
            </w:r>
          </w:p>
        </w:tc>
        <w:tc>
          <w:tcPr>
            <w:tcW w:w="2736" w:type="dxa"/>
            <w:gridSpan w:val="3"/>
            <w:tcBorders>
              <w:top w:val="single" w:sz="4" w:space="0" w:color="auto"/>
              <w:left w:val="single" w:sz="4" w:space="0" w:color="auto"/>
              <w:bottom w:val="nil"/>
              <w:right w:val="single" w:sz="4" w:space="0" w:color="auto"/>
            </w:tcBorders>
            <w:vAlign w:val="center"/>
          </w:tcPr>
          <w:p w14:paraId="5BA7E3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BF47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0F1DBCB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single" w:sz="4" w:space="0" w:color="auto"/>
              <w:left w:val="single" w:sz="4" w:space="0" w:color="auto"/>
              <w:bottom w:val="nil"/>
              <w:right w:val="single" w:sz="4" w:space="0" w:color="auto"/>
            </w:tcBorders>
            <w:vAlign w:val="center"/>
          </w:tcPr>
          <w:p w14:paraId="02DE91F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2113800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7C4C34"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6584320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80B0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3115C2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3C082F8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20B33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23FC78"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73992C3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42CCD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BB851A7"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49216AC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8AA3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BD1D32"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sz w:val="18"/>
                <w:szCs w:val="18"/>
                <w:lang w:val="en-US" w:eastAsia="zh-CN"/>
              </w:rPr>
              <w:t>CA_n3(2A)-n78A-n79C</w:t>
            </w:r>
          </w:p>
        </w:tc>
        <w:tc>
          <w:tcPr>
            <w:tcW w:w="2736" w:type="dxa"/>
            <w:gridSpan w:val="3"/>
            <w:tcBorders>
              <w:top w:val="single" w:sz="4" w:space="0" w:color="auto"/>
              <w:left w:val="single" w:sz="4" w:space="0" w:color="auto"/>
              <w:bottom w:val="nil"/>
              <w:right w:val="single" w:sz="4" w:space="0" w:color="auto"/>
            </w:tcBorders>
            <w:vAlign w:val="center"/>
          </w:tcPr>
          <w:p w14:paraId="4C15CE6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9CD5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n3</w:t>
            </w:r>
          </w:p>
        </w:tc>
        <w:tc>
          <w:tcPr>
            <w:tcW w:w="4227" w:type="dxa"/>
            <w:tcBorders>
              <w:top w:val="single" w:sz="4" w:space="0" w:color="auto"/>
              <w:left w:val="single" w:sz="4" w:space="0" w:color="auto"/>
              <w:bottom w:val="single" w:sz="4" w:space="0" w:color="auto"/>
              <w:right w:val="single" w:sz="4" w:space="0" w:color="auto"/>
            </w:tcBorders>
            <w:vAlign w:val="center"/>
          </w:tcPr>
          <w:p w14:paraId="4AA85EC6"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CA_n3(2A)_BCS1</w:t>
            </w:r>
          </w:p>
        </w:tc>
        <w:tc>
          <w:tcPr>
            <w:tcW w:w="2402" w:type="dxa"/>
            <w:gridSpan w:val="2"/>
            <w:tcBorders>
              <w:top w:val="single" w:sz="4" w:space="0" w:color="auto"/>
              <w:left w:val="single" w:sz="4" w:space="0" w:color="auto"/>
              <w:bottom w:val="nil"/>
              <w:right w:val="single" w:sz="4" w:space="0" w:color="auto"/>
            </w:tcBorders>
            <w:vAlign w:val="center"/>
          </w:tcPr>
          <w:p w14:paraId="3848B6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hint="eastAsia"/>
                <w:sz w:val="18"/>
                <w:szCs w:val="18"/>
                <w:lang w:val="en-US" w:eastAsia="zh-CN"/>
              </w:rPr>
              <w:t>0</w:t>
            </w:r>
          </w:p>
        </w:tc>
      </w:tr>
      <w:tr w:rsidR="00E43759" w:rsidRPr="00BE4D76" w14:paraId="7719FAA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BD9806"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597DFB3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1C43E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466C319"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3557746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5F66E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B17A9C"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45B9977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F3FC6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A25FAC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CA_n79C_BCS0</w:t>
            </w:r>
          </w:p>
        </w:tc>
        <w:tc>
          <w:tcPr>
            <w:tcW w:w="2402" w:type="dxa"/>
            <w:gridSpan w:val="2"/>
            <w:tcBorders>
              <w:top w:val="nil"/>
              <w:left w:val="single" w:sz="4" w:space="0" w:color="auto"/>
              <w:bottom w:val="single" w:sz="4" w:space="0" w:color="auto"/>
              <w:right w:val="single" w:sz="4" w:space="0" w:color="auto"/>
            </w:tcBorders>
            <w:vAlign w:val="center"/>
          </w:tcPr>
          <w:p w14:paraId="7E120FD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9EAF1D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9F5D0AA"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eastAsia="宋体" w:hAnsi="Arial"/>
                <w:color w:val="000000"/>
                <w:sz w:val="18"/>
                <w:lang w:eastAsia="zh-CN"/>
              </w:rPr>
              <w:t>CA_n3A-n78A-n105A</w:t>
            </w:r>
          </w:p>
        </w:tc>
        <w:tc>
          <w:tcPr>
            <w:tcW w:w="2736" w:type="dxa"/>
            <w:gridSpan w:val="3"/>
            <w:tcBorders>
              <w:top w:val="single" w:sz="4" w:space="0" w:color="auto"/>
              <w:left w:val="single" w:sz="4" w:space="0" w:color="auto"/>
              <w:bottom w:val="nil"/>
              <w:right w:val="single" w:sz="4" w:space="0" w:color="auto"/>
            </w:tcBorders>
            <w:vAlign w:val="center"/>
          </w:tcPr>
          <w:p w14:paraId="5652D78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CA_n3A-n78A</w:t>
            </w:r>
          </w:p>
          <w:p w14:paraId="43236B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CA_n3A-n105A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CF9C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rPr>
              <w:t>n3</w:t>
            </w:r>
          </w:p>
        </w:tc>
        <w:tc>
          <w:tcPr>
            <w:tcW w:w="4227" w:type="dxa"/>
            <w:tcBorders>
              <w:top w:val="single" w:sz="4" w:space="0" w:color="auto"/>
              <w:left w:val="single" w:sz="4" w:space="0" w:color="auto"/>
              <w:bottom w:val="single" w:sz="4" w:space="0" w:color="auto"/>
              <w:right w:val="single" w:sz="4" w:space="0" w:color="auto"/>
            </w:tcBorders>
            <w:vAlign w:val="center"/>
          </w:tcPr>
          <w:p w14:paraId="77B7C4F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szCs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00B3B3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E43759" w:rsidRPr="00BE4D76" w14:paraId="37539F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4D7910"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nil"/>
              <w:right w:val="single" w:sz="4" w:space="0" w:color="auto"/>
            </w:tcBorders>
            <w:vAlign w:val="center"/>
          </w:tcPr>
          <w:p w14:paraId="782A23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CA_n78A-n105A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921A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cs="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713649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5E066B6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5260C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222F81" w14:textId="77777777" w:rsidR="00BE4D76" w:rsidRPr="00BE4D76" w:rsidRDefault="00BE4D76" w:rsidP="00BE4D76">
            <w:pPr>
              <w:keepNext/>
              <w:keepLines/>
              <w:spacing w:after="0"/>
              <w:jc w:val="center"/>
              <w:rPr>
                <w:rFonts w:ascii="Arial"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2085386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D1F8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5F27BCC2"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12814AFA"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2ACDC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C99040"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CA_n5A-n7A-n28A</w:t>
            </w:r>
          </w:p>
        </w:tc>
        <w:tc>
          <w:tcPr>
            <w:tcW w:w="2736" w:type="dxa"/>
            <w:gridSpan w:val="3"/>
            <w:tcBorders>
              <w:top w:val="nil"/>
              <w:left w:val="single" w:sz="4" w:space="0" w:color="auto"/>
              <w:bottom w:val="nil"/>
              <w:right w:val="single" w:sz="4" w:space="0" w:color="auto"/>
            </w:tcBorders>
            <w:vAlign w:val="center"/>
          </w:tcPr>
          <w:p w14:paraId="12AF9F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8D5A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7DDA7B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D773E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1174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9E7511"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05FDDE8D"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4F84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w:t>
            </w:r>
            <w:r w:rsidRPr="00BE4D76">
              <w:rPr>
                <w:rFonts w:ascii="Arial" w:hAnsi="Arial"/>
                <w:sz w:val="18"/>
                <w:lang w:val="en-US"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40A4255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5, 10, 15, 25, 30, 40, 50</w:t>
            </w:r>
          </w:p>
        </w:tc>
        <w:tc>
          <w:tcPr>
            <w:tcW w:w="2402" w:type="dxa"/>
            <w:gridSpan w:val="2"/>
            <w:tcBorders>
              <w:top w:val="nil"/>
              <w:left w:val="single" w:sz="4" w:space="0" w:color="auto"/>
              <w:bottom w:val="nil"/>
              <w:right w:val="single" w:sz="4" w:space="0" w:color="auto"/>
            </w:tcBorders>
            <w:vAlign w:val="center"/>
          </w:tcPr>
          <w:p w14:paraId="743A77C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A8FB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A63B6D"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42C5E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FF3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w:t>
            </w:r>
            <w:r w:rsidRPr="00BE4D76">
              <w:rPr>
                <w:rFonts w:ascii="Arial" w:hAnsi="Arial"/>
                <w:sz w:val="18"/>
                <w:lang w:val="en-US"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0314F77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566534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C7D0D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4D6233F"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s="Arial"/>
                <w:color w:val="000000"/>
                <w:sz w:val="18"/>
                <w:szCs w:val="18"/>
              </w:rPr>
              <w:t>CA_n5A-n7A-n77A</w:t>
            </w:r>
          </w:p>
        </w:tc>
        <w:tc>
          <w:tcPr>
            <w:tcW w:w="2736" w:type="dxa"/>
            <w:gridSpan w:val="3"/>
            <w:tcBorders>
              <w:top w:val="single" w:sz="4" w:space="0" w:color="auto"/>
              <w:left w:val="single" w:sz="4" w:space="0" w:color="auto"/>
              <w:bottom w:val="nil"/>
              <w:right w:val="single" w:sz="4" w:space="0" w:color="auto"/>
            </w:tcBorders>
            <w:vAlign w:val="center"/>
          </w:tcPr>
          <w:p w14:paraId="2612E16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CA_n5A-n7A</w:t>
            </w:r>
          </w:p>
          <w:p w14:paraId="3D5F25FB"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CA_n5A-n77A</w:t>
            </w:r>
          </w:p>
          <w:p w14:paraId="0640F30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B88CD8"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6FFF58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w:t>
            </w:r>
          </w:p>
        </w:tc>
        <w:tc>
          <w:tcPr>
            <w:tcW w:w="2402" w:type="dxa"/>
            <w:gridSpan w:val="2"/>
            <w:tcBorders>
              <w:top w:val="single" w:sz="4" w:space="0" w:color="auto"/>
              <w:left w:val="single" w:sz="4" w:space="0" w:color="auto"/>
              <w:bottom w:val="nil"/>
              <w:right w:val="single" w:sz="4" w:space="0" w:color="auto"/>
            </w:tcBorders>
            <w:vAlign w:val="center"/>
          </w:tcPr>
          <w:p w14:paraId="147A81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99202F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A395CF"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04B6E78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DD5B97" w14:textId="77777777" w:rsidR="00BE4D76" w:rsidRPr="00BE4D76" w:rsidRDefault="00BE4D76" w:rsidP="00BE4D76">
            <w:pPr>
              <w:keepNext/>
              <w:keepLines/>
              <w:spacing w:after="0"/>
              <w:jc w:val="center"/>
              <w:rPr>
                <w:rFonts w:ascii="Arial" w:hAnsi="Arial"/>
                <w:sz w:val="18"/>
                <w:lang w:val="en-US"/>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20FB47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5, 10, 15, 20, 25, 30, 35, 40, 50</w:t>
            </w:r>
          </w:p>
        </w:tc>
        <w:tc>
          <w:tcPr>
            <w:tcW w:w="2402" w:type="dxa"/>
            <w:gridSpan w:val="2"/>
            <w:tcBorders>
              <w:top w:val="nil"/>
              <w:left w:val="single" w:sz="4" w:space="0" w:color="auto"/>
              <w:bottom w:val="nil"/>
              <w:right w:val="single" w:sz="4" w:space="0" w:color="auto"/>
            </w:tcBorders>
            <w:vAlign w:val="center"/>
          </w:tcPr>
          <w:p w14:paraId="2F8B99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D6B20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87CAA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75CF6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A30D8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olor w:val="000000"/>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bottom"/>
          </w:tcPr>
          <w:p w14:paraId="6D4B66E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0B6E0B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E962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798F12"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CA_n5A-n7A-n77(2A)</w:t>
            </w:r>
          </w:p>
        </w:tc>
        <w:tc>
          <w:tcPr>
            <w:tcW w:w="2736" w:type="dxa"/>
            <w:gridSpan w:val="3"/>
            <w:tcBorders>
              <w:top w:val="single" w:sz="4" w:space="0" w:color="auto"/>
              <w:left w:val="single" w:sz="4" w:space="0" w:color="auto"/>
              <w:bottom w:val="nil"/>
              <w:right w:val="single" w:sz="4" w:space="0" w:color="auto"/>
            </w:tcBorders>
            <w:vAlign w:val="center"/>
          </w:tcPr>
          <w:p w14:paraId="2F72453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CA_n77(2A)</w:t>
            </w:r>
          </w:p>
          <w:p w14:paraId="4DD55B5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0D1DD5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CA_n5A-n77A</w:t>
            </w:r>
          </w:p>
          <w:p w14:paraId="4C8573A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B3B24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6CA2B80" w14:textId="77777777" w:rsidR="00BE4D76" w:rsidRPr="00BE4D76" w:rsidRDefault="00BE4D76" w:rsidP="00BE4D76">
            <w:pPr>
              <w:keepNext/>
              <w:keepLines/>
              <w:spacing w:after="0"/>
              <w:jc w:val="center"/>
              <w:rPr>
                <w:rFonts w:ascii="Arial" w:hAnsi="Arial" w:cs="Arial"/>
                <w:color w:val="000000"/>
                <w:sz w:val="18"/>
                <w:szCs w:val="16"/>
                <w:lang w:eastAsia="zh-CN"/>
              </w:rPr>
            </w:pPr>
            <w:r w:rsidRPr="00BE4D76">
              <w:rPr>
                <w:rFonts w:ascii="Arial" w:hAnsi="Arial" w:cs="Arial"/>
                <w:color w:val="000000"/>
                <w:sz w:val="18"/>
                <w:szCs w:val="16"/>
                <w:lang w:eastAsia="zh-CN"/>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w:t>
            </w:r>
          </w:p>
        </w:tc>
        <w:tc>
          <w:tcPr>
            <w:tcW w:w="2402" w:type="dxa"/>
            <w:gridSpan w:val="2"/>
            <w:tcBorders>
              <w:top w:val="single" w:sz="4" w:space="0" w:color="auto"/>
              <w:left w:val="single" w:sz="4" w:space="0" w:color="auto"/>
              <w:bottom w:val="nil"/>
              <w:right w:val="single" w:sz="4" w:space="0" w:color="auto"/>
            </w:tcBorders>
            <w:vAlign w:val="center"/>
          </w:tcPr>
          <w:p w14:paraId="34F396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C19A2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87577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5E32EB5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C09A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B8C293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6"/>
                <w:lang w:eastAsia="zh-CN"/>
              </w:rPr>
              <w:t>5, 10, 15, 20, 25, 30, 35, 40, 50</w:t>
            </w:r>
          </w:p>
        </w:tc>
        <w:tc>
          <w:tcPr>
            <w:tcW w:w="2402" w:type="dxa"/>
            <w:gridSpan w:val="2"/>
            <w:tcBorders>
              <w:top w:val="nil"/>
              <w:left w:val="single" w:sz="4" w:space="0" w:color="auto"/>
              <w:bottom w:val="nil"/>
              <w:right w:val="single" w:sz="4" w:space="0" w:color="auto"/>
            </w:tcBorders>
            <w:vAlign w:val="center"/>
          </w:tcPr>
          <w:p w14:paraId="5B15BD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65F9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8E65EE"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E920E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A0BF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2EBBD11" w14:textId="77777777" w:rsidR="00BE4D76" w:rsidRPr="00BE4D76" w:rsidRDefault="00BE4D76" w:rsidP="00BE4D76">
            <w:pPr>
              <w:keepNext/>
              <w:keepLines/>
              <w:spacing w:after="0"/>
              <w:jc w:val="center"/>
              <w:rPr>
                <w:rFonts w:ascii="Arial" w:hAnsi="Arial" w:cs="Arial"/>
                <w:sz w:val="18"/>
                <w:szCs w:val="18"/>
                <w:lang w:eastAsia="en-GB"/>
              </w:rPr>
            </w:pPr>
            <w:r w:rsidRPr="00BE4D76">
              <w:rPr>
                <w:rFonts w:ascii="Arial" w:hAnsi="Arial" w:cs="Arial"/>
                <w:sz w:val="18"/>
                <w:szCs w:val="18"/>
              </w:rPr>
              <w:t>CA_n77(2A)_BCS0</w:t>
            </w:r>
          </w:p>
        </w:tc>
        <w:tc>
          <w:tcPr>
            <w:tcW w:w="2402" w:type="dxa"/>
            <w:gridSpan w:val="2"/>
            <w:tcBorders>
              <w:top w:val="nil"/>
              <w:left w:val="single" w:sz="4" w:space="0" w:color="auto"/>
              <w:bottom w:val="single" w:sz="4" w:space="0" w:color="auto"/>
              <w:right w:val="single" w:sz="4" w:space="0" w:color="auto"/>
            </w:tcBorders>
            <w:vAlign w:val="center"/>
          </w:tcPr>
          <w:p w14:paraId="58C136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704FE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15C2BC"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CA_n5A-n7A-n77(3A)</w:t>
            </w:r>
          </w:p>
        </w:tc>
        <w:tc>
          <w:tcPr>
            <w:tcW w:w="2736" w:type="dxa"/>
            <w:gridSpan w:val="3"/>
            <w:tcBorders>
              <w:top w:val="single" w:sz="4" w:space="0" w:color="auto"/>
              <w:left w:val="single" w:sz="4" w:space="0" w:color="auto"/>
              <w:bottom w:val="nil"/>
              <w:right w:val="single" w:sz="4" w:space="0" w:color="auto"/>
            </w:tcBorders>
            <w:vAlign w:val="center"/>
          </w:tcPr>
          <w:p w14:paraId="53DCA2C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CA_n77(2A)</w:t>
            </w:r>
          </w:p>
          <w:p w14:paraId="525C94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44C1F8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CA_n5A-n77A</w:t>
            </w:r>
          </w:p>
          <w:p w14:paraId="606F3BD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57FCF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88FDF8E" w14:textId="77777777" w:rsidR="00BE4D76" w:rsidRPr="00BE4D76" w:rsidRDefault="00BE4D76" w:rsidP="00BE4D76">
            <w:pPr>
              <w:keepNext/>
              <w:keepLines/>
              <w:spacing w:after="0"/>
              <w:jc w:val="center"/>
              <w:rPr>
                <w:rFonts w:ascii="Arial" w:hAnsi="Arial" w:cs="Arial"/>
                <w:color w:val="000000"/>
                <w:sz w:val="18"/>
                <w:szCs w:val="16"/>
                <w:lang w:eastAsia="zh-CN"/>
              </w:rPr>
            </w:pPr>
            <w:r w:rsidRPr="00BE4D76">
              <w:rPr>
                <w:rFonts w:ascii="Arial" w:hAnsi="Arial" w:cs="Arial"/>
                <w:color w:val="000000"/>
                <w:sz w:val="18"/>
                <w:szCs w:val="16"/>
                <w:lang w:eastAsia="zh-CN"/>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w:t>
            </w:r>
          </w:p>
        </w:tc>
        <w:tc>
          <w:tcPr>
            <w:tcW w:w="2402" w:type="dxa"/>
            <w:gridSpan w:val="2"/>
            <w:tcBorders>
              <w:top w:val="single" w:sz="4" w:space="0" w:color="auto"/>
              <w:left w:val="single" w:sz="4" w:space="0" w:color="auto"/>
              <w:bottom w:val="nil"/>
              <w:right w:val="single" w:sz="4" w:space="0" w:color="auto"/>
            </w:tcBorders>
            <w:vAlign w:val="center"/>
          </w:tcPr>
          <w:p w14:paraId="628005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F44E1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B645F5"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nil"/>
              <w:right w:val="single" w:sz="4" w:space="0" w:color="auto"/>
            </w:tcBorders>
            <w:vAlign w:val="center"/>
          </w:tcPr>
          <w:p w14:paraId="42A6973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037F8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D3F5AFD" w14:textId="77777777" w:rsidR="00BE4D76" w:rsidRPr="00BE4D76" w:rsidRDefault="00BE4D76" w:rsidP="00BE4D76">
            <w:pPr>
              <w:keepNext/>
              <w:keepLines/>
              <w:spacing w:after="0"/>
              <w:jc w:val="center"/>
              <w:rPr>
                <w:rFonts w:ascii="Arial" w:hAnsi="Arial" w:cs="Arial"/>
                <w:color w:val="000000"/>
                <w:sz w:val="18"/>
                <w:szCs w:val="16"/>
                <w:lang w:eastAsia="zh-CN"/>
              </w:rPr>
            </w:pPr>
            <w:r w:rsidRPr="00BE4D76">
              <w:rPr>
                <w:rFonts w:ascii="Arial" w:hAnsi="Arial" w:cs="Arial"/>
                <w:color w:val="000000"/>
                <w:sz w:val="18"/>
                <w:szCs w:val="16"/>
                <w:lang w:eastAsia="zh-CN"/>
              </w:rPr>
              <w:t>5, 10, 15, 20, 25, 30, 35, 40, 50</w:t>
            </w:r>
          </w:p>
        </w:tc>
        <w:tc>
          <w:tcPr>
            <w:tcW w:w="2402" w:type="dxa"/>
            <w:gridSpan w:val="2"/>
            <w:tcBorders>
              <w:top w:val="nil"/>
              <w:left w:val="single" w:sz="4" w:space="0" w:color="auto"/>
              <w:bottom w:val="nil"/>
              <w:right w:val="single" w:sz="4" w:space="0" w:color="auto"/>
            </w:tcBorders>
            <w:vAlign w:val="center"/>
          </w:tcPr>
          <w:p w14:paraId="0292A8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6C1C2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970D01" w14:textId="77777777" w:rsidR="00BE4D76" w:rsidRPr="00BE4D76" w:rsidRDefault="00BE4D76" w:rsidP="00BE4D76">
            <w:pPr>
              <w:keepNext/>
              <w:keepLines/>
              <w:spacing w:after="0"/>
              <w:jc w:val="center"/>
              <w:rPr>
                <w:rFonts w:ascii="Arial" w:hAnsi="Arial"/>
                <w:color w:val="000000"/>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DAAB3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E649C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A8012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rPr>
              <w:t>CA_n77(3A)_BCS0</w:t>
            </w:r>
          </w:p>
        </w:tc>
        <w:tc>
          <w:tcPr>
            <w:tcW w:w="2402" w:type="dxa"/>
            <w:gridSpan w:val="2"/>
            <w:tcBorders>
              <w:top w:val="nil"/>
              <w:left w:val="single" w:sz="4" w:space="0" w:color="auto"/>
              <w:bottom w:val="single" w:sz="4" w:space="0" w:color="auto"/>
              <w:right w:val="single" w:sz="4" w:space="0" w:color="auto"/>
            </w:tcBorders>
            <w:vAlign w:val="center"/>
          </w:tcPr>
          <w:p w14:paraId="3940E3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920D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80BA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CA_n5A-n7A-n78A</w:t>
            </w:r>
          </w:p>
        </w:tc>
        <w:tc>
          <w:tcPr>
            <w:tcW w:w="2736" w:type="dxa"/>
            <w:gridSpan w:val="3"/>
            <w:tcBorders>
              <w:top w:val="single" w:sz="4" w:space="0" w:color="auto"/>
              <w:left w:val="single" w:sz="4" w:space="0" w:color="auto"/>
              <w:bottom w:val="nil"/>
              <w:right w:val="single" w:sz="4" w:space="0" w:color="auto"/>
            </w:tcBorders>
            <w:vAlign w:val="center"/>
          </w:tcPr>
          <w:p w14:paraId="4C85017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CA_n5A-n78A</w:t>
            </w:r>
            <w:r w:rsidRPr="00BE4D76">
              <w:rPr>
                <w:rFonts w:ascii="Arial" w:hAnsi="Arial"/>
                <w:sz w:val="18"/>
                <w:vertAlign w:val="superscript"/>
              </w:rPr>
              <w:t>7</w:t>
            </w:r>
          </w:p>
          <w:p w14:paraId="25951A0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rPr>
              <w:t>CA_n7A-n78A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1541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E8F462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98399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A22FF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1E2D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D542F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7755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B0A750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B38B9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45D98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A4598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0B9DBC"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AEFB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EEAC5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FADA95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5C01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B7CE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04796A3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40EC09C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CA_n5A-n78A</w:t>
            </w:r>
          </w:p>
          <w:p w14:paraId="3A41178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szCs w:val="18"/>
                <w:lang w:val="en-US"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305A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01C26F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3106E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6269A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C4D8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B8F3D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6F18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1177C4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D07FA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72D5E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04DA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2E576C"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DCD2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5884E43"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10, 15, 20, 25, 30, 40, 50, 60, 70</w:t>
            </w:r>
            <w:r w:rsidRPr="00BE4D76">
              <w:rPr>
                <w:rFonts w:ascii="Arial" w:hAnsi="Arial" w:cs="Arial"/>
                <w:color w:val="000000"/>
                <w:sz w:val="18"/>
                <w:szCs w:val="18"/>
                <w:vertAlign w:val="superscript"/>
                <w:lang w:val="en-US" w:eastAsia="zh-CN" w:bidi="ar"/>
              </w:rPr>
              <w:t>4</w:t>
            </w:r>
            <w:r w:rsidRPr="00BE4D76">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192F44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B7887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8457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CA_n5A-n7B-n78A</w:t>
            </w:r>
          </w:p>
        </w:tc>
        <w:tc>
          <w:tcPr>
            <w:tcW w:w="2736" w:type="dxa"/>
            <w:gridSpan w:val="3"/>
            <w:tcBorders>
              <w:top w:val="single" w:sz="4" w:space="0" w:color="auto"/>
              <w:left w:val="single" w:sz="4" w:space="0" w:color="auto"/>
              <w:bottom w:val="nil"/>
              <w:right w:val="single" w:sz="4" w:space="0" w:color="auto"/>
            </w:tcBorders>
            <w:vAlign w:val="center"/>
          </w:tcPr>
          <w:p w14:paraId="2D181B7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CA_n5A-n78A</w:t>
            </w:r>
            <w:r w:rsidRPr="00BE4D76">
              <w:rPr>
                <w:rFonts w:ascii="Arial" w:hAnsi="Arial"/>
                <w:sz w:val="18"/>
                <w:vertAlign w:val="superscript"/>
              </w:rPr>
              <w:t>7</w:t>
            </w:r>
          </w:p>
          <w:p w14:paraId="10E39E0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rPr>
              <w:t>CA_n7A-n78A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1F9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3326CD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085BD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7B538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FA45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3A89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BCF2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3AAE6C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2E651A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5AFB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51B8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14ED6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E521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A36862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8C45E1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16F8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70AC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26A151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CA_n5A-n7A</w:t>
            </w:r>
          </w:p>
          <w:p w14:paraId="15C8D8A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CA_n5A-n78A</w:t>
            </w:r>
          </w:p>
          <w:p w14:paraId="552BA20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5F4DFD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3AD1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177A86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68457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33A2F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3B94E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CCA23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76C2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A0B22B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CA_n7B_BCS0</w:t>
            </w:r>
          </w:p>
        </w:tc>
        <w:tc>
          <w:tcPr>
            <w:tcW w:w="2402" w:type="dxa"/>
            <w:gridSpan w:val="2"/>
            <w:tcBorders>
              <w:top w:val="nil"/>
              <w:left w:val="single" w:sz="4" w:space="0" w:color="auto"/>
              <w:bottom w:val="nil"/>
              <w:right w:val="single" w:sz="4" w:space="0" w:color="auto"/>
            </w:tcBorders>
            <w:vAlign w:val="center"/>
          </w:tcPr>
          <w:p w14:paraId="08403B9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86FA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3D04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EA915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D654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F691F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w:t>
            </w:r>
            <w:r w:rsidRPr="00BE4D76">
              <w:rPr>
                <w:rFonts w:ascii="Arial" w:hAnsi="Arial" w:cs="Arial"/>
                <w:color w:val="000000"/>
                <w:sz w:val="18"/>
                <w:szCs w:val="18"/>
                <w:vertAlign w:val="superscript"/>
                <w:lang w:val="en-US" w:eastAsia="zh-CN" w:bidi="ar"/>
              </w:rPr>
              <w:t>4</w:t>
            </w:r>
            <w:r w:rsidRPr="00BE4D76">
              <w:rPr>
                <w:rFonts w:ascii="Arial" w:hAnsi="Arial" w:cs="Arial"/>
                <w:color w:val="000000"/>
                <w:sz w:val="18"/>
                <w:szCs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7ED990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36BE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4968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CA_n5A-n12A-n77A</w:t>
            </w:r>
          </w:p>
        </w:tc>
        <w:tc>
          <w:tcPr>
            <w:tcW w:w="2736" w:type="dxa"/>
            <w:gridSpan w:val="3"/>
            <w:tcBorders>
              <w:top w:val="single" w:sz="4" w:space="0" w:color="auto"/>
              <w:left w:val="single" w:sz="4" w:space="0" w:color="auto"/>
              <w:bottom w:val="nil"/>
              <w:right w:val="single" w:sz="4" w:space="0" w:color="auto"/>
            </w:tcBorders>
            <w:vAlign w:val="center"/>
          </w:tcPr>
          <w:p w14:paraId="0F4730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39098FE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CA_n5A-n12A</w:t>
            </w:r>
          </w:p>
          <w:p w14:paraId="3EE235DC"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CA_n5A-n77A</w:t>
            </w:r>
            <w:r w:rsidRPr="00BE4D76">
              <w:rPr>
                <w:rFonts w:ascii="Arial" w:hAnsi="Arial"/>
                <w:sz w:val="18"/>
                <w:vertAlign w:val="superscript"/>
                <w:lang w:val="en-US"/>
              </w:rPr>
              <w:t>7</w:t>
            </w:r>
          </w:p>
          <w:p w14:paraId="073901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CA_n12A-n77A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F992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171B23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1CF92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8E6B3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4008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8053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042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1CF0D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0F4303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32FAE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8CA57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B40E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7FE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ED7B0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94F2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2CC4A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D09A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CA_n5A-n12A-n77(2A)</w:t>
            </w:r>
          </w:p>
        </w:tc>
        <w:tc>
          <w:tcPr>
            <w:tcW w:w="2736" w:type="dxa"/>
            <w:gridSpan w:val="3"/>
            <w:tcBorders>
              <w:top w:val="single" w:sz="4" w:space="0" w:color="auto"/>
              <w:left w:val="single" w:sz="4" w:space="0" w:color="auto"/>
              <w:bottom w:val="nil"/>
              <w:right w:val="single" w:sz="4" w:space="0" w:color="auto"/>
            </w:tcBorders>
            <w:vAlign w:val="center"/>
          </w:tcPr>
          <w:p w14:paraId="09B3DE97" w14:textId="77777777" w:rsidR="00BE4D76" w:rsidRPr="00BE4D76" w:rsidRDefault="00BE4D76" w:rsidP="00BE4D76">
            <w:pPr>
              <w:keepNext/>
              <w:keepLines/>
              <w:spacing w:after="0"/>
              <w:jc w:val="center"/>
              <w:rPr>
                <w:rFonts w:ascii="Arial" w:hAnsi="Arial"/>
                <w:sz w:val="18"/>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546EFAD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CA_n5A-n12A CA_n5A-n77A</w:t>
            </w:r>
            <w:r w:rsidRPr="00BE4D76">
              <w:rPr>
                <w:rFonts w:ascii="Arial" w:hAnsi="Arial"/>
                <w:sz w:val="18"/>
                <w:vertAlign w:val="superscript"/>
              </w:rPr>
              <w:t>7</w:t>
            </w:r>
            <w:r w:rsidRPr="00BE4D76">
              <w:rPr>
                <w:rFonts w:ascii="Arial" w:hAnsi="Arial"/>
                <w:sz w:val="18"/>
              </w:rPr>
              <w:t xml:space="preserve"> CA_n12A-n77A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9A7FA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21FBFD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70FB8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04852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820D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3B43E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9A84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CA962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293CE5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A031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7F69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F68C0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65D99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58ED1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48C5B8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11D284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988F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CA_n5A-n14A-n77A</w:t>
            </w:r>
          </w:p>
        </w:tc>
        <w:tc>
          <w:tcPr>
            <w:tcW w:w="2736" w:type="dxa"/>
            <w:gridSpan w:val="3"/>
            <w:tcBorders>
              <w:top w:val="nil"/>
              <w:left w:val="single" w:sz="4" w:space="0" w:color="auto"/>
              <w:bottom w:val="nil"/>
              <w:right w:val="single" w:sz="4" w:space="0" w:color="auto"/>
            </w:tcBorders>
            <w:vAlign w:val="center"/>
          </w:tcPr>
          <w:p w14:paraId="52BBDB6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0BDD83E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CA_n5A-n14A</w:t>
            </w:r>
          </w:p>
          <w:p w14:paraId="4C1AA55D"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CA_n5A-n77A</w:t>
            </w:r>
            <w:r w:rsidRPr="00BE4D76">
              <w:rPr>
                <w:rFonts w:ascii="Arial" w:hAnsi="Arial"/>
                <w:sz w:val="18"/>
                <w:vertAlign w:val="superscript"/>
                <w:lang w:val="en-US"/>
              </w:rPr>
              <w:t>7</w:t>
            </w:r>
          </w:p>
          <w:p w14:paraId="3546B6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CA_n14A-n77A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C8C5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54ACCF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1A564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45BF6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9FA3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4D99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F9B0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200B2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FDAB4E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1D40F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194A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50E8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071E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B2376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A8029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19064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6F34F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CA_n5A-n14A-n77(2A)</w:t>
            </w:r>
          </w:p>
        </w:tc>
        <w:tc>
          <w:tcPr>
            <w:tcW w:w="2736" w:type="dxa"/>
            <w:gridSpan w:val="3"/>
            <w:tcBorders>
              <w:left w:val="single" w:sz="4" w:space="0" w:color="auto"/>
              <w:bottom w:val="nil"/>
              <w:right w:val="single" w:sz="4" w:space="0" w:color="auto"/>
            </w:tcBorders>
            <w:shd w:val="clear" w:color="auto" w:fill="auto"/>
          </w:tcPr>
          <w:p w14:paraId="084FCD7D" w14:textId="77777777" w:rsidR="00BE4D76" w:rsidRPr="00BE4D76" w:rsidRDefault="00BE4D76" w:rsidP="00BE4D76">
            <w:pPr>
              <w:keepNext/>
              <w:keepLines/>
              <w:spacing w:after="0"/>
              <w:jc w:val="center"/>
              <w:rPr>
                <w:rFonts w:ascii="Arial" w:hAnsi="Arial"/>
                <w:sz w:val="18"/>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788ADB2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rPr>
              <w:t>CA_n5A-n14A CA_n5A-n77A</w:t>
            </w:r>
            <w:r w:rsidRPr="00BE4D76">
              <w:rPr>
                <w:rFonts w:ascii="Arial" w:hAnsi="Arial"/>
                <w:sz w:val="18"/>
                <w:vertAlign w:val="superscript"/>
              </w:rPr>
              <w:t>7</w:t>
            </w:r>
            <w:r w:rsidRPr="00BE4D76">
              <w:rPr>
                <w:rFonts w:ascii="Arial" w:hAnsi="Arial"/>
                <w:sz w:val="18"/>
              </w:rPr>
              <w:t xml:space="preserve"> CA_n14A-n77A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6172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EB1E3B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978D8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D4A34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13605C"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D647F9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7F995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12ACED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24DC9F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3636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C5DFC5"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2641F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BD597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51D7D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772BF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445A4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E244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CA_n5A-n25A-n66A</w:t>
            </w:r>
          </w:p>
        </w:tc>
        <w:tc>
          <w:tcPr>
            <w:tcW w:w="2736" w:type="dxa"/>
            <w:gridSpan w:val="3"/>
            <w:tcBorders>
              <w:top w:val="single" w:sz="4" w:space="0" w:color="auto"/>
              <w:left w:val="single" w:sz="4" w:space="0" w:color="auto"/>
              <w:bottom w:val="nil"/>
              <w:right w:val="single" w:sz="4" w:space="0" w:color="auto"/>
            </w:tcBorders>
            <w:vAlign w:val="center"/>
          </w:tcPr>
          <w:p w14:paraId="1D76218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CA_n5A-n25A</w:t>
            </w:r>
          </w:p>
          <w:p w14:paraId="57F0DC3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CA_n5A-n66A</w:t>
            </w:r>
          </w:p>
          <w:p w14:paraId="4E3DB95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FD47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FB0D3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DBB7A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30E60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48D89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AA27E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C94C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D89330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37679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F9268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8BAB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301D14"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D83B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07B99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0BF24F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6841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475E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CA_n5A-n25(2A)-n66A</w:t>
            </w:r>
          </w:p>
        </w:tc>
        <w:tc>
          <w:tcPr>
            <w:tcW w:w="2736" w:type="dxa"/>
            <w:gridSpan w:val="3"/>
            <w:tcBorders>
              <w:top w:val="nil"/>
              <w:left w:val="single" w:sz="4" w:space="0" w:color="auto"/>
              <w:bottom w:val="nil"/>
              <w:right w:val="single" w:sz="4" w:space="0" w:color="auto"/>
            </w:tcBorders>
            <w:vAlign w:val="center"/>
          </w:tcPr>
          <w:p w14:paraId="10F50E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CA_n5A-n25A</w:t>
            </w:r>
          </w:p>
          <w:p w14:paraId="2445FD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w:t>
            </w:r>
          </w:p>
          <w:p w14:paraId="2C2C62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DB8CB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AB21CE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E0C7E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73F89C3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97689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94BF1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7321A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DEF74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1C1697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9F54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8D4E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F1441F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33B5D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5D3BE9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74282C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8E1F4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7E33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CA_n5A-n25A-n66(2A)</w:t>
            </w:r>
          </w:p>
        </w:tc>
        <w:tc>
          <w:tcPr>
            <w:tcW w:w="2736" w:type="dxa"/>
            <w:gridSpan w:val="3"/>
            <w:tcBorders>
              <w:top w:val="nil"/>
              <w:left w:val="single" w:sz="4" w:space="0" w:color="auto"/>
              <w:bottom w:val="nil"/>
              <w:right w:val="single" w:sz="4" w:space="0" w:color="auto"/>
            </w:tcBorders>
            <w:vAlign w:val="center"/>
          </w:tcPr>
          <w:p w14:paraId="387E0F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CA_n5A-n25A</w:t>
            </w:r>
          </w:p>
          <w:p w14:paraId="5734E0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w:t>
            </w:r>
          </w:p>
          <w:p w14:paraId="229517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C16E2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3AC759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A28C3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559E45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6AC01B"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D58A2B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67880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ADA087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983F01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E529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DFDA44"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C52F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BF288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08325E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0252CF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92D84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81AB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CA_n5A-n25(2A)-n66(2A)</w:t>
            </w:r>
          </w:p>
        </w:tc>
        <w:tc>
          <w:tcPr>
            <w:tcW w:w="2736" w:type="dxa"/>
            <w:gridSpan w:val="3"/>
            <w:tcBorders>
              <w:top w:val="single" w:sz="4" w:space="0" w:color="auto"/>
              <w:left w:val="single" w:sz="4" w:space="0" w:color="auto"/>
              <w:bottom w:val="nil"/>
              <w:right w:val="single" w:sz="4" w:space="0" w:color="auto"/>
            </w:tcBorders>
            <w:vAlign w:val="center"/>
          </w:tcPr>
          <w:p w14:paraId="588D675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CA_n5A-n25A</w:t>
            </w:r>
          </w:p>
          <w:p w14:paraId="43C3956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CA_n5A-n66A</w:t>
            </w:r>
          </w:p>
          <w:p w14:paraId="414888B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B1693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F1F08B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49D96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9C8B4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7EF36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4D972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AD9F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FD9FD0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68CCF4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10DE9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BFF0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81069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5F4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D5DDE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70ADF80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B621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38FE2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CA_n5A-n25A-n77A</w:t>
            </w:r>
          </w:p>
        </w:tc>
        <w:tc>
          <w:tcPr>
            <w:tcW w:w="2736" w:type="dxa"/>
            <w:gridSpan w:val="3"/>
            <w:tcBorders>
              <w:top w:val="single" w:sz="4" w:space="0" w:color="auto"/>
              <w:left w:val="single" w:sz="4" w:space="0" w:color="auto"/>
              <w:bottom w:val="nil"/>
              <w:right w:val="single" w:sz="4" w:space="0" w:color="auto"/>
            </w:tcBorders>
            <w:vAlign w:val="center"/>
          </w:tcPr>
          <w:p w14:paraId="047C200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CA_n5A-n25A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E657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7BAC6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35248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4DF31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3550F1"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C6F088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A6770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F3262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B0333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9375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89282D"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5D7435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3EC67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5041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6E54B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C6E4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520949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eastAsia="zh-CN"/>
              </w:rPr>
              <w:t>CA_n5A-n25(2A)-n77A</w:t>
            </w:r>
          </w:p>
        </w:tc>
        <w:tc>
          <w:tcPr>
            <w:tcW w:w="2736" w:type="dxa"/>
            <w:gridSpan w:val="3"/>
            <w:tcBorders>
              <w:top w:val="single" w:sz="4" w:space="0" w:color="auto"/>
              <w:left w:val="single" w:sz="4" w:space="0" w:color="auto"/>
              <w:bottom w:val="nil"/>
              <w:right w:val="single" w:sz="4" w:space="0" w:color="auto"/>
            </w:tcBorders>
          </w:tcPr>
          <w:p w14:paraId="5DF0355F"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CA_n5A-n25A</w:t>
            </w:r>
          </w:p>
          <w:p w14:paraId="633C6E47"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CA_n5A-n77A</w:t>
            </w:r>
          </w:p>
          <w:p w14:paraId="205F81C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0B03271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2FF1E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03E44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3EB9E5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C405F4D"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tcPr>
          <w:p w14:paraId="6C94D042"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406522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8AD5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CA_n25(2A)_BCS</w:t>
            </w:r>
            <w:r w:rsidRPr="00BE4D76">
              <w:rPr>
                <w:rFonts w:ascii="Arial" w:hAnsi="Arial" w:cs="Arial" w:hint="eastAsia"/>
                <w:color w:val="000000"/>
                <w:sz w:val="18"/>
                <w:szCs w:val="18"/>
                <w:lang w:val="en-US" w:eastAsia="zh-CN" w:bidi="ar"/>
              </w:rPr>
              <w:t>0</w:t>
            </w:r>
          </w:p>
        </w:tc>
        <w:tc>
          <w:tcPr>
            <w:tcW w:w="2402" w:type="dxa"/>
            <w:gridSpan w:val="2"/>
            <w:tcBorders>
              <w:top w:val="nil"/>
              <w:left w:val="single" w:sz="4" w:space="0" w:color="auto"/>
              <w:bottom w:val="nil"/>
              <w:right w:val="single" w:sz="4" w:space="0" w:color="auto"/>
            </w:tcBorders>
            <w:vAlign w:val="center"/>
          </w:tcPr>
          <w:p w14:paraId="6620D0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4D84F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12608EE"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B317B7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4593D8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99FC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46ECA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102DC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DF2F94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eastAsia="zh-CN"/>
              </w:rPr>
              <w:t>CA_n5A-n25A-n77(2A)</w:t>
            </w:r>
          </w:p>
        </w:tc>
        <w:tc>
          <w:tcPr>
            <w:tcW w:w="2736" w:type="dxa"/>
            <w:gridSpan w:val="3"/>
            <w:tcBorders>
              <w:top w:val="single" w:sz="4" w:space="0" w:color="auto"/>
              <w:left w:val="single" w:sz="4" w:space="0" w:color="auto"/>
              <w:bottom w:val="nil"/>
              <w:right w:val="single" w:sz="4" w:space="0" w:color="auto"/>
            </w:tcBorders>
          </w:tcPr>
          <w:p w14:paraId="5D521B3E"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CA_n5A-n25A</w:t>
            </w:r>
          </w:p>
          <w:p w14:paraId="31EBFC6E"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CA_n5A-n77A</w:t>
            </w:r>
          </w:p>
          <w:p w14:paraId="453FD8C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3D6D56A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6A28C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50634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1F166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9B92F04"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tcPr>
          <w:p w14:paraId="504D92BB"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B02E7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78E6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2EDE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98141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EAA9646"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153F21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C7C37F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47B30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eastAsia="zh-CN" w:bidi="ar"/>
              </w:rPr>
              <w:t>CA_n77(2A)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511EC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BC06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447B0D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eastAsia="zh-CN"/>
              </w:rPr>
              <w:t>CA_n5A-n25A-n77(3A)</w:t>
            </w:r>
          </w:p>
        </w:tc>
        <w:tc>
          <w:tcPr>
            <w:tcW w:w="2736" w:type="dxa"/>
            <w:gridSpan w:val="3"/>
            <w:tcBorders>
              <w:top w:val="single" w:sz="4" w:space="0" w:color="auto"/>
              <w:left w:val="single" w:sz="4" w:space="0" w:color="auto"/>
              <w:bottom w:val="nil"/>
              <w:right w:val="single" w:sz="4" w:space="0" w:color="auto"/>
            </w:tcBorders>
          </w:tcPr>
          <w:p w14:paraId="6D58E77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CA_n77(2A)</w:t>
            </w:r>
          </w:p>
          <w:p w14:paraId="06B4067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CA_n5A-n25A</w:t>
            </w:r>
          </w:p>
          <w:p w14:paraId="4368B50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CA_n5A-n77A</w:t>
            </w:r>
          </w:p>
          <w:p w14:paraId="22F6D24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71ED8864"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09650AD"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1A1C9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AB0377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64D404E" w14:textId="77777777" w:rsidR="00BE4D76" w:rsidRPr="00BE4D76" w:rsidRDefault="00BE4D76" w:rsidP="00BE4D76">
            <w:pPr>
              <w:keepNext/>
              <w:keepLines/>
              <w:spacing w:after="0"/>
              <w:jc w:val="center"/>
              <w:rPr>
                <w:rFonts w:ascii="Arial" w:eastAsia="等线" w:hAnsi="Arial"/>
                <w:sz w:val="18"/>
                <w:szCs w:val="18"/>
                <w:lang w:eastAsia="zh-CN"/>
              </w:rPr>
            </w:pPr>
          </w:p>
        </w:tc>
        <w:tc>
          <w:tcPr>
            <w:tcW w:w="2736" w:type="dxa"/>
            <w:gridSpan w:val="3"/>
            <w:tcBorders>
              <w:top w:val="nil"/>
              <w:left w:val="single" w:sz="4" w:space="0" w:color="auto"/>
              <w:bottom w:val="nil"/>
              <w:right w:val="single" w:sz="4" w:space="0" w:color="auto"/>
            </w:tcBorders>
          </w:tcPr>
          <w:p w14:paraId="1CA8C95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2415372"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F2AF668"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E3BE4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5EDB6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54C2C91" w14:textId="77777777" w:rsidR="00BE4D76" w:rsidRPr="00BE4D76" w:rsidRDefault="00BE4D76" w:rsidP="00BE4D76">
            <w:pPr>
              <w:keepNext/>
              <w:keepLines/>
              <w:spacing w:after="0"/>
              <w:jc w:val="center"/>
              <w:rPr>
                <w:rFonts w:ascii="Arial" w:eastAsia="等线" w:hAnsi="Arial"/>
                <w:sz w:val="18"/>
                <w:szCs w:val="18"/>
                <w:lang w:eastAsia="zh-CN"/>
              </w:rPr>
            </w:pPr>
          </w:p>
        </w:tc>
        <w:tc>
          <w:tcPr>
            <w:tcW w:w="2736" w:type="dxa"/>
            <w:gridSpan w:val="3"/>
            <w:tcBorders>
              <w:top w:val="nil"/>
              <w:left w:val="single" w:sz="4" w:space="0" w:color="auto"/>
              <w:bottom w:val="single" w:sz="4" w:space="0" w:color="auto"/>
              <w:right w:val="single" w:sz="4" w:space="0" w:color="auto"/>
            </w:tcBorders>
          </w:tcPr>
          <w:p w14:paraId="26567ED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F4C8825"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0FDA52"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hAnsi="Arial" w:cs="Arial"/>
                <w:color w:val="000000"/>
                <w:sz w:val="18"/>
                <w:szCs w:val="18"/>
                <w:lang w:eastAsia="zh-CN" w:bidi="ar"/>
              </w:rPr>
              <w:t>CA_n77(3A)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9373E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7C87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D13015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szCs w:val="18"/>
                <w:lang w:eastAsia="zh-CN"/>
              </w:rPr>
              <w:t>CA_n5A-n25(2A)-n77(2A)</w:t>
            </w:r>
          </w:p>
        </w:tc>
        <w:tc>
          <w:tcPr>
            <w:tcW w:w="2736" w:type="dxa"/>
            <w:gridSpan w:val="3"/>
            <w:tcBorders>
              <w:top w:val="single" w:sz="4" w:space="0" w:color="auto"/>
              <w:left w:val="single" w:sz="4" w:space="0" w:color="auto"/>
              <w:bottom w:val="nil"/>
              <w:right w:val="single" w:sz="4" w:space="0" w:color="auto"/>
            </w:tcBorders>
          </w:tcPr>
          <w:p w14:paraId="0D28208F"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CA_n5A-n25A</w:t>
            </w:r>
          </w:p>
          <w:p w14:paraId="5775C46C" w14:textId="77777777" w:rsidR="00BE4D76" w:rsidRPr="00BE4D76" w:rsidRDefault="00BE4D76" w:rsidP="00BE4D76">
            <w:pPr>
              <w:keepNext/>
              <w:keepLines/>
              <w:spacing w:after="0"/>
              <w:jc w:val="center"/>
              <w:rPr>
                <w:rFonts w:ascii="Arial" w:eastAsia="等线" w:hAnsi="Arial"/>
                <w:sz w:val="18"/>
              </w:rPr>
            </w:pPr>
            <w:r w:rsidRPr="00BE4D76">
              <w:rPr>
                <w:rFonts w:ascii="Arial" w:eastAsia="等线" w:hAnsi="Arial"/>
                <w:sz w:val="18"/>
              </w:rPr>
              <w:t>CA_n5A-n77A</w:t>
            </w:r>
          </w:p>
          <w:p w14:paraId="5BFD3F1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rPr>
              <w:t>CA_n25A-n77A</w:t>
            </w:r>
          </w:p>
        </w:tc>
        <w:tc>
          <w:tcPr>
            <w:tcW w:w="1239" w:type="dxa"/>
            <w:gridSpan w:val="2"/>
            <w:tcBorders>
              <w:top w:val="single" w:sz="4" w:space="0" w:color="auto"/>
              <w:left w:val="single" w:sz="4" w:space="0" w:color="auto"/>
              <w:bottom w:val="single" w:sz="4" w:space="0" w:color="auto"/>
              <w:right w:val="single" w:sz="4" w:space="0" w:color="auto"/>
            </w:tcBorders>
          </w:tcPr>
          <w:p w14:paraId="1D6A701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75AB2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D8BBA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2CC3C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85A8211"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tcPr>
          <w:p w14:paraId="433CB34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AB649E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E3D71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eastAsia="zh-CN" w:bidi="ar"/>
              </w:rPr>
              <w:t>CA_n25(2A)</w:t>
            </w:r>
            <w:r w:rsidRPr="00BE4D76">
              <w:rPr>
                <w:rFonts w:ascii="Arial" w:hAnsi="Arial" w:cs="Arial"/>
                <w:color w:val="000000"/>
                <w:sz w:val="18"/>
                <w:szCs w:val="18"/>
                <w:lang w:val="en-US" w:eastAsia="zh-CN" w:bidi="ar"/>
              </w:rPr>
              <w:t>_BCS</w:t>
            </w:r>
            <w:r w:rsidRPr="00BE4D76">
              <w:rPr>
                <w:rFonts w:ascii="Arial" w:hAnsi="Arial" w:cs="Arial" w:hint="eastAsia"/>
                <w:color w:val="000000"/>
                <w:sz w:val="18"/>
                <w:szCs w:val="18"/>
                <w:lang w:val="en-US" w:eastAsia="zh-CN" w:bidi="ar"/>
              </w:rPr>
              <w:t>0</w:t>
            </w:r>
          </w:p>
        </w:tc>
        <w:tc>
          <w:tcPr>
            <w:tcW w:w="2402" w:type="dxa"/>
            <w:gridSpan w:val="2"/>
            <w:tcBorders>
              <w:top w:val="nil"/>
              <w:left w:val="single" w:sz="4" w:space="0" w:color="auto"/>
              <w:bottom w:val="nil"/>
              <w:right w:val="single" w:sz="4" w:space="0" w:color="auto"/>
            </w:tcBorders>
            <w:vAlign w:val="center"/>
          </w:tcPr>
          <w:p w14:paraId="6647FF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F1EA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76033AA"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0AAD06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40A02D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1BE2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eastAsia="zh-CN" w:bidi="ar"/>
              </w:rPr>
              <w:t>CA_n77(2A)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4BDB6D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43C51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BB25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CA_n5A-n25A-n78A</w:t>
            </w:r>
          </w:p>
        </w:tc>
        <w:tc>
          <w:tcPr>
            <w:tcW w:w="2736" w:type="dxa"/>
            <w:gridSpan w:val="3"/>
            <w:tcBorders>
              <w:top w:val="single" w:sz="4" w:space="0" w:color="auto"/>
              <w:left w:val="single" w:sz="4" w:space="0" w:color="auto"/>
              <w:bottom w:val="nil"/>
              <w:right w:val="single" w:sz="4" w:space="0" w:color="auto"/>
            </w:tcBorders>
            <w:vAlign w:val="center"/>
          </w:tcPr>
          <w:p w14:paraId="08959C2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CA_n5A-n25A</w:t>
            </w:r>
          </w:p>
          <w:p w14:paraId="6E95756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CA_n5A-n78A</w:t>
            </w:r>
          </w:p>
          <w:p w14:paraId="76C6422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E448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6C9C5B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5B24D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514E20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EBFD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7B7A19"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07EA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C9518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249D24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C05D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2F360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7377E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FFF9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50599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2EBBD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BED7D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CD50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CA_n5A-n25(2A)-n78A</w:t>
            </w:r>
          </w:p>
        </w:tc>
        <w:tc>
          <w:tcPr>
            <w:tcW w:w="2736" w:type="dxa"/>
            <w:gridSpan w:val="3"/>
            <w:tcBorders>
              <w:top w:val="single" w:sz="4" w:space="0" w:color="auto"/>
              <w:left w:val="single" w:sz="4" w:space="0" w:color="auto"/>
              <w:bottom w:val="nil"/>
              <w:right w:val="single" w:sz="4" w:space="0" w:color="auto"/>
            </w:tcBorders>
            <w:vAlign w:val="center"/>
          </w:tcPr>
          <w:p w14:paraId="7D9AFA24"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CA_n5A-n25A</w:t>
            </w:r>
          </w:p>
          <w:p w14:paraId="3D7B261F"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CA_n5A-n78A</w:t>
            </w:r>
          </w:p>
          <w:p w14:paraId="3872549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2423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666A5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AE261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0335D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6A90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3EBF3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3B12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74EF58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B2F49E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329D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8809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EE2A9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E4A0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2E09B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DBE864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BA2F7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DD72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CA_n5A-n25A-n78(2A)</w:t>
            </w:r>
          </w:p>
        </w:tc>
        <w:tc>
          <w:tcPr>
            <w:tcW w:w="2736" w:type="dxa"/>
            <w:gridSpan w:val="3"/>
            <w:tcBorders>
              <w:top w:val="single" w:sz="4" w:space="0" w:color="auto"/>
              <w:left w:val="single" w:sz="4" w:space="0" w:color="auto"/>
              <w:bottom w:val="nil"/>
              <w:right w:val="single" w:sz="4" w:space="0" w:color="auto"/>
            </w:tcBorders>
            <w:vAlign w:val="center"/>
          </w:tcPr>
          <w:p w14:paraId="037BCA72"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CA_n5A-n25A</w:t>
            </w:r>
          </w:p>
          <w:p w14:paraId="3F122648"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CA_n5A-n78A</w:t>
            </w:r>
          </w:p>
          <w:p w14:paraId="3653767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F41D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2225D8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B6A86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11E9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BABA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9924C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2554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434027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A50351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9F8F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26AA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A5F711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8226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DFF1CE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F04CFA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A02275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4E9E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CA_n5A-n25(2A)-n78(2A)</w:t>
            </w:r>
          </w:p>
        </w:tc>
        <w:tc>
          <w:tcPr>
            <w:tcW w:w="2736" w:type="dxa"/>
            <w:gridSpan w:val="3"/>
            <w:tcBorders>
              <w:top w:val="nil"/>
              <w:left w:val="single" w:sz="4" w:space="0" w:color="auto"/>
              <w:bottom w:val="nil"/>
              <w:right w:val="single" w:sz="4" w:space="0" w:color="auto"/>
            </w:tcBorders>
            <w:vAlign w:val="center"/>
          </w:tcPr>
          <w:p w14:paraId="2D12DEF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CA_n5A-n25A</w:t>
            </w:r>
          </w:p>
          <w:p w14:paraId="4800C6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CA_n5A-n78A</w:t>
            </w:r>
          </w:p>
          <w:p w14:paraId="60C856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A59AF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C375251"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15DE4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A361C5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AB97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D5AA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07F6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0822139"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4B417BC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36DD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EA256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A994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A7096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821441B" w14:textId="77777777" w:rsidR="00BE4D76" w:rsidRPr="00BE4D76" w:rsidRDefault="00BE4D76" w:rsidP="00BE4D76">
            <w:pPr>
              <w:keepNext/>
              <w:keepLines/>
              <w:spacing w:after="0"/>
              <w:jc w:val="center"/>
              <w:rPr>
                <w:rFonts w:ascii="Calibri" w:hAnsi="Calibri"/>
                <w:sz w:val="21"/>
                <w:szCs w:val="18"/>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F3EB1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4785B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D5EF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CA_n5A-n29A-n77A</w:t>
            </w:r>
          </w:p>
        </w:tc>
        <w:tc>
          <w:tcPr>
            <w:tcW w:w="2736" w:type="dxa"/>
            <w:gridSpan w:val="3"/>
            <w:tcBorders>
              <w:top w:val="single" w:sz="4" w:space="0" w:color="auto"/>
              <w:left w:val="single" w:sz="4" w:space="0" w:color="auto"/>
              <w:bottom w:val="nil"/>
              <w:right w:val="single" w:sz="4" w:space="0" w:color="auto"/>
            </w:tcBorders>
            <w:vAlign w:val="center"/>
          </w:tcPr>
          <w:p w14:paraId="2C3ECD23"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005085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CA_n5A-n77A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0F9B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DD6018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60510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CC842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E0C5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0F002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86F6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59AF91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551C3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3C741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B5BE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6C66F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B806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EC88B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046411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C5713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3F45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CA_n5A-n29A-n77(2A)</w:t>
            </w:r>
          </w:p>
        </w:tc>
        <w:tc>
          <w:tcPr>
            <w:tcW w:w="2736" w:type="dxa"/>
            <w:gridSpan w:val="3"/>
            <w:tcBorders>
              <w:top w:val="single" w:sz="4" w:space="0" w:color="auto"/>
              <w:left w:val="single" w:sz="4" w:space="0" w:color="auto"/>
              <w:bottom w:val="nil"/>
              <w:right w:val="single" w:sz="4" w:space="0" w:color="auto"/>
            </w:tcBorders>
            <w:vAlign w:val="center"/>
          </w:tcPr>
          <w:p w14:paraId="5A49706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4E6AB18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288CA2"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4A81CD6"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0670C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BBCF6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A4DA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4DBB9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21DF9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18BF1AF"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0C39F2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BEE09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44B9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9EDA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69E09"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89BD99"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23B79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D13E3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BBAB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CA_n5A-n30A-n66A</w:t>
            </w:r>
          </w:p>
        </w:tc>
        <w:tc>
          <w:tcPr>
            <w:tcW w:w="2736" w:type="dxa"/>
            <w:gridSpan w:val="3"/>
            <w:tcBorders>
              <w:top w:val="single" w:sz="4" w:space="0" w:color="auto"/>
              <w:left w:val="single" w:sz="4" w:space="0" w:color="auto"/>
              <w:bottom w:val="nil"/>
              <w:right w:val="single" w:sz="4" w:space="0" w:color="auto"/>
            </w:tcBorders>
            <w:vAlign w:val="center"/>
          </w:tcPr>
          <w:p w14:paraId="59BE47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CA_n5A-n30A</w:t>
            </w:r>
          </w:p>
          <w:p w14:paraId="73C36B3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CA_n5A-n66A</w:t>
            </w:r>
          </w:p>
          <w:p w14:paraId="2AF5B11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2E97A6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DC8D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A395FA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6180D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7EBC9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4C05A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8139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8C68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5A0F4C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ADA689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7301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A36F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F649B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76D6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06879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658C1E4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5124A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191E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CA_n5A-n30A-n66(2A)</w:t>
            </w:r>
          </w:p>
        </w:tc>
        <w:tc>
          <w:tcPr>
            <w:tcW w:w="2736" w:type="dxa"/>
            <w:gridSpan w:val="3"/>
            <w:tcBorders>
              <w:top w:val="nil"/>
              <w:left w:val="single" w:sz="4" w:space="0" w:color="auto"/>
              <w:bottom w:val="nil"/>
              <w:right w:val="single" w:sz="4" w:space="0" w:color="auto"/>
            </w:tcBorders>
            <w:vAlign w:val="center"/>
          </w:tcPr>
          <w:p w14:paraId="5CB490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CA_n5A-n30A</w:t>
            </w:r>
          </w:p>
          <w:p w14:paraId="160F19C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CA_n5A-n66A</w:t>
            </w:r>
          </w:p>
          <w:p w14:paraId="5C5DC7E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14CAE1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38E9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054485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C690C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417DE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BBE2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E36C8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C6F7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E1CF98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89E18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12008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CFFB7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EF0EA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10D6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FE3C2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CA_n66(2A)_BCS0</w:t>
            </w:r>
          </w:p>
        </w:tc>
        <w:tc>
          <w:tcPr>
            <w:tcW w:w="2402" w:type="dxa"/>
            <w:gridSpan w:val="2"/>
            <w:tcBorders>
              <w:top w:val="nil"/>
              <w:left w:val="single" w:sz="4" w:space="0" w:color="auto"/>
              <w:bottom w:val="single" w:sz="4" w:space="0" w:color="auto"/>
              <w:right w:val="single" w:sz="4" w:space="0" w:color="auto"/>
            </w:tcBorders>
            <w:vAlign w:val="center"/>
          </w:tcPr>
          <w:p w14:paraId="7D56A55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53E9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AA1F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CA_n5A-n30A-n66(3A)</w:t>
            </w:r>
          </w:p>
        </w:tc>
        <w:tc>
          <w:tcPr>
            <w:tcW w:w="2736" w:type="dxa"/>
            <w:gridSpan w:val="3"/>
            <w:tcBorders>
              <w:top w:val="single" w:sz="4" w:space="0" w:color="auto"/>
              <w:left w:val="single" w:sz="4" w:space="0" w:color="auto"/>
              <w:bottom w:val="nil"/>
              <w:right w:val="single" w:sz="4" w:space="0" w:color="auto"/>
            </w:tcBorders>
            <w:vAlign w:val="center"/>
          </w:tcPr>
          <w:p w14:paraId="12789BF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CA_n5A-n30A</w:t>
            </w:r>
          </w:p>
          <w:p w14:paraId="3804209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CA_n5A-n66A</w:t>
            </w:r>
          </w:p>
          <w:p w14:paraId="1162C3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CA_n30A-n66A</w:t>
            </w:r>
          </w:p>
          <w:p w14:paraId="14EF270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B80A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064D4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7469F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5290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428F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8530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D9C6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E85166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2B9F75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3370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8744C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656C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FEEE9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D13FD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32E8989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B26697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6C60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CA_n5A-n30A-n77A</w:t>
            </w:r>
          </w:p>
        </w:tc>
        <w:tc>
          <w:tcPr>
            <w:tcW w:w="2736" w:type="dxa"/>
            <w:gridSpan w:val="3"/>
            <w:tcBorders>
              <w:top w:val="nil"/>
              <w:left w:val="single" w:sz="4" w:space="0" w:color="auto"/>
              <w:bottom w:val="nil"/>
              <w:right w:val="single" w:sz="4" w:space="0" w:color="auto"/>
            </w:tcBorders>
            <w:vAlign w:val="center"/>
          </w:tcPr>
          <w:p w14:paraId="08CD97C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w:t>
            </w:r>
          </w:p>
          <w:p w14:paraId="52450A8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CA_n5A-n30A</w:t>
            </w:r>
          </w:p>
          <w:p w14:paraId="3DB2D23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CA_n5A-n77A</w:t>
            </w:r>
            <w:r w:rsidRPr="00BE4D76">
              <w:rPr>
                <w:rFonts w:ascii="Arial" w:hAnsi="Arial"/>
                <w:sz w:val="18"/>
                <w:vertAlign w:val="superscript"/>
                <w:lang w:val="en-US"/>
              </w:rPr>
              <w:t>7</w:t>
            </w:r>
          </w:p>
          <w:p w14:paraId="103644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CA_n30A-n77A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F9F2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BE8ECA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1CC71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99A53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A98C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78EA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C339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390A6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F4A1F2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241E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879C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D80911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4B18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F84E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F3056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754AE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AC86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CA_n5A-n30A-n77(2A)</w:t>
            </w:r>
          </w:p>
        </w:tc>
        <w:tc>
          <w:tcPr>
            <w:tcW w:w="2736" w:type="dxa"/>
            <w:gridSpan w:val="3"/>
            <w:tcBorders>
              <w:top w:val="single" w:sz="4" w:space="0" w:color="auto"/>
              <w:left w:val="single" w:sz="4" w:space="0" w:color="auto"/>
              <w:bottom w:val="nil"/>
              <w:right w:val="single" w:sz="4" w:space="0" w:color="auto"/>
            </w:tcBorders>
            <w:vAlign w:val="center"/>
          </w:tcPr>
          <w:p w14:paraId="62BA9F2F"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2C79BE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CA_n5A-n30A CA_n5A-n77A</w:t>
            </w:r>
            <w:r w:rsidRPr="00BE4D76">
              <w:rPr>
                <w:rFonts w:ascii="Arial" w:hAnsi="Arial"/>
                <w:sz w:val="18"/>
                <w:vertAlign w:val="superscript"/>
              </w:rPr>
              <w:t>7</w:t>
            </w:r>
            <w:r w:rsidRPr="00BE4D76">
              <w:rPr>
                <w:rFonts w:ascii="Arial" w:hAnsi="Arial"/>
                <w:sz w:val="18"/>
              </w:rPr>
              <w:t xml:space="preserve"> CA_n30A-n77A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9566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F84E4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83990D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Calibri" w:hAnsi="Calibri"/>
                <w:sz w:val="21"/>
                <w:lang w:val="en-US" w:eastAsia="zh-CN"/>
              </w:rPr>
              <w:t>0</w:t>
            </w:r>
          </w:p>
        </w:tc>
      </w:tr>
      <w:tr w:rsidR="00E43759" w:rsidRPr="00BE4D76" w14:paraId="1AD5F9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C7B4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58BD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5982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0E5B12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6C9127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14A7B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D866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E896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DC7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33BA6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883BF3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77D208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166B5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lastRenderedPageBreak/>
              <w:t>CA_n5</w:t>
            </w:r>
            <w:r w:rsidRPr="00BE4D76">
              <w:rPr>
                <w:rFonts w:ascii="Arial" w:hAnsi="Arial"/>
                <w:sz w:val="18"/>
                <w:szCs w:val="18"/>
                <w:lang w:val="sv-SE"/>
              </w:rPr>
              <w:t>A-</w:t>
            </w:r>
            <w:r w:rsidRPr="00BE4D76">
              <w:rPr>
                <w:rFonts w:ascii="Arial" w:hAnsi="Arial"/>
                <w:sz w:val="18"/>
                <w:szCs w:val="18"/>
              </w:rPr>
              <w:t>n40</w:t>
            </w:r>
            <w:r w:rsidRPr="00BE4D76">
              <w:rPr>
                <w:rFonts w:ascii="Arial" w:hAnsi="Arial"/>
                <w:sz w:val="18"/>
                <w:szCs w:val="18"/>
                <w:lang w:val="sv-SE"/>
              </w:rPr>
              <w:t>A-n78A</w:t>
            </w:r>
          </w:p>
        </w:tc>
        <w:tc>
          <w:tcPr>
            <w:tcW w:w="2736" w:type="dxa"/>
            <w:gridSpan w:val="3"/>
            <w:tcBorders>
              <w:top w:val="single" w:sz="4" w:space="0" w:color="auto"/>
              <w:left w:val="single" w:sz="4" w:space="0" w:color="auto"/>
              <w:bottom w:val="nil"/>
              <w:right w:val="single" w:sz="4" w:space="0" w:color="auto"/>
            </w:tcBorders>
          </w:tcPr>
          <w:p w14:paraId="5C3E1CB4"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CA_n5A-n40A</w:t>
            </w:r>
          </w:p>
          <w:p w14:paraId="55E00E11"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CA_n5A-n78A</w:t>
            </w:r>
          </w:p>
          <w:p w14:paraId="0F887D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CA_n40A-n78A</w:t>
            </w:r>
          </w:p>
        </w:tc>
        <w:tc>
          <w:tcPr>
            <w:tcW w:w="1239" w:type="dxa"/>
            <w:gridSpan w:val="2"/>
            <w:tcBorders>
              <w:top w:val="single" w:sz="4" w:space="0" w:color="auto"/>
              <w:left w:val="single" w:sz="4" w:space="0" w:color="auto"/>
              <w:bottom w:val="single" w:sz="4" w:space="0" w:color="auto"/>
              <w:right w:val="single" w:sz="4" w:space="0" w:color="auto"/>
            </w:tcBorders>
          </w:tcPr>
          <w:p w14:paraId="025533C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n5</w:t>
            </w:r>
          </w:p>
        </w:tc>
        <w:tc>
          <w:tcPr>
            <w:tcW w:w="4227" w:type="dxa"/>
            <w:tcBorders>
              <w:top w:val="single" w:sz="4" w:space="0" w:color="auto"/>
              <w:left w:val="single" w:sz="4" w:space="0" w:color="auto"/>
              <w:bottom w:val="single" w:sz="4" w:space="0" w:color="auto"/>
              <w:right w:val="single" w:sz="4" w:space="0" w:color="auto"/>
            </w:tcBorders>
          </w:tcPr>
          <w:p w14:paraId="19AFA12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5, 10, 15, 20, 25</w:t>
            </w:r>
            <w:r w:rsidRPr="00BE4D76">
              <w:rPr>
                <w:rFonts w:ascii="Arial" w:hAnsi="Arial" w:cs="Arial"/>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01C6ECF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0</w:t>
            </w:r>
          </w:p>
        </w:tc>
      </w:tr>
      <w:tr w:rsidR="00E43759" w:rsidRPr="00BE4D76" w14:paraId="4FB4943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656F8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18AFC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BF5CC4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n40</w:t>
            </w:r>
          </w:p>
        </w:tc>
        <w:tc>
          <w:tcPr>
            <w:tcW w:w="4227" w:type="dxa"/>
            <w:tcBorders>
              <w:top w:val="single" w:sz="4" w:space="0" w:color="auto"/>
              <w:left w:val="single" w:sz="4" w:space="0" w:color="auto"/>
              <w:bottom w:val="single" w:sz="4" w:space="0" w:color="auto"/>
              <w:right w:val="single" w:sz="4" w:space="0" w:color="auto"/>
            </w:tcBorders>
          </w:tcPr>
          <w:p w14:paraId="1FAABC6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5</w:t>
            </w:r>
            <w:r w:rsidRPr="00BE4D76">
              <w:rPr>
                <w:rFonts w:ascii="Arial" w:hAnsi="Arial" w:cs="Arial"/>
                <w:sz w:val="18"/>
                <w:szCs w:val="18"/>
                <w:vertAlign w:val="superscript"/>
                <w:lang w:val="en-US" w:eastAsia="zh-CN" w:bidi="ar"/>
              </w:rPr>
              <w:t>8</w:t>
            </w:r>
            <w:r w:rsidRPr="00BE4D76">
              <w:rPr>
                <w:rFonts w:ascii="Arial" w:hAnsi="Arial" w:cs="Arial"/>
                <w:sz w:val="18"/>
                <w:szCs w:val="18"/>
                <w:lang w:val="en-US" w:eastAsia="zh-CN" w:bidi="ar"/>
              </w:rPr>
              <w:t>, 10, 15, 20, 25, 30, 40, 50, 60, 70, 80, 90,100</w:t>
            </w:r>
          </w:p>
        </w:tc>
        <w:tc>
          <w:tcPr>
            <w:tcW w:w="2402" w:type="dxa"/>
            <w:gridSpan w:val="2"/>
            <w:tcBorders>
              <w:top w:val="nil"/>
              <w:left w:val="single" w:sz="4" w:space="0" w:color="auto"/>
              <w:bottom w:val="nil"/>
              <w:right w:val="single" w:sz="4" w:space="0" w:color="auto"/>
            </w:tcBorders>
            <w:vAlign w:val="center"/>
          </w:tcPr>
          <w:p w14:paraId="740A719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584C8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DA693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A84551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1C217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rPr>
              <w:t>n78</w:t>
            </w:r>
          </w:p>
        </w:tc>
        <w:tc>
          <w:tcPr>
            <w:tcW w:w="4227" w:type="dxa"/>
            <w:tcBorders>
              <w:top w:val="single" w:sz="4" w:space="0" w:color="auto"/>
              <w:left w:val="single" w:sz="4" w:space="0" w:color="auto"/>
              <w:bottom w:val="single" w:sz="4" w:space="0" w:color="auto"/>
              <w:right w:val="single" w:sz="4" w:space="0" w:color="auto"/>
            </w:tcBorders>
          </w:tcPr>
          <w:p w14:paraId="2E14D4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10, 15, 20, 25, 30, 40, 50, 60, 70, 80, 90,100</w:t>
            </w:r>
          </w:p>
        </w:tc>
        <w:tc>
          <w:tcPr>
            <w:tcW w:w="2402" w:type="dxa"/>
            <w:gridSpan w:val="2"/>
            <w:tcBorders>
              <w:top w:val="nil"/>
              <w:left w:val="single" w:sz="4" w:space="0" w:color="auto"/>
              <w:bottom w:val="single" w:sz="4" w:space="0" w:color="auto"/>
              <w:right w:val="single" w:sz="4" w:space="0" w:color="auto"/>
            </w:tcBorders>
            <w:vAlign w:val="center"/>
          </w:tcPr>
          <w:p w14:paraId="7017A0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31BA3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028B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CA_n5A-n41A-n66A</w:t>
            </w:r>
          </w:p>
        </w:tc>
        <w:tc>
          <w:tcPr>
            <w:tcW w:w="2736" w:type="dxa"/>
            <w:gridSpan w:val="3"/>
            <w:tcBorders>
              <w:top w:val="single" w:sz="4" w:space="0" w:color="auto"/>
              <w:left w:val="single" w:sz="4" w:space="0" w:color="auto"/>
              <w:bottom w:val="nil"/>
              <w:right w:val="single" w:sz="4" w:space="0" w:color="auto"/>
            </w:tcBorders>
            <w:vAlign w:val="center"/>
          </w:tcPr>
          <w:p w14:paraId="16B34D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CA_n5A-n41A</w:t>
            </w:r>
            <w:r w:rsidRPr="00BE4D76">
              <w:rPr>
                <w:rFonts w:ascii="Arial" w:hAnsi="Arial"/>
                <w:sz w:val="18"/>
                <w:lang w:eastAsia="zh-CN"/>
              </w:rPr>
              <w:br/>
              <w:t>CA_n5A-n66A</w:t>
            </w:r>
            <w:r w:rsidRPr="00BE4D76">
              <w:rPr>
                <w:rFonts w:ascii="Arial" w:hAnsi="Arial"/>
                <w:sz w:val="18"/>
                <w:lang w:eastAsia="zh-CN"/>
              </w:rPr>
              <w:b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A5495B"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AFC323B"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sz w:val="18"/>
              </w:rPr>
              <w:t>5, 10, 15, 20, 25</w:t>
            </w:r>
          </w:p>
        </w:tc>
        <w:tc>
          <w:tcPr>
            <w:tcW w:w="2402" w:type="dxa"/>
            <w:gridSpan w:val="2"/>
            <w:tcBorders>
              <w:top w:val="single" w:sz="4" w:space="0" w:color="auto"/>
              <w:left w:val="single" w:sz="4" w:space="0" w:color="auto"/>
              <w:bottom w:val="nil"/>
              <w:right w:val="single" w:sz="4" w:space="0" w:color="auto"/>
            </w:tcBorders>
            <w:vAlign w:val="center"/>
          </w:tcPr>
          <w:p w14:paraId="581FB2C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hint="eastAsia"/>
                <w:sz w:val="18"/>
                <w:lang w:eastAsia="zh-CN"/>
              </w:rPr>
              <w:t>0</w:t>
            </w:r>
          </w:p>
        </w:tc>
      </w:tr>
      <w:tr w:rsidR="00E43759" w:rsidRPr="00BE4D76" w14:paraId="5B6D6B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6D07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D406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93198"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FC03B67"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3CB3DE8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7FE54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CA10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EA50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16D08C"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w:t>
            </w:r>
            <w:r w:rsidRPr="00BE4D76">
              <w:rPr>
                <w:rFonts w:ascii="Arial" w:hAnsi="Arial"/>
                <w:sz w:val="18"/>
                <w:lang w:eastAsia="zh-CN"/>
              </w:rPr>
              <w:t>66</w:t>
            </w:r>
          </w:p>
        </w:tc>
        <w:tc>
          <w:tcPr>
            <w:tcW w:w="4227" w:type="dxa"/>
            <w:tcBorders>
              <w:top w:val="single" w:sz="4" w:space="0" w:color="auto"/>
              <w:left w:val="single" w:sz="4" w:space="0" w:color="auto"/>
              <w:bottom w:val="single" w:sz="4" w:space="0" w:color="auto"/>
              <w:right w:val="single" w:sz="4" w:space="0" w:color="auto"/>
            </w:tcBorders>
            <w:vAlign w:val="center"/>
          </w:tcPr>
          <w:p w14:paraId="1B4B3E0A"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sz w:val="18"/>
              </w:rPr>
              <w:t>5, 10, 15, 20, 25, 30, 35, 40, 45</w:t>
            </w:r>
          </w:p>
        </w:tc>
        <w:tc>
          <w:tcPr>
            <w:tcW w:w="2402" w:type="dxa"/>
            <w:gridSpan w:val="2"/>
            <w:tcBorders>
              <w:top w:val="nil"/>
              <w:left w:val="single" w:sz="4" w:space="0" w:color="auto"/>
              <w:bottom w:val="single" w:sz="4" w:space="0" w:color="auto"/>
              <w:right w:val="single" w:sz="4" w:space="0" w:color="auto"/>
            </w:tcBorders>
            <w:vAlign w:val="center"/>
          </w:tcPr>
          <w:p w14:paraId="3097BB6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C16CA4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0962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CA_n5A-n48A-n66A</w:t>
            </w:r>
          </w:p>
        </w:tc>
        <w:tc>
          <w:tcPr>
            <w:tcW w:w="2736" w:type="dxa"/>
            <w:gridSpan w:val="3"/>
            <w:tcBorders>
              <w:top w:val="single" w:sz="4" w:space="0" w:color="auto"/>
              <w:left w:val="single" w:sz="4" w:space="0" w:color="auto"/>
              <w:bottom w:val="nil"/>
              <w:right w:val="single" w:sz="4" w:space="0" w:color="auto"/>
            </w:tcBorders>
            <w:vAlign w:val="center"/>
          </w:tcPr>
          <w:p w14:paraId="1A136F6F"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CA_n5A-n48A</w:t>
            </w:r>
          </w:p>
          <w:p w14:paraId="76A6C6FF"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CA_n5A-n66A</w:t>
            </w:r>
          </w:p>
          <w:p w14:paraId="772D15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themeColor="text1"/>
                <w:sz w:val="18"/>
                <w:szCs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8C99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7D8EDD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828B0E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71D205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5A1EF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63C8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FD48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6C6B07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F6C1E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3418F1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2AB20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FCBA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8588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DFE6B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CA3CEC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50986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1C93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CA_n5A-n48(A-B)-n66A</w:t>
            </w:r>
          </w:p>
        </w:tc>
        <w:tc>
          <w:tcPr>
            <w:tcW w:w="2736" w:type="dxa"/>
            <w:gridSpan w:val="3"/>
            <w:tcBorders>
              <w:top w:val="single" w:sz="4" w:space="0" w:color="auto"/>
              <w:left w:val="single" w:sz="4" w:space="0" w:color="auto"/>
              <w:bottom w:val="nil"/>
              <w:right w:val="single" w:sz="4" w:space="0" w:color="auto"/>
            </w:tcBorders>
            <w:vAlign w:val="center"/>
          </w:tcPr>
          <w:p w14:paraId="145FA6EC"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CA_n5A-n48A</w:t>
            </w:r>
          </w:p>
          <w:p w14:paraId="34937816"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CA_n5A-n66A</w:t>
            </w:r>
          </w:p>
          <w:p w14:paraId="1872C1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themeColor="text1"/>
                <w:sz w:val="18"/>
                <w:szCs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707F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7EA4AF9"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024B124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6CABF3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8A67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BD00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C1B2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FEC0C51"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CA_n48(A-B)_BCS0</w:t>
            </w:r>
          </w:p>
        </w:tc>
        <w:tc>
          <w:tcPr>
            <w:tcW w:w="2402" w:type="dxa"/>
            <w:gridSpan w:val="2"/>
            <w:tcBorders>
              <w:top w:val="nil"/>
              <w:left w:val="single" w:sz="4" w:space="0" w:color="auto"/>
              <w:bottom w:val="nil"/>
              <w:right w:val="single" w:sz="4" w:space="0" w:color="auto"/>
            </w:tcBorders>
            <w:vAlign w:val="center"/>
          </w:tcPr>
          <w:p w14:paraId="3DA1364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86497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B3AC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E6CB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1569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3824F6F"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92E183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18B666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1504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5319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147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6107D85"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41AC141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6074A4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E34B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E6FD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A965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69AC8D6"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CA_n48(A-B)_BCS1</w:t>
            </w:r>
          </w:p>
        </w:tc>
        <w:tc>
          <w:tcPr>
            <w:tcW w:w="2402" w:type="dxa"/>
            <w:gridSpan w:val="2"/>
            <w:tcBorders>
              <w:top w:val="nil"/>
              <w:left w:val="single" w:sz="4" w:space="0" w:color="auto"/>
              <w:bottom w:val="nil"/>
              <w:right w:val="single" w:sz="4" w:space="0" w:color="auto"/>
            </w:tcBorders>
            <w:vAlign w:val="center"/>
          </w:tcPr>
          <w:p w14:paraId="4B1785C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BEC63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DB51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E4E0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79F2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D56EB3C"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1A8B454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67E38E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B872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CA_n5A-n48B-n66A</w:t>
            </w:r>
          </w:p>
        </w:tc>
        <w:tc>
          <w:tcPr>
            <w:tcW w:w="2736" w:type="dxa"/>
            <w:gridSpan w:val="3"/>
            <w:tcBorders>
              <w:top w:val="single" w:sz="4" w:space="0" w:color="auto"/>
              <w:left w:val="single" w:sz="4" w:space="0" w:color="auto"/>
              <w:bottom w:val="nil"/>
              <w:right w:val="single" w:sz="4" w:space="0" w:color="auto"/>
            </w:tcBorders>
            <w:vAlign w:val="center"/>
          </w:tcPr>
          <w:p w14:paraId="4D0EBC53"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CA_n48B</w:t>
            </w:r>
          </w:p>
          <w:p w14:paraId="495B8BBA"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CA_n5A-n48A</w:t>
            </w:r>
          </w:p>
          <w:p w14:paraId="580C34A9"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CA_n5A-n66A</w:t>
            </w:r>
          </w:p>
          <w:p w14:paraId="674D2C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A8AD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01FB38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B368A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9A3D3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5952C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C96E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AEF4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E948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7882B6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6EED0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FBF0B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4E225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87AA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A24D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89067E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5F8E8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2D4BC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5BC9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3EF9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CF01AA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23A69C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5AF30F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FF8E8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0C52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BFF0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88CBC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06FE0A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2D2F77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9B3F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CF4E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0B66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6044B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338981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B77BC3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F55A9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A18C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335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16C450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1A03E0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2</w:t>
            </w:r>
          </w:p>
        </w:tc>
      </w:tr>
      <w:tr w:rsidR="00E43759" w:rsidRPr="00BE4D76" w14:paraId="35FE92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7CCD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DD8A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255C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F665C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14EBD2B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C101B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5121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6FA94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BCEF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E2B4E0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E5DB5B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352D3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0AFC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CA_n5A-n48(2A)-n66A</w:t>
            </w:r>
          </w:p>
        </w:tc>
        <w:tc>
          <w:tcPr>
            <w:tcW w:w="2736" w:type="dxa"/>
            <w:gridSpan w:val="3"/>
            <w:tcBorders>
              <w:top w:val="single" w:sz="4" w:space="0" w:color="auto"/>
              <w:left w:val="single" w:sz="4" w:space="0" w:color="auto"/>
              <w:bottom w:val="nil"/>
              <w:right w:val="single" w:sz="4" w:space="0" w:color="auto"/>
            </w:tcBorders>
            <w:vAlign w:val="center"/>
          </w:tcPr>
          <w:p w14:paraId="0D9411AB"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CA_n5A-n48A</w:t>
            </w:r>
          </w:p>
          <w:p w14:paraId="04767D01"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CA_n5A-n66A</w:t>
            </w:r>
          </w:p>
          <w:p w14:paraId="50A645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themeColor="text1"/>
                <w:sz w:val="18"/>
                <w:szCs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C39F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CC13C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4878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0FC07B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7ADF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ED44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657A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0B40F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AC8430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31865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3D5F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9284D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FED5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14D3A6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AC5D8B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0B457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0B602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74D2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C2D8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303A2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D6E04A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5F9A89D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9825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D4AF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66B6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568F34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0649FD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C63B10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A724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35AD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4CEB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CF3609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FCD91E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C2AF7F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78B06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CA_n5A-n48A-n77A</w:t>
            </w:r>
          </w:p>
        </w:tc>
        <w:tc>
          <w:tcPr>
            <w:tcW w:w="2736" w:type="dxa"/>
            <w:gridSpan w:val="3"/>
            <w:tcBorders>
              <w:top w:val="single" w:sz="4" w:space="0" w:color="auto"/>
              <w:left w:val="single" w:sz="4" w:space="0" w:color="auto"/>
              <w:bottom w:val="nil"/>
              <w:right w:val="single" w:sz="4" w:space="0" w:color="auto"/>
            </w:tcBorders>
            <w:vAlign w:val="center"/>
          </w:tcPr>
          <w:p w14:paraId="6B73F683" w14:textId="77777777" w:rsidR="00BE4D76" w:rsidRPr="00BE4D76" w:rsidRDefault="00BE4D76" w:rsidP="00BE4D76">
            <w:pPr>
              <w:keepNext/>
              <w:keepLines/>
              <w:spacing w:after="0"/>
              <w:jc w:val="center"/>
              <w:rPr>
                <w:rFonts w:ascii="Arial" w:hAnsi="Arial" w:cs="Arial"/>
                <w:color w:val="000000"/>
                <w:kern w:val="2"/>
                <w:sz w:val="18"/>
                <w:szCs w:val="18"/>
                <w:vertAlign w:val="superscript"/>
              </w:rPr>
            </w:pPr>
            <w:r w:rsidRPr="00BE4D76">
              <w:rPr>
                <w:rFonts w:ascii="Arial" w:hAnsi="Arial" w:cs="Arial"/>
                <w:color w:val="000000"/>
                <w:kern w:val="2"/>
                <w:sz w:val="18"/>
                <w:szCs w:val="18"/>
              </w:rPr>
              <w:t>n77</w:t>
            </w:r>
            <w:r w:rsidRPr="00BE4D76">
              <w:rPr>
                <w:rFonts w:ascii="Arial" w:hAnsi="Arial" w:cs="Arial"/>
                <w:color w:val="000000"/>
                <w:kern w:val="2"/>
                <w:sz w:val="18"/>
                <w:szCs w:val="18"/>
                <w:vertAlign w:val="superscript"/>
              </w:rPr>
              <w:t>7,9</w:t>
            </w:r>
          </w:p>
          <w:p w14:paraId="5AC4FEF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527641D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CA_n5A-n77A</w:t>
            </w:r>
            <w:r w:rsidRPr="00BE4D76">
              <w:rPr>
                <w:rFonts w:ascii="Arial" w:hAnsi="Arial" w:cs="Arial"/>
                <w:color w:val="000000"/>
                <w:kern w:val="2"/>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C8B5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7E6605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C0A8F5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2FE03E7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77B1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DC5F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580B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6B9D96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2D77CE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D7D07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C9B8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C601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D17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2C2699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75AB27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6DB685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8626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CA_n5A-n48A-n77C</w:t>
            </w:r>
          </w:p>
        </w:tc>
        <w:tc>
          <w:tcPr>
            <w:tcW w:w="2736" w:type="dxa"/>
            <w:gridSpan w:val="3"/>
            <w:tcBorders>
              <w:top w:val="single" w:sz="4" w:space="0" w:color="auto"/>
              <w:left w:val="single" w:sz="4" w:space="0" w:color="auto"/>
              <w:bottom w:val="nil"/>
              <w:right w:val="single" w:sz="4" w:space="0" w:color="auto"/>
            </w:tcBorders>
            <w:vAlign w:val="center"/>
          </w:tcPr>
          <w:p w14:paraId="158741A0"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00ED4B21"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2A67E6B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CA_n5A-n77A</w:t>
            </w:r>
          </w:p>
          <w:p w14:paraId="6F0AB7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1C3D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B714C45"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6487BFF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0448C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3E27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8F49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265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23D11F"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B1A6F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DFCDE8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CFB7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CA82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F657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F8CC582"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681D60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4DF2D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F1B0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1CF2F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A21E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686C70C"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6B8EEB2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16093F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E813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4E490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5503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86DDA00"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95111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79F681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DE88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155C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9D5E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133DA3E" w14:textId="77777777" w:rsidR="00BE4D76" w:rsidRPr="00BE4D76" w:rsidRDefault="00BE4D76" w:rsidP="00BE4D76">
            <w:pPr>
              <w:keepNext/>
              <w:keepLines/>
              <w:spacing w:after="0"/>
              <w:jc w:val="center"/>
              <w:rPr>
                <w:rFonts w:ascii="Calibri" w:hAnsi="Calibri" w:cs="Arial"/>
                <w:sz w:val="21"/>
                <w:szCs w:val="18"/>
                <w:lang w:val="en-US"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3D483ED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83188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682E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CA_n5A-n48B-n77A</w:t>
            </w:r>
          </w:p>
        </w:tc>
        <w:tc>
          <w:tcPr>
            <w:tcW w:w="2736" w:type="dxa"/>
            <w:gridSpan w:val="3"/>
            <w:tcBorders>
              <w:top w:val="single" w:sz="4" w:space="0" w:color="auto"/>
              <w:left w:val="single" w:sz="4" w:space="0" w:color="auto"/>
              <w:bottom w:val="nil"/>
              <w:right w:val="single" w:sz="4" w:space="0" w:color="auto"/>
            </w:tcBorders>
            <w:vAlign w:val="center"/>
          </w:tcPr>
          <w:p w14:paraId="0CD3FFF7"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3C0F5B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2413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70D0E4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AE9D8D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4AA9C9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3C44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10E8E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C510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01921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0F33A0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90BC3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B07D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D3BC1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E258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26BEF8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1D1649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2ECC5A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5AC1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B9A4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E572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C5B7DA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CEF2E3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2D3697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C749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588C5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0D23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199D4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00B4A55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1575C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676D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EA200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DC64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16FF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4F03F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7B2580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831D3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5AF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2922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A1724F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4F28A5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2</w:t>
            </w:r>
          </w:p>
        </w:tc>
      </w:tr>
      <w:tr w:rsidR="00E43759" w:rsidRPr="00BE4D76" w14:paraId="70323A7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E76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C9D0E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5FA6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7AB7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CA_n48B_BCS2</w:t>
            </w:r>
          </w:p>
        </w:tc>
        <w:tc>
          <w:tcPr>
            <w:tcW w:w="2402" w:type="dxa"/>
            <w:gridSpan w:val="2"/>
            <w:tcBorders>
              <w:top w:val="nil"/>
              <w:left w:val="single" w:sz="4" w:space="0" w:color="auto"/>
              <w:bottom w:val="nil"/>
              <w:right w:val="single" w:sz="4" w:space="0" w:color="auto"/>
            </w:tcBorders>
            <w:vAlign w:val="center"/>
          </w:tcPr>
          <w:p w14:paraId="66DABA8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44AA7F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F998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6BE69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7A98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F388E5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7B84E8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5DA3DF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FC13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CA_n5A-n48B-n77C</w:t>
            </w:r>
          </w:p>
        </w:tc>
        <w:tc>
          <w:tcPr>
            <w:tcW w:w="2736" w:type="dxa"/>
            <w:gridSpan w:val="3"/>
            <w:tcBorders>
              <w:top w:val="single" w:sz="4" w:space="0" w:color="auto"/>
              <w:left w:val="single" w:sz="4" w:space="0" w:color="auto"/>
              <w:bottom w:val="nil"/>
              <w:right w:val="single" w:sz="4" w:space="0" w:color="auto"/>
            </w:tcBorders>
          </w:tcPr>
          <w:p w14:paraId="7085F1FD"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5DA16F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4C91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5861BF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4ECA74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57AEF5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88DB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D5FF0E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A9E0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4186D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4821E73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01DF23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1F53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E5AE0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5342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52172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3F21770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3F91AD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539D2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BFC34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40F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6BD4D93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F9DB0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1</w:t>
            </w:r>
          </w:p>
        </w:tc>
      </w:tr>
      <w:tr w:rsidR="00E43759" w:rsidRPr="00BE4D76" w14:paraId="4CF26C7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3AB5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9012F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34BE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79A7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65280F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591451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37A7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23F7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E3B8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A2A9C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 BCS1</w:t>
            </w:r>
          </w:p>
        </w:tc>
        <w:tc>
          <w:tcPr>
            <w:tcW w:w="2402" w:type="dxa"/>
            <w:gridSpan w:val="2"/>
            <w:tcBorders>
              <w:top w:val="nil"/>
              <w:left w:val="single" w:sz="4" w:space="0" w:color="auto"/>
              <w:bottom w:val="single" w:sz="4" w:space="0" w:color="auto"/>
              <w:right w:val="single" w:sz="4" w:space="0" w:color="auto"/>
            </w:tcBorders>
            <w:vAlign w:val="center"/>
          </w:tcPr>
          <w:p w14:paraId="0FB976E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050E0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9951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E568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DA02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0B103F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1F2F29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2</w:t>
            </w:r>
          </w:p>
        </w:tc>
      </w:tr>
      <w:tr w:rsidR="00E43759" w:rsidRPr="00BE4D76" w14:paraId="01D62C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B996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DD21D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67AC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5C950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27CD161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687A08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7DCA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DD239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ABEA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851AC4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 BCS0</w:t>
            </w:r>
          </w:p>
        </w:tc>
        <w:tc>
          <w:tcPr>
            <w:tcW w:w="2402" w:type="dxa"/>
            <w:gridSpan w:val="2"/>
            <w:tcBorders>
              <w:top w:val="nil"/>
              <w:left w:val="single" w:sz="4" w:space="0" w:color="auto"/>
              <w:bottom w:val="single" w:sz="4" w:space="0" w:color="auto"/>
              <w:right w:val="single" w:sz="4" w:space="0" w:color="auto"/>
            </w:tcBorders>
            <w:vAlign w:val="center"/>
          </w:tcPr>
          <w:p w14:paraId="004B6BF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C785F1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985C3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C16CF9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25FE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69646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E137B9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3</w:t>
            </w:r>
          </w:p>
        </w:tc>
      </w:tr>
      <w:tr w:rsidR="00E43759" w:rsidRPr="00BE4D76" w14:paraId="5BD7F8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E4C1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CE3B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C4F7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63214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CA_n48B_BCS1</w:t>
            </w:r>
          </w:p>
        </w:tc>
        <w:tc>
          <w:tcPr>
            <w:tcW w:w="2402" w:type="dxa"/>
            <w:gridSpan w:val="2"/>
            <w:tcBorders>
              <w:top w:val="nil"/>
              <w:left w:val="single" w:sz="4" w:space="0" w:color="auto"/>
              <w:bottom w:val="nil"/>
              <w:right w:val="single" w:sz="4" w:space="0" w:color="auto"/>
            </w:tcBorders>
            <w:vAlign w:val="center"/>
          </w:tcPr>
          <w:p w14:paraId="04FF93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73F7F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7270D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5F40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3072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6A37D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 BCS1</w:t>
            </w:r>
          </w:p>
        </w:tc>
        <w:tc>
          <w:tcPr>
            <w:tcW w:w="2402" w:type="dxa"/>
            <w:gridSpan w:val="2"/>
            <w:tcBorders>
              <w:top w:val="nil"/>
              <w:left w:val="single" w:sz="4" w:space="0" w:color="auto"/>
              <w:bottom w:val="single" w:sz="4" w:space="0" w:color="auto"/>
              <w:right w:val="single" w:sz="4" w:space="0" w:color="auto"/>
            </w:tcBorders>
            <w:vAlign w:val="center"/>
          </w:tcPr>
          <w:p w14:paraId="0904C67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3167E4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02A6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CA_n5A-n48(2A)-n77A</w:t>
            </w:r>
          </w:p>
        </w:tc>
        <w:tc>
          <w:tcPr>
            <w:tcW w:w="2736" w:type="dxa"/>
            <w:gridSpan w:val="3"/>
            <w:tcBorders>
              <w:top w:val="single" w:sz="4" w:space="0" w:color="auto"/>
              <w:left w:val="single" w:sz="4" w:space="0" w:color="auto"/>
              <w:bottom w:val="nil"/>
              <w:right w:val="single" w:sz="4" w:space="0" w:color="auto"/>
            </w:tcBorders>
            <w:vAlign w:val="center"/>
          </w:tcPr>
          <w:p w14:paraId="52C4EDEB"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67E8311A"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B09F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FDF9D3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09F114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EBE29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BEBC6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4E15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A472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D655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3A0E6A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8059F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549F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7FF7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4EDE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5C8425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EA5C1B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B3998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D589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15B3C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9FB0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4D38FC2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E2E8F3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w:t>
            </w:r>
          </w:p>
        </w:tc>
      </w:tr>
      <w:tr w:rsidR="00E43759" w:rsidRPr="00BE4D76" w14:paraId="4C2B41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9117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4F9D8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5A90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5D6D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CA_n48(2A)_BCS1</w:t>
            </w:r>
          </w:p>
        </w:tc>
        <w:tc>
          <w:tcPr>
            <w:tcW w:w="2402" w:type="dxa"/>
            <w:gridSpan w:val="2"/>
            <w:tcBorders>
              <w:top w:val="nil"/>
              <w:left w:val="single" w:sz="4" w:space="0" w:color="auto"/>
              <w:bottom w:val="nil"/>
              <w:right w:val="single" w:sz="4" w:space="0" w:color="auto"/>
            </w:tcBorders>
            <w:vAlign w:val="center"/>
          </w:tcPr>
          <w:p w14:paraId="1D3317F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8D481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879A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4AA21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7EF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E7B64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D48B1A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62E8AE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7BD4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lastRenderedPageBreak/>
              <w:t>CA_n5A-n48(2A)-n77C</w:t>
            </w:r>
          </w:p>
        </w:tc>
        <w:tc>
          <w:tcPr>
            <w:tcW w:w="2736" w:type="dxa"/>
            <w:gridSpan w:val="3"/>
            <w:tcBorders>
              <w:top w:val="single" w:sz="4" w:space="0" w:color="auto"/>
              <w:left w:val="single" w:sz="4" w:space="0" w:color="auto"/>
              <w:bottom w:val="nil"/>
              <w:right w:val="single" w:sz="4" w:space="0" w:color="auto"/>
            </w:tcBorders>
            <w:vAlign w:val="center"/>
          </w:tcPr>
          <w:p w14:paraId="48A23B23"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CA_n5A-n48A</w:t>
            </w:r>
          </w:p>
          <w:p w14:paraId="12C39C89" w14:textId="77777777" w:rsidR="00BE4D76" w:rsidRPr="00BE4D76" w:rsidRDefault="00BE4D76" w:rsidP="00BE4D76">
            <w:pPr>
              <w:keepNext/>
              <w:keepLines/>
              <w:spacing w:after="0"/>
              <w:jc w:val="center"/>
              <w:rPr>
                <w:rFonts w:ascii="Arial" w:eastAsia="MS Mincho" w:hAnsi="Arial" w:cs="Arial"/>
                <w:color w:val="000000"/>
                <w:sz w:val="18"/>
                <w:szCs w:val="18"/>
                <w:lang w:val="en-US"/>
              </w:rPr>
            </w:pPr>
            <w:r w:rsidRPr="00BE4D76">
              <w:rPr>
                <w:rFonts w:ascii="Arial" w:eastAsia="MS Mincho" w:hAnsi="Arial" w:cs="Arial"/>
                <w:color w:val="000000"/>
                <w:sz w:val="18"/>
                <w:szCs w:val="18"/>
                <w:lang w:val="en-US"/>
              </w:rPr>
              <w:t>CA_n5A-n77A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5900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263A2C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3678A3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1585B7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9333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1C6A54" w14:textId="77777777" w:rsidR="00BE4D76" w:rsidRPr="00BE4D76" w:rsidRDefault="00BE4D76" w:rsidP="00BE4D76">
            <w:pPr>
              <w:keepNext/>
              <w:keepLines/>
              <w:spacing w:after="0"/>
              <w:jc w:val="center"/>
              <w:rPr>
                <w:rFonts w:ascii="Arial" w:eastAsia="MS Mincho" w:hAnsi="Arial" w:cs="Arial"/>
                <w:color w:val="000000"/>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27D1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FAF969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CA_n48(2A)</w:t>
            </w:r>
            <w:r w:rsidRPr="00BE4D76">
              <w:rPr>
                <w:rFonts w:ascii="Arial" w:hAnsi="Arial" w:cs="Arial"/>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0E31548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C6739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EB387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E1A9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32B0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2AE2C9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EF231A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464FAB7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21ED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A41A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A376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EF552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45B86D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1</w:t>
            </w:r>
          </w:p>
        </w:tc>
      </w:tr>
      <w:tr w:rsidR="00E43759" w:rsidRPr="00BE4D76" w14:paraId="2096FD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7195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8C9B5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2FFF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5DE98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CA_n48(2A)</w:t>
            </w:r>
            <w:r w:rsidRPr="00BE4D76">
              <w:rPr>
                <w:rFonts w:ascii="Arial" w:hAnsi="Arial" w:cs="Arial"/>
                <w:color w:val="000000"/>
                <w:sz w:val="18"/>
                <w:szCs w:val="18"/>
                <w:lang w:val="en-US" w:eastAsia="zh-CN" w:bidi="ar"/>
              </w:rPr>
              <w:t>_BCS0</w:t>
            </w:r>
          </w:p>
        </w:tc>
        <w:tc>
          <w:tcPr>
            <w:tcW w:w="2402" w:type="dxa"/>
            <w:gridSpan w:val="2"/>
            <w:tcBorders>
              <w:top w:val="nil"/>
              <w:left w:val="single" w:sz="4" w:space="0" w:color="auto"/>
              <w:bottom w:val="nil"/>
              <w:right w:val="single" w:sz="4" w:space="0" w:color="auto"/>
            </w:tcBorders>
            <w:vAlign w:val="center"/>
          </w:tcPr>
          <w:p w14:paraId="07D5652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B00BB0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79EB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F479C8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4D2B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93776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0459904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44C45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14B19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EE065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75DD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04B48E3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DC11B9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2</w:t>
            </w:r>
          </w:p>
        </w:tc>
      </w:tr>
      <w:tr w:rsidR="00E43759" w:rsidRPr="00BE4D76" w14:paraId="5816D1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130A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89A9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4230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53FA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CA_n48(2A)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nil"/>
              <w:right w:val="single" w:sz="4" w:space="0" w:color="auto"/>
            </w:tcBorders>
            <w:vAlign w:val="center"/>
          </w:tcPr>
          <w:p w14:paraId="20B8440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31D2FE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8253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C308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3146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58E26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1AF1303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7E8590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7F21C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3EDCF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AF4F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4874A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54260B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hint="eastAsia"/>
                <w:color w:val="000000"/>
                <w:sz w:val="18"/>
                <w:szCs w:val="18"/>
                <w:lang w:val="en-US" w:eastAsia="zh-CN" w:bidi="ar"/>
              </w:rPr>
              <w:t>3</w:t>
            </w:r>
          </w:p>
        </w:tc>
      </w:tr>
      <w:tr w:rsidR="00E43759" w:rsidRPr="00BE4D76" w14:paraId="2589596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1651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3EC7B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81BB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707259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CA_n48(2A)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nil"/>
              <w:right w:val="single" w:sz="4" w:space="0" w:color="auto"/>
            </w:tcBorders>
            <w:vAlign w:val="center"/>
          </w:tcPr>
          <w:p w14:paraId="183ADE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F49E2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3818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1528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BE00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2187E0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00A6EFC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5AD87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08E38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CA_n5A-n66A-n77A</w:t>
            </w:r>
          </w:p>
        </w:tc>
        <w:tc>
          <w:tcPr>
            <w:tcW w:w="2736" w:type="dxa"/>
            <w:gridSpan w:val="3"/>
            <w:tcBorders>
              <w:top w:val="single" w:sz="4" w:space="0" w:color="auto"/>
              <w:left w:val="single" w:sz="4" w:space="0" w:color="auto"/>
              <w:bottom w:val="nil"/>
              <w:right w:val="single" w:sz="4" w:space="0" w:color="auto"/>
            </w:tcBorders>
            <w:vAlign w:val="center"/>
          </w:tcPr>
          <w:p w14:paraId="1B07D9F1" w14:textId="77777777" w:rsidR="00BE4D76" w:rsidRPr="00BE4D76" w:rsidRDefault="00BE4D76" w:rsidP="00BE4D76">
            <w:pPr>
              <w:keepNext/>
              <w:keepLines/>
              <w:spacing w:after="0"/>
              <w:jc w:val="center"/>
              <w:rPr>
                <w:rFonts w:ascii="Arial" w:hAnsi="Arial"/>
                <w:sz w:val="18"/>
              </w:rPr>
            </w:pPr>
            <w:r w:rsidRPr="00BE4D76">
              <w:rPr>
                <w:rFonts w:ascii="Arial" w:eastAsia="宋体" w:hAnsi="Arial"/>
                <w:sz w:val="18"/>
                <w:lang w:val="en-US" w:eastAsia="zh-CN"/>
              </w:rPr>
              <w:t>n77</w:t>
            </w:r>
            <w:r w:rsidRPr="00BE4D76">
              <w:rPr>
                <w:rFonts w:ascii="Arial" w:eastAsia="宋体" w:hAnsi="Arial"/>
                <w:sz w:val="18"/>
                <w:vertAlign w:val="superscript"/>
                <w:lang w:val="en-US" w:eastAsia="zh-CN"/>
              </w:rPr>
              <w:t>7,9</w:t>
            </w:r>
          </w:p>
          <w:p w14:paraId="1740C4C0"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CA_n5A-n66A</w:t>
            </w:r>
          </w:p>
          <w:p w14:paraId="2AC8B73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CA_n5A-n77A</w:t>
            </w:r>
            <w:r w:rsidRPr="00BE4D76">
              <w:rPr>
                <w:rFonts w:ascii="Arial" w:hAnsi="Arial"/>
                <w:sz w:val="18"/>
                <w:vertAlign w:val="superscript"/>
              </w:rPr>
              <w:t>7</w:t>
            </w:r>
          </w:p>
          <w:p w14:paraId="7128AA8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r w:rsidRPr="00BE4D76">
              <w:rPr>
                <w:rFonts w:ascii="Arial" w:hAnsi="Arial"/>
                <w:sz w:val="18"/>
                <w:vertAlign w:val="superscript"/>
              </w:rPr>
              <w:t>7</w:t>
            </w:r>
          </w:p>
          <w:p w14:paraId="402364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E198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1B1B4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97482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0FA27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44AE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E8F8B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A65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3DD4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F1418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8525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C197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D15EA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292D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C517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D2423F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3F938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0CFB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CA_n5A-n66(2A)-n77A</w:t>
            </w:r>
          </w:p>
        </w:tc>
        <w:tc>
          <w:tcPr>
            <w:tcW w:w="2736" w:type="dxa"/>
            <w:gridSpan w:val="3"/>
            <w:tcBorders>
              <w:top w:val="single" w:sz="4" w:space="0" w:color="auto"/>
              <w:left w:val="single" w:sz="4" w:space="0" w:color="auto"/>
              <w:bottom w:val="nil"/>
              <w:right w:val="single" w:sz="4" w:space="0" w:color="auto"/>
            </w:tcBorders>
            <w:vAlign w:val="center"/>
          </w:tcPr>
          <w:p w14:paraId="2E257165"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6D7BFBD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CA_n5A-n66A</w:t>
            </w:r>
          </w:p>
          <w:p w14:paraId="48786FB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CA_n5A-n77A</w:t>
            </w:r>
            <w:r w:rsidRPr="00BE4D76">
              <w:rPr>
                <w:rFonts w:ascii="Arial" w:hAnsi="Arial"/>
                <w:sz w:val="18"/>
                <w:vertAlign w:val="superscript"/>
              </w:rPr>
              <w:t>7</w:t>
            </w:r>
          </w:p>
          <w:p w14:paraId="4F63BEB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r w:rsidRPr="00BE4D76">
              <w:rPr>
                <w:rFonts w:ascii="Arial" w:hAnsi="Arial"/>
                <w:sz w:val="18"/>
                <w:vertAlign w:val="superscript"/>
              </w:rPr>
              <w:t>7</w:t>
            </w:r>
          </w:p>
          <w:p w14:paraId="40993605" w14:textId="77777777" w:rsidR="00BE4D76" w:rsidRPr="00BE4D76" w:rsidRDefault="00BE4D76" w:rsidP="00BE4D76">
            <w:pPr>
              <w:keepNext/>
              <w:keepLines/>
              <w:spacing w:after="0"/>
              <w:jc w:val="center"/>
              <w:rPr>
                <w:rFonts w:ascii="Arial" w:hAnsi="Arial"/>
                <w:color w:val="000000"/>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A44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4D324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321F1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7BAFE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0BFE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205502" w14:textId="77777777" w:rsidR="00BE4D76" w:rsidRPr="00BE4D76" w:rsidRDefault="00BE4D76" w:rsidP="00BE4D76">
            <w:pPr>
              <w:keepNext/>
              <w:keepLines/>
              <w:spacing w:after="0"/>
              <w:jc w:val="center"/>
              <w:rPr>
                <w:rFonts w:ascii="Arial" w:hAnsi="Arial"/>
                <w:color w:val="000000"/>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6A09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FEB3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446B5D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9B5C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CCF3E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B6D0EB" w14:textId="77777777" w:rsidR="00BE4D76" w:rsidRPr="00BE4D76" w:rsidRDefault="00BE4D76" w:rsidP="00BE4D76">
            <w:pPr>
              <w:keepNext/>
              <w:keepLines/>
              <w:spacing w:after="0"/>
              <w:jc w:val="center"/>
              <w:rPr>
                <w:rFonts w:ascii="Arial" w:hAnsi="Arial"/>
                <w:color w:val="000000"/>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79B0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860B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65DB4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6281C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52E51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CA_n5A-n66(2A)-n77(2A)</w:t>
            </w:r>
          </w:p>
        </w:tc>
        <w:tc>
          <w:tcPr>
            <w:tcW w:w="2736" w:type="dxa"/>
            <w:gridSpan w:val="3"/>
            <w:tcBorders>
              <w:top w:val="single" w:sz="4" w:space="0" w:color="auto"/>
              <w:left w:val="single" w:sz="4" w:space="0" w:color="auto"/>
              <w:bottom w:val="nil"/>
              <w:right w:val="single" w:sz="4" w:space="0" w:color="auto"/>
            </w:tcBorders>
          </w:tcPr>
          <w:p w14:paraId="1CF0BE5A" w14:textId="77777777" w:rsidR="00BE4D76" w:rsidRPr="00BE4D76" w:rsidRDefault="00BE4D76" w:rsidP="00BE4D76">
            <w:pPr>
              <w:keepNext/>
              <w:keepLines/>
              <w:spacing w:after="0"/>
              <w:jc w:val="center"/>
            </w:pPr>
            <w:r w:rsidRPr="00BE4D76">
              <w:rPr>
                <w:rFonts w:ascii="Arial" w:hAnsi="Arial"/>
                <w:sz w:val="18"/>
                <w:lang w:val="en-US" w:eastAsia="zh-CN"/>
              </w:rPr>
              <w:t>n77</w:t>
            </w:r>
            <w:r w:rsidRPr="00BE4D76">
              <w:rPr>
                <w:rFonts w:ascii="Arial" w:hAnsi="Arial"/>
                <w:sz w:val="18"/>
                <w:vertAlign w:val="superscript"/>
                <w:lang w:val="en-US" w:eastAsia="zh-CN"/>
              </w:rPr>
              <w:t>7</w:t>
            </w:r>
          </w:p>
          <w:p w14:paraId="5AC346F4"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CA_n5A-n66A</w:t>
            </w:r>
          </w:p>
          <w:p w14:paraId="1085EAB1"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CA_n5A-n77A</w:t>
            </w:r>
            <w:r w:rsidRPr="00BE4D76">
              <w:rPr>
                <w:rFonts w:ascii="Arial" w:hAnsi="Arial"/>
                <w:sz w:val="18"/>
                <w:vertAlign w:val="superscript"/>
                <w:lang w:val="en-US" w:eastAsia="zh-CN"/>
              </w:rPr>
              <w:t>7</w:t>
            </w:r>
          </w:p>
          <w:p w14:paraId="7C8938ED"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CA_n66A-n77A</w:t>
            </w:r>
            <w:r w:rsidRPr="00BE4D76">
              <w:rPr>
                <w:rFonts w:ascii="Arial" w:hAnsi="Arial"/>
                <w:sz w:val="18"/>
                <w:vertAlign w:val="superscript"/>
                <w:lang w:val="en-US" w:eastAsia="zh-CN"/>
              </w:rPr>
              <w:t>7</w:t>
            </w:r>
          </w:p>
          <w:p w14:paraId="3759D7E1"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CBBAF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73FF6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BEB35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7E3A0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31A08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8D0D2A8"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E2E28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CB52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2337E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72CE2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18613C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FB0F02B"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1FA4A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A018F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eastAsia="zh-CN" w:bidi="ar"/>
              </w:rPr>
              <w:t>CA_n77(2A)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38F97E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FFB21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D5B39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CA_n5A-n66(3A)-n77A</w:t>
            </w:r>
          </w:p>
        </w:tc>
        <w:tc>
          <w:tcPr>
            <w:tcW w:w="2736" w:type="dxa"/>
            <w:gridSpan w:val="3"/>
            <w:tcBorders>
              <w:top w:val="single" w:sz="4" w:space="0" w:color="auto"/>
              <w:left w:val="single" w:sz="4" w:space="0" w:color="auto"/>
              <w:bottom w:val="nil"/>
              <w:right w:val="single" w:sz="4" w:space="0" w:color="auto"/>
            </w:tcBorders>
          </w:tcPr>
          <w:p w14:paraId="7FA7CEB4"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63B1D7A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CA_n5A-n66A</w:t>
            </w:r>
          </w:p>
          <w:p w14:paraId="38AC3E00"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CA_n66A-n77A</w:t>
            </w:r>
            <w:r w:rsidRPr="00BE4D76">
              <w:rPr>
                <w:rFonts w:ascii="Arial" w:hAnsi="Arial"/>
                <w:sz w:val="18"/>
                <w:vertAlign w:val="superscript"/>
              </w:rPr>
              <w:t>7</w:t>
            </w:r>
          </w:p>
          <w:p w14:paraId="42D34F48"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rPr>
              <w:t>CA_n5A-n77A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tcPr>
          <w:p w14:paraId="3F95495C"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D2C1DD8"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081D5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5B3730B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047D0B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E1F3D9C"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F8B5730"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9C8F93"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743CCAA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FB7F8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F5605B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2257699"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243AC05" w14:textId="77777777" w:rsidR="00BE4D76" w:rsidRPr="00BE4D76" w:rsidRDefault="00BE4D76" w:rsidP="00BE4D76">
            <w:pPr>
              <w:keepNext/>
              <w:keepLines/>
              <w:spacing w:after="0"/>
              <w:jc w:val="center"/>
              <w:rPr>
                <w:rFonts w:ascii="Arial" w:eastAsia="等线" w:hAnsi="Arial"/>
                <w:sz w:val="18"/>
                <w:lang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2AE686" w14:textId="77777777" w:rsidR="00BE4D76" w:rsidRPr="00BE4D76" w:rsidRDefault="00BE4D76" w:rsidP="00BE4D76">
            <w:pPr>
              <w:keepNext/>
              <w:keepLines/>
              <w:spacing w:after="0"/>
              <w:jc w:val="center"/>
              <w:rPr>
                <w:rFonts w:ascii="Arial" w:hAnsi="Arial" w:cs="Arial"/>
                <w:color w:val="000000"/>
                <w:sz w:val="18"/>
                <w:szCs w:val="18"/>
                <w:lang w:eastAsia="zh-CN" w:bidi="ar"/>
              </w:rPr>
            </w:pPr>
            <w:r w:rsidRPr="00BE4D76">
              <w:rPr>
                <w:rFonts w:ascii="Arial" w:eastAsia="宋体"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DA91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7C7C4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F5950B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val="en-US" w:eastAsia="zh-CN"/>
              </w:rPr>
              <w:t>CA</w:t>
            </w:r>
            <w:r w:rsidRPr="00BE4D76">
              <w:rPr>
                <w:rFonts w:ascii="Arial" w:hAnsi="Arial"/>
                <w:sz w:val="18"/>
                <w:lang w:val="en-US" w:eastAsia="zh-CN"/>
              </w:rPr>
              <w:t>_n5A-n66(3A)-n77(2A)</w:t>
            </w:r>
          </w:p>
        </w:tc>
        <w:tc>
          <w:tcPr>
            <w:tcW w:w="2736" w:type="dxa"/>
            <w:gridSpan w:val="3"/>
            <w:tcBorders>
              <w:top w:val="single" w:sz="4" w:space="0" w:color="auto"/>
              <w:left w:val="single" w:sz="4" w:space="0" w:color="auto"/>
              <w:bottom w:val="nil"/>
              <w:right w:val="single" w:sz="4" w:space="0" w:color="auto"/>
            </w:tcBorders>
          </w:tcPr>
          <w:p w14:paraId="207A46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0DDE95AE"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CA_n5A-n66A</w:t>
            </w:r>
          </w:p>
          <w:p w14:paraId="2F20DABA"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rPr>
              <w:t>CA_n66A-n77A</w:t>
            </w:r>
            <w:r w:rsidRPr="00BE4D76">
              <w:rPr>
                <w:rFonts w:ascii="Arial" w:hAnsi="Arial"/>
                <w:sz w:val="18"/>
                <w:vertAlign w:val="superscript"/>
                <w:lang w:val="en-US" w:eastAsia="zh-CN"/>
              </w:rPr>
              <w:t>7</w:t>
            </w:r>
          </w:p>
          <w:p w14:paraId="1A73D2F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rPr>
              <w:t>CA_n5A-n77A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tcPr>
          <w:p w14:paraId="6871D6F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lang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72510EF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B7BA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20DFC7D"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3B88D7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tcPr>
          <w:p w14:paraId="0A1776E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13A4F9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50B55F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4EEE2B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7C1D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D9C183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8589592"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96EDB5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E1F95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eastAsia="zh-CN" w:bidi="ar"/>
              </w:rPr>
              <w:t>CA_n77(2A)</w:t>
            </w:r>
            <w:r w:rsidRPr="00BE4D76">
              <w:rPr>
                <w:rFonts w:ascii="Arial" w:hAnsi="Arial" w:cs="Arial"/>
                <w:color w:val="000000"/>
                <w:sz w:val="18"/>
                <w:szCs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342668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60AFE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8D34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CA_n5A-n66A-n77C</w:t>
            </w:r>
          </w:p>
        </w:tc>
        <w:tc>
          <w:tcPr>
            <w:tcW w:w="2736" w:type="dxa"/>
            <w:gridSpan w:val="3"/>
            <w:tcBorders>
              <w:top w:val="single" w:sz="4" w:space="0" w:color="auto"/>
              <w:left w:val="single" w:sz="4" w:space="0" w:color="auto"/>
              <w:bottom w:val="nil"/>
              <w:right w:val="single" w:sz="4" w:space="0" w:color="auto"/>
            </w:tcBorders>
            <w:vAlign w:val="center"/>
          </w:tcPr>
          <w:p w14:paraId="6825BFB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CA_n5A-n66A</w:t>
            </w:r>
          </w:p>
          <w:p w14:paraId="0B39B09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rPr>
              <w:t>CA_n5A-n77A</w:t>
            </w:r>
          </w:p>
          <w:p w14:paraId="3F397A0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CA_n66A-n77A</w:t>
            </w:r>
          </w:p>
          <w:p w14:paraId="1B0A8C0D"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AB82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4C2CF4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109753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CAE73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486CC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8316C5"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0D47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8395F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41CB73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950E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9E6F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2C036B"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8BFA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41A0B3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662DF17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BF388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5D7E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D2ED60"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E94D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43CAE2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w:t>
            </w:r>
            <w:r w:rsidRPr="00BE4D76">
              <w:rPr>
                <w:rFonts w:ascii="Arial" w:hAnsi="Arial" w:cs="Arial"/>
                <w:color w:val="000000"/>
                <w:sz w:val="18"/>
                <w:szCs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46F1F9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03BC99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CE534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5E6246"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ED05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ED536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BA5D3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D3C7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56423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DAE5A5E" w14:textId="77777777" w:rsidR="00BE4D76" w:rsidRPr="00BE4D76" w:rsidRDefault="00BE4D76" w:rsidP="00BE4D76">
            <w:pPr>
              <w:keepNext/>
              <w:keepLines/>
              <w:spacing w:after="0"/>
              <w:jc w:val="center"/>
              <w:rPr>
                <w:rFonts w:ascii="Arial" w:hAnsi="Arial" w:cs="Arial"/>
                <w:color w:val="000000"/>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CD94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B590A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color w:val="000000"/>
                <w:sz w:val="18"/>
                <w:szCs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597A95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C7E4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A5DE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CA_n5A-n66A-n77(2A)</w:t>
            </w:r>
          </w:p>
        </w:tc>
        <w:tc>
          <w:tcPr>
            <w:tcW w:w="2736" w:type="dxa"/>
            <w:gridSpan w:val="3"/>
            <w:tcBorders>
              <w:top w:val="single" w:sz="4" w:space="0" w:color="auto"/>
              <w:left w:val="single" w:sz="4" w:space="0" w:color="auto"/>
              <w:bottom w:val="nil"/>
              <w:right w:val="single" w:sz="4" w:space="0" w:color="auto"/>
            </w:tcBorders>
            <w:vAlign w:val="center"/>
          </w:tcPr>
          <w:p w14:paraId="4F5A1BA1"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4EE2CD39"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color w:val="000000"/>
                <w:sz w:val="18"/>
                <w:szCs w:val="18"/>
                <w:lang w:val="en-US" w:eastAsia="zh-CN"/>
              </w:rPr>
              <w:t>CA_n5A-n66A</w:t>
            </w:r>
          </w:p>
          <w:p w14:paraId="6DE7E6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CA_n5A-n77A</w:t>
            </w:r>
            <w:r w:rsidRPr="00BE4D76">
              <w:rPr>
                <w:rFonts w:ascii="Arial" w:hAnsi="Arial"/>
                <w:sz w:val="18"/>
                <w:vertAlign w:val="superscript"/>
              </w:rPr>
              <w:t>7</w:t>
            </w:r>
          </w:p>
          <w:p w14:paraId="748126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CA_n66A-n77A</w:t>
            </w:r>
            <w:r w:rsidRPr="00BE4D76">
              <w:rPr>
                <w:rFonts w:ascii="Arial" w:hAnsi="Arial"/>
                <w:sz w:val="18"/>
                <w:vertAlign w:val="superscript"/>
              </w:rPr>
              <w:t>7</w:t>
            </w:r>
          </w:p>
          <w:p w14:paraId="19A114D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AA17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F50E8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DFAB3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69B4F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A40A0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210E79"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351B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73FF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425BB9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3B2941D" w14:textId="77777777" w:rsidTr="00DF23BB">
        <w:trPr>
          <w:gridAfter w:val="1"/>
          <w:wAfter w:w="934" w:type="dxa"/>
          <w:trHeight w:val="29"/>
        </w:trPr>
        <w:tc>
          <w:tcPr>
            <w:tcW w:w="2740" w:type="dxa"/>
            <w:tcBorders>
              <w:top w:val="nil"/>
              <w:left w:val="single" w:sz="4" w:space="0" w:color="auto"/>
              <w:bottom w:val="nil"/>
              <w:right w:val="single" w:sz="4" w:space="0" w:color="auto"/>
            </w:tcBorders>
            <w:vAlign w:val="center"/>
          </w:tcPr>
          <w:p w14:paraId="4F3FF6F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3F1BE8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2699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FDDC0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941930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856F7CA" w14:textId="77777777" w:rsidTr="000869C7">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qingxiang dong/Advanced Solution Research Lab /SRC-Beijing/Engineer/Samsung Electronics" w:date="2023-09-04T12:36:00Z">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34" w:type="dxa"/>
          <w:trHeight w:val="29"/>
          <w:ins w:id="6" w:author="qingxiang dong/Advanced Solution Research Lab /SRC-Beijing/Engineer/Samsung Electronics" w:date="2023-09-04T12:32:00Z"/>
          <w:trPrChange w:id="7" w:author="qingxiang dong/Advanced Solution Research Lab /SRC-Beijing/Engineer/Samsung Electronics" w:date="2023-09-04T12:36:00Z">
            <w:trPr>
              <w:gridBefore w:val="1"/>
              <w:gridAfter w:val="1"/>
              <w:wAfter w:w="934" w:type="dxa"/>
              <w:trHeight w:val="29"/>
            </w:trPr>
          </w:trPrChange>
        </w:trPr>
        <w:tc>
          <w:tcPr>
            <w:tcW w:w="2740" w:type="dxa"/>
            <w:vMerge w:val="restart"/>
            <w:tcBorders>
              <w:top w:val="nil"/>
              <w:left w:val="single" w:sz="4" w:space="0" w:color="auto"/>
              <w:right w:val="single" w:sz="4" w:space="0" w:color="auto"/>
            </w:tcBorders>
            <w:vAlign w:val="center"/>
            <w:tcPrChange w:id="8" w:author="qingxiang dong/Advanced Solution Research Lab /SRC-Beijing/Engineer/Samsung Electronics" w:date="2023-09-04T12:36:00Z">
              <w:tcPr>
                <w:tcW w:w="2740" w:type="dxa"/>
                <w:gridSpan w:val="2"/>
                <w:vMerge w:val="restart"/>
                <w:tcBorders>
                  <w:top w:val="nil"/>
                  <w:left w:val="single" w:sz="4" w:space="0" w:color="auto"/>
                  <w:right w:val="single" w:sz="4" w:space="0" w:color="auto"/>
                </w:tcBorders>
                <w:vAlign w:val="center"/>
              </w:tcPr>
            </w:tcPrChange>
          </w:tcPr>
          <w:p w14:paraId="4522C100" w14:textId="5ED66AC7" w:rsidR="00E43759" w:rsidRDefault="00E43759" w:rsidP="00E43759">
            <w:pPr>
              <w:keepNext/>
              <w:keepLines/>
              <w:spacing w:after="0"/>
              <w:jc w:val="center"/>
              <w:rPr>
                <w:ins w:id="9" w:author="qingxiang dong/Advanced Solution Research Lab /SRC-Beijing/Engineer/Samsung Electronics" w:date="2023-09-06T12:35:00Z"/>
                <w:rFonts w:ascii="Arial" w:hAnsi="Arial"/>
                <w:sz w:val="18"/>
                <w:lang w:val="en-US" w:eastAsia="zh-CN"/>
              </w:rPr>
            </w:pPr>
          </w:p>
          <w:p w14:paraId="62CB304E" w14:textId="77777777" w:rsidR="00DF23BB" w:rsidRDefault="00DF23BB" w:rsidP="00E43759">
            <w:pPr>
              <w:keepNext/>
              <w:keepLines/>
              <w:spacing w:after="0"/>
              <w:jc w:val="center"/>
              <w:rPr>
                <w:ins w:id="10" w:author="qingxiang dong/Advanced Solution Research Lab /SRC-Beijing/Engineer/Samsung Electronics" w:date="2023-09-04T12:35:00Z"/>
                <w:rFonts w:ascii="Arial" w:hAnsi="Arial"/>
                <w:sz w:val="18"/>
                <w:lang w:val="en-US" w:eastAsia="zh-CN"/>
              </w:rPr>
            </w:pPr>
          </w:p>
          <w:p w14:paraId="30AA5061" w14:textId="15D27016" w:rsidR="00E43759" w:rsidRPr="00BE4D76" w:rsidRDefault="00E43759" w:rsidP="00E43759">
            <w:pPr>
              <w:keepNext/>
              <w:keepLines/>
              <w:spacing w:after="0"/>
              <w:jc w:val="center"/>
              <w:rPr>
                <w:ins w:id="11" w:author="qingxiang dong/Advanced Solution Research Lab /SRC-Beijing/Engineer/Samsung Electronics" w:date="2023-09-04T12:32:00Z"/>
                <w:rFonts w:ascii="Arial" w:hAnsi="Arial"/>
                <w:sz w:val="18"/>
                <w:lang w:val="en-US" w:eastAsia="zh-CN"/>
              </w:rPr>
            </w:pPr>
          </w:p>
        </w:tc>
        <w:tc>
          <w:tcPr>
            <w:tcW w:w="2736" w:type="dxa"/>
            <w:gridSpan w:val="3"/>
            <w:vMerge w:val="restart"/>
            <w:tcBorders>
              <w:top w:val="nil"/>
              <w:left w:val="single" w:sz="4" w:space="0" w:color="auto"/>
              <w:right w:val="single" w:sz="4" w:space="0" w:color="auto"/>
            </w:tcBorders>
            <w:vAlign w:val="center"/>
            <w:tcPrChange w:id="12" w:author="qingxiang dong/Advanced Solution Research Lab /SRC-Beijing/Engineer/Samsung Electronics" w:date="2023-09-04T12:36:00Z">
              <w:tcPr>
                <w:tcW w:w="2736" w:type="dxa"/>
                <w:gridSpan w:val="4"/>
                <w:vMerge w:val="restart"/>
                <w:tcBorders>
                  <w:top w:val="nil"/>
                  <w:left w:val="single" w:sz="4" w:space="0" w:color="auto"/>
                  <w:right w:val="single" w:sz="4" w:space="0" w:color="auto"/>
                </w:tcBorders>
                <w:vAlign w:val="center"/>
              </w:tcPr>
            </w:tcPrChange>
          </w:tcPr>
          <w:p w14:paraId="002F9CCF" w14:textId="77777777" w:rsidR="00E43759" w:rsidRDefault="00E43759" w:rsidP="00E43759">
            <w:pPr>
              <w:keepNext/>
              <w:keepLines/>
              <w:spacing w:after="0"/>
              <w:jc w:val="center"/>
              <w:rPr>
                <w:ins w:id="13" w:author="qingxiang dong/Advanced Solution Research Lab /SRC-Beijing/Engineer/Samsung Electronics" w:date="2023-09-04T12:36:00Z"/>
                <w:rFonts w:ascii="Arial" w:hAnsi="Arial" w:cs="Arial"/>
                <w:sz w:val="18"/>
                <w:szCs w:val="18"/>
                <w:lang w:val="en-US" w:eastAsia="zh-CN"/>
              </w:rPr>
            </w:pPr>
            <w:ins w:id="14" w:author="qingxiang dong/Advanced Solution Research Lab /SRC-Beijing/Engineer/Samsung Electronics" w:date="2023-09-04T12:36:00Z">
              <w:r w:rsidRPr="00E43759">
                <w:rPr>
                  <w:rFonts w:ascii="Arial" w:hAnsi="Arial" w:cs="Arial"/>
                  <w:sz w:val="18"/>
                  <w:szCs w:val="18"/>
                  <w:lang w:val="en-US" w:eastAsia="zh-CN"/>
                </w:rPr>
                <w:t>CA_n77(2A)</w:t>
              </w:r>
            </w:ins>
          </w:p>
          <w:p w14:paraId="242B91F3" w14:textId="77777777" w:rsidR="00E43759" w:rsidRDefault="00E43759" w:rsidP="00E43759">
            <w:pPr>
              <w:keepNext/>
              <w:keepLines/>
              <w:spacing w:after="0"/>
              <w:jc w:val="center"/>
              <w:rPr>
                <w:ins w:id="15" w:author="qingxiang dong/Advanced Solution Research Lab /SRC-Beijing/Engineer/Samsung Electronics" w:date="2023-09-04T12:36:00Z"/>
                <w:rFonts w:ascii="Arial" w:hAnsi="Arial" w:cs="Arial"/>
                <w:sz w:val="18"/>
                <w:szCs w:val="18"/>
                <w:lang w:val="en-US" w:eastAsia="zh-CN"/>
              </w:rPr>
            </w:pPr>
          </w:p>
          <w:p w14:paraId="10DA61C6" w14:textId="3D9F5278" w:rsidR="00E43759" w:rsidRPr="00BE4D76" w:rsidRDefault="00E43759" w:rsidP="00E43759">
            <w:pPr>
              <w:keepNext/>
              <w:keepLines/>
              <w:spacing w:after="0"/>
              <w:jc w:val="center"/>
              <w:rPr>
                <w:ins w:id="16" w:author="qingxiang dong/Advanced Solution Research Lab /SRC-Beijing/Engineer/Samsung Electronics" w:date="2023-09-04T12:32:00Z"/>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Change w:id="17" w:author="qingxiang dong/Advanced Solution Research Lab /SRC-Beijing/Engineer/Samsung Electronics" w:date="2023-09-04T12:36:00Z">
              <w:tcPr>
                <w:tcW w:w="1239" w:type="dxa"/>
                <w:gridSpan w:val="3"/>
                <w:tcBorders>
                  <w:top w:val="single" w:sz="4" w:space="0" w:color="auto"/>
                  <w:left w:val="single" w:sz="4" w:space="0" w:color="auto"/>
                  <w:bottom w:val="single" w:sz="4" w:space="0" w:color="auto"/>
                  <w:right w:val="single" w:sz="4" w:space="0" w:color="auto"/>
                </w:tcBorders>
                <w:vAlign w:val="center"/>
              </w:tcPr>
            </w:tcPrChange>
          </w:tcPr>
          <w:p w14:paraId="24E595D0" w14:textId="3CCB16AF" w:rsidR="00E43759" w:rsidRPr="00BE4D76" w:rsidRDefault="00E43759" w:rsidP="00E43759">
            <w:pPr>
              <w:keepNext/>
              <w:keepLines/>
              <w:spacing w:after="0"/>
              <w:jc w:val="center"/>
              <w:rPr>
                <w:ins w:id="18" w:author="qingxiang dong/Advanced Solution Research Lab /SRC-Beijing/Engineer/Samsung Electronics" w:date="2023-09-04T12:32:00Z"/>
                <w:rFonts w:ascii="Arial" w:hAnsi="Arial"/>
                <w:sz w:val="18"/>
                <w:lang w:val="en-US" w:eastAsia="zh-CN"/>
              </w:rPr>
            </w:pPr>
            <w:ins w:id="19" w:author="qingxiang dong/Advanced Solution Research Lab /SRC-Beijing/Engineer/Samsung Electronics" w:date="2023-09-04T12:36:00Z">
              <w:r w:rsidRPr="00BE4D76">
                <w:rPr>
                  <w:rFonts w:ascii="Arial" w:hAnsi="Arial"/>
                  <w:sz w:val="18"/>
                  <w:lang w:val="en-US" w:eastAsia="zh-CN"/>
                </w:rPr>
                <w:t>n5</w:t>
              </w:r>
            </w:ins>
          </w:p>
        </w:tc>
        <w:tc>
          <w:tcPr>
            <w:tcW w:w="4227" w:type="dxa"/>
            <w:tcBorders>
              <w:top w:val="single" w:sz="4" w:space="0" w:color="auto"/>
              <w:left w:val="single" w:sz="4" w:space="0" w:color="auto"/>
              <w:bottom w:val="single" w:sz="4" w:space="0" w:color="auto"/>
              <w:right w:val="single" w:sz="4" w:space="0" w:color="auto"/>
            </w:tcBorders>
            <w:vAlign w:val="center"/>
            <w:tcPrChange w:id="20" w:author="qingxiang dong/Advanced Solution Research Lab /SRC-Beijing/Engineer/Samsung Electronics" w:date="2023-09-04T12:36:00Z">
              <w:tcPr>
                <w:tcW w:w="4227" w:type="dxa"/>
                <w:gridSpan w:val="2"/>
                <w:tcBorders>
                  <w:top w:val="single" w:sz="4" w:space="0" w:color="auto"/>
                  <w:left w:val="single" w:sz="4" w:space="0" w:color="auto"/>
                  <w:bottom w:val="single" w:sz="4" w:space="0" w:color="auto"/>
                  <w:right w:val="single" w:sz="4" w:space="0" w:color="auto"/>
                </w:tcBorders>
                <w:vAlign w:val="center"/>
              </w:tcPr>
            </w:tcPrChange>
          </w:tcPr>
          <w:p w14:paraId="16B11ED6" w14:textId="563211A3" w:rsidR="00E43759" w:rsidRPr="00BE4D76" w:rsidRDefault="00E43759" w:rsidP="00E43759">
            <w:pPr>
              <w:keepNext/>
              <w:keepLines/>
              <w:spacing w:after="0"/>
              <w:jc w:val="center"/>
              <w:rPr>
                <w:ins w:id="21" w:author="qingxiang dong/Advanced Solution Research Lab /SRC-Beijing/Engineer/Samsung Electronics" w:date="2023-09-04T12:32:00Z"/>
                <w:rFonts w:ascii="Arial" w:hAnsi="Arial" w:cs="Arial"/>
                <w:color w:val="000000"/>
                <w:sz w:val="18"/>
                <w:szCs w:val="18"/>
                <w:lang w:val="en-US" w:eastAsia="zh-CN" w:bidi="ar"/>
              </w:rPr>
            </w:pPr>
            <w:ins w:id="22" w:author="qingxiang dong/Advanced Solution Research Lab /SRC-Beijing/Engineer/Samsung Electronics" w:date="2023-09-04T12:36:00Z">
              <w:r w:rsidRPr="00BE4D76">
                <w:rPr>
                  <w:rFonts w:ascii="Arial" w:hAnsi="Arial" w:cs="Arial"/>
                  <w:color w:val="000000"/>
                  <w:sz w:val="18"/>
                  <w:szCs w:val="18"/>
                  <w:lang w:val="en-US" w:eastAsia="zh-CN" w:bidi="ar"/>
                </w:rPr>
                <w:t>5, 10, 15, 20</w:t>
              </w:r>
            </w:ins>
          </w:p>
        </w:tc>
        <w:tc>
          <w:tcPr>
            <w:tcW w:w="2402" w:type="dxa"/>
            <w:gridSpan w:val="2"/>
            <w:vMerge w:val="restart"/>
            <w:tcBorders>
              <w:top w:val="nil"/>
              <w:left w:val="single" w:sz="4" w:space="0" w:color="auto"/>
              <w:bottom w:val="nil"/>
              <w:right w:val="single" w:sz="4" w:space="0" w:color="auto"/>
            </w:tcBorders>
            <w:vAlign w:val="center"/>
            <w:tcPrChange w:id="23" w:author="qingxiang dong/Advanced Solution Research Lab /SRC-Beijing/Engineer/Samsung Electronics" w:date="2023-09-04T12:36:00Z">
              <w:tcPr>
                <w:tcW w:w="2402" w:type="dxa"/>
                <w:gridSpan w:val="3"/>
                <w:vMerge w:val="restart"/>
                <w:tcBorders>
                  <w:top w:val="nil"/>
                  <w:left w:val="single" w:sz="4" w:space="0" w:color="auto"/>
                  <w:right w:val="single" w:sz="4" w:space="0" w:color="auto"/>
                </w:tcBorders>
                <w:vAlign w:val="center"/>
              </w:tcPr>
            </w:tcPrChange>
          </w:tcPr>
          <w:p w14:paraId="07BEB503" w14:textId="47B71C2D" w:rsidR="00E43759" w:rsidRDefault="0026760B" w:rsidP="00E43759">
            <w:pPr>
              <w:keepNext/>
              <w:keepLines/>
              <w:spacing w:after="0"/>
              <w:jc w:val="center"/>
              <w:rPr>
                <w:ins w:id="24" w:author="qingxiang dong/Advanced Solution Research Lab /SRC-Beijing/Engineer/Samsung Electronics" w:date="2023-09-04T12:36:00Z"/>
                <w:rFonts w:ascii="Arial" w:hAnsi="Arial"/>
                <w:sz w:val="18"/>
                <w:lang w:val="en-US" w:eastAsia="zh-CN"/>
              </w:rPr>
            </w:pPr>
            <w:ins w:id="25" w:author="qingxiang dong/Advanced Solution Research Lab /SRC-Beijing/Engineer/Samsung Electronics" w:date="2023-09-06T12:31:00Z">
              <w:r>
                <w:rPr>
                  <w:rFonts w:ascii="Arial" w:hAnsi="Arial"/>
                  <w:sz w:val="18"/>
                  <w:lang w:val="en-US" w:eastAsia="zh-CN"/>
                </w:rPr>
                <w:t>0</w:t>
              </w:r>
            </w:ins>
          </w:p>
          <w:p w14:paraId="2B903459" w14:textId="77777777" w:rsidR="00ED567C" w:rsidRPr="00BE4D76" w:rsidRDefault="00ED567C" w:rsidP="00E43759">
            <w:pPr>
              <w:keepNext/>
              <w:keepLines/>
              <w:spacing w:after="0"/>
              <w:jc w:val="center"/>
              <w:rPr>
                <w:ins w:id="26" w:author="qingxiang dong/Advanced Solution Research Lab /SRC-Beijing/Engineer/Samsung Electronics" w:date="2023-09-04T12:36:00Z"/>
                <w:rFonts w:ascii="Arial" w:hAnsi="Arial"/>
                <w:sz w:val="18"/>
                <w:lang w:val="en-US" w:eastAsia="zh-CN"/>
              </w:rPr>
            </w:pPr>
          </w:p>
          <w:p w14:paraId="23F8BC27" w14:textId="0A58B259" w:rsidR="00E43759" w:rsidRPr="00BE4D76" w:rsidRDefault="00E43759" w:rsidP="00E43759">
            <w:pPr>
              <w:keepNext/>
              <w:keepLines/>
              <w:spacing w:after="0"/>
              <w:jc w:val="center"/>
              <w:rPr>
                <w:ins w:id="27" w:author="qingxiang dong/Advanced Solution Research Lab /SRC-Beijing/Engineer/Samsung Electronics" w:date="2023-09-04T12:32:00Z"/>
                <w:rFonts w:ascii="Arial" w:hAnsi="Arial"/>
                <w:sz w:val="18"/>
                <w:lang w:val="en-US" w:eastAsia="zh-CN"/>
              </w:rPr>
            </w:pPr>
          </w:p>
        </w:tc>
      </w:tr>
      <w:tr w:rsidR="00E43759" w:rsidRPr="00BE4D76" w14:paraId="30756990" w14:textId="77777777" w:rsidTr="000869C7">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qingxiang dong/Advanced Solution Research Lab /SRC-Beijing/Engineer/Samsung Electronics" w:date="2023-09-04T12:36:00Z">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34" w:type="dxa"/>
          <w:trHeight w:val="29"/>
          <w:ins w:id="29" w:author="qingxiang dong/Advanced Solution Research Lab /SRC-Beijing/Engineer/Samsung Electronics" w:date="2023-09-04T12:23:00Z"/>
          <w:trPrChange w:id="30" w:author="qingxiang dong/Advanced Solution Research Lab /SRC-Beijing/Engineer/Samsung Electronics" w:date="2023-09-04T12:36:00Z">
            <w:trPr>
              <w:gridBefore w:val="1"/>
              <w:gridAfter w:val="1"/>
              <w:wAfter w:w="934" w:type="dxa"/>
              <w:trHeight w:val="29"/>
            </w:trPr>
          </w:trPrChange>
        </w:trPr>
        <w:tc>
          <w:tcPr>
            <w:tcW w:w="2740" w:type="dxa"/>
            <w:vMerge/>
            <w:tcBorders>
              <w:left w:val="single" w:sz="4" w:space="0" w:color="auto"/>
              <w:right w:val="single" w:sz="4" w:space="0" w:color="auto"/>
            </w:tcBorders>
            <w:vAlign w:val="center"/>
            <w:tcPrChange w:id="31" w:author="qingxiang dong/Advanced Solution Research Lab /SRC-Beijing/Engineer/Samsung Electronics" w:date="2023-09-04T12:36:00Z">
              <w:tcPr>
                <w:tcW w:w="2740" w:type="dxa"/>
                <w:gridSpan w:val="2"/>
                <w:vMerge/>
                <w:tcBorders>
                  <w:left w:val="single" w:sz="4" w:space="0" w:color="auto"/>
                  <w:right w:val="single" w:sz="4" w:space="0" w:color="auto"/>
                </w:tcBorders>
                <w:vAlign w:val="center"/>
              </w:tcPr>
            </w:tcPrChange>
          </w:tcPr>
          <w:p w14:paraId="36E3DD33" w14:textId="77777777" w:rsidR="00E43759" w:rsidRPr="00BE4D76" w:rsidRDefault="00E43759" w:rsidP="00E43759">
            <w:pPr>
              <w:keepNext/>
              <w:keepLines/>
              <w:spacing w:after="0"/>
              <w:jc w:val="center"/>
              <w:rPr>
                <w:ins w:id="32" w:author="qingxiang dong/Advanced Solution Research Lab /SRC-Beijing/Engineer/Samsung Electronics" w:date="2023-09-04T12:23:00Z"/>
                <w:rFonts w:ascii="Arial" w:hAnsi="Arial"/>
                <w:sz w:val="18"/>
                <w:lang w:val="en-US" w:eastAsia="zh-CN"/>
              </w:rPr>
            </w:pPr>
          </w:p>
        </w:tc>
        <w:tc>
          <w:tcPr>
            <w:tcW w:w="2736" w:type="dxa"/>
            <w:gridSpan w:val="3"/>
            <w:vMerge/>
            <w:tcBorders>
              <w:left w:val="single" w:sz="4" w:space="0" w:color="auto"/>
              <w:right w:val="single" w:sz="4" w:space="0" w:color="auto"/>
            </w:tcBorders>
            <w:vAlign w:val="center"/>
            <w:tcPrChange w:id="33" w:author="qingxiang dong/Advanced Solution Research Lab /SRC-Beijing/Engineer/Samsung Electronics" w:date="2023-09-04T12:36:00Z">
              <w:tcPr>
                <w:tcW w:w="2736" w:type="dxa"/>
                <w:gridSpan w:val="4"/>
                <w:vMerge/>
                <w:tcBorders>
                  <w:left w:val="single" w:sz="4" w:space="0" w:color="auto"/>
                  <w:right w:val="single" w:sz="4" w:space="0" w:color="auto"/>
                </w:tcBorders>
                <w:vAlign w:val="center"/>
              </w:tcPr>
            </w:tcPrChange>
          </w:tcPr>
          <w:p w14:paraId="5EA9B4B5" w14:textId="77777777" w:rsidR="00E43759" w:rsidRPr="00BE4D76" w:rsidRDefault="00E43759" w:rsidP="00E43759">
            <w:pPr>
              <w:keepNext/>
              <w:keepLines/>
              <w:spacing w:after="0"/>
              <w:jc w:val="center"/>
              <w:rPr>
                <w:ins w:id="34" w:author="qingxiang dong/Advanced Solution Research Lab /SRC-Beijing/Engineer/Samsung Electronics" w:date="2023-09-04T12:23:00Z"/>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Change w:id="35" w:author="qingxiang dong/Advanced Solution Research Lab /SRC-Beijing/Engineer/Samsung Electronics" w:date="2023-09-04T12:36:00Z">
              <w:tcPr>
                <w:tcW w:w="1239" w:type="dxa"/>
                <w:gridSpan w:val="3"/>
                <w:tcBorders>
                  <w:top w:val="single" w:sz="4" w:space="0" w:color="auto"/>
                  <w:left w:val="single" w:sz="4" w:space="0" w:color="auto"/>
                  <w:bottom w:val="single" w:sz="4" w:space="0" w:color="auto"/>
                  <w:right w:val="single" w:sz="4" w:space="0" w:color="auto"/>
                </w:tcBorders>
                <w:vAlign w:val="center"/>
              </w:tcPr>
            </w:tcPrChange>
          </w:tcPr>
          <w:p w14:paraId="2F867306" w14:textId="54E8B8C5" w:rsidR="00E43759" w:rsidRPr="00BE4D76" w:rsidRDefault="00E43759" w:rsidP="00E43759">
            <w:pPr>
              <w:keepNext/>
              <w:keepLines/>
              <w:spacing w:after="0"/>
              <w:jc w:val="center"/>
              <w:rPr>
                <w:ins w:id="36" w:author="qingxiang dong/Advanced Solution Research Lab /SRC-Beijing/Engineer/Samsung Electronics" w:date="2023-09-04T12:23:00Z"/>
                <w:rFonts w:ascii="Arial" w:hAnsi="Arial"/>
                <w:sz w:val="18"/>
                <w:lang w:val="en-US" w:eastAsia="zh-CN"/>
              </w:rPr>
            </w:pPr>
            <w:ins w:id="37" w:author="qingxiang dong/Advanced Solution Research Lab /SRC-Beijing/Engineer/Samsung Electronics" w:date="2023-09-04T12:36:00Z">
              <w:r w:rsidRPr="00BE4D76">
                <w:rPr>
                  <w:rFonts w:ascii="Arial" w:hAnsi="Arial"/>
                  <w:sz w:val="18"/>
                  <w:lang w:val="en-US" w:eastAsia="zh-CN"/>
                </w:rPr>
                <w:t>n66</w:t>
              </w:r>
            </w:ins>
          </w:p>
        </w:tc>
        <w:tc>
          <w:tcPr>
            <w:tcW w:w="4227" w:type="dxa"/>
            <w:tcBorders>
              <w:top w:val="single" w:sz="4" w:space="0" w:color="auto"/>
              <w:left w:val="single" w:sz="4" w:space="0" w:color="auto"/>
              <w:bottom w:val="single" w:sz="4" w:space="0" w:color="auto"/>
              <w:right w:val="single" w:sz="4" w:space="0" w:color="auto"/>
            </w:tcBorders>
            <w:vAlign w:val="center"/>
            <w:tcPrChange w:id="38" w:author="qingxiang dong/Advanced Solution Research Lab /SRC-Beijing/Engineer/Samsung Electronics" w:date="2023-09-04T12:36:00Z">
              <w:tcPr>
                <w:tcW w:w="4227" w:type="dxa"/>
                <w:gridSpan w:val="2"/>
                <w:tcBorders>
                  <w:top w:val="single" w:sz="4" w:space="0" w:color="auto"/>
                  <w:left w:val="single" w:sz="4" w:space="0" w:color="auto"/>
                  <w:bottom w:val="single" w:sz="4" w:space="0" w:color="auto"/>
                  <w:right w:val="single" w:sz="4" w:space="0" w:color="auto"/>
                </w:tcBorders>
                <w:vAlign w:val="center"/>
              </w:tcPr>
            </w:tcPrChange>
          </w:tcPr>
          <w:p w14:paraId="53F77CE7" w14:textId="4F955E5D" w:rsidR="00E43759" w:rsidRPr="00BE4D76" w:rsidRDefault="00E43759" w:rsidP="00E43759">
            <w:pPr>
              <w:keepNext/>
              <w:keepLines/>
              <w:spacing w:after="0"/>
              <w:jc w:val="center"/>
              <w:rPr>
                <w:ins w:id="39" w:author="qingxiang dong/Advanced Solution Research Lab /SRC-Beijing/Engineer/Samsung Electronics" w:date="2023-09-04T12:23:00Z"/>
                <w:rFonts w:ascii="Arial" w:hAnsi="Arial" w:cs="Arial"/>
                <w:color w:val="000000"/>
                <w:sz w:val="18"/>
                <w:szCs w:val="18"/>
                <w:lang w:val="en-US" w:eastAsia="zh-CN" w:bidi="ar"/>
              </w:rPr>
            </w:pPr>
            <w:ins w:id="40" w:author="qingxiang dong/Advanced Solution Research Lab /SRC-Beijing/Engineer/Samsung Electronics" w:date="2023-09-04T12:36:00Z">
              <w:r w:rsidRPr="00BE4D76">
                <w:rPr>
                  <w:rFonts w:ascii="Arial" w:hAnsi="Arial" w:cs="Arial"/>
                  <w:color w:val="000000"/>
                  <w:sz w:val="18"/>
                  <w:szCs w:val="18"/>
                  <w:lang w:val="en-US" w:eastAsia="zh-CN" w:bidi="ar"/>
                </w:rPr>
                <w:t>5, 10, 15, 20, 30, 40</w:t>
              </w:r>
            </w:ins>
          </w:p>
        </w:tc>
        <w:tc>
          <w:tcPr>
            <w:tcW w:w="2402" w:type="dxa"/>
            <w:gridSpan w:val="2"/>
            <w:vMerge/>
            <w:tcBorders>
              <w:top w:val="nil"/>
              <w:left w:val="single" w:sz="4" w:space="0" w:color="auto"/>
              <w:bottom w:val="nil"/>
              <w:right w:val="single" w:sz="4" w:space="0" w:color="auto"/>
            </w:tcBorders>
            <w:vAlign w:val="center"/>
            <w:tcPrChange w:id="41" w:author="qingxiang dong/Advanced Solution Research Lab /SRC-Beijing/Engineer/Samsung Electronics" w:date="2023-09-04T12:36:00Z">
              <w:tcPr>
                <w:tcW w:w="2402" w:type="dxa"/>
                <w:gridSpan w:val="3"/>
                <w:vMerge/>
                <w:tcBorders>
                  <w:left w:val="single" w:sz="4" w:space="0" w:color="auto"/>
                  <w:right w:val="single" w:sz="4" w:space="0" w:color="auto"/>
                </w:tcBorders>
                <w:vAlign w:val="center"/>
              </w:tcPr>
            </w:tcPrChange>
          </w:tcPr>
          <w:p w14:paraId="587F8DF2" w14:textId="77777777" w:rsidR="00E43759" w:rsidRPr="00BE4D76" w:rsidRDefault="00E43759" w:rsidP="00E43759">
            <w:pPr>
              <w:keepNext/>
              <w:keepLines/>
              <w:spacing w:after="0"/>
              <w:jc w:val="center"/>
              <w:rPr>
                <w:ins w:id="42" w:author="qingxiang dong/Advanced Solution Research Lab /SRC-Beijing/Engineer/Samsung Electronics" w:date="2023-09-04T12:23:00Z"/>
                <w:rFonts w:ascii="Arial" w:hAnsi="Arial"/>
                <w:sz w:val="18"/>
                <w:lang w:val="en-US" w:eastAsia="zh-CN"/>
              </w:rPr>
            </w:pPr>
          </w:p>
        </w:tc>
      </w:tr>
      <w:tr w:rsidR="00E43759" w:rsidRPr="00BE4D76" w14:paraId="0BB9415A" w14:textId="77777777" w:rsidTr="000869C7">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qingxiang dong/Advanced Solution Research Lab /SRC-Beijing/Engineer/Samsung Electronics" w:date="2023-09-04T12:36:00Z">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934" w:type="dxa"/>
          <w:trHeight w:val="29"/>
          <w:ins w:id="44" w:author="qingxiang dong/Advanced Solution Research Lab /SRC-Beijing/Engineer/Samsung Electronics" w:date="2023-09-04T12:23:00Z"/>
          <w:trPrChange w:id="45" w:author="qingxiang dong/Advanced Solution Research Lab /SRC-Beijing/Engineer/Samsung Electronics" w:date="2023-09-04T12:36:00Z">
            <w:trPr>
              <w:gridBefore w:val="1"/>
              <w:gridAfter w:val="1"/>
              <w:wAfter w:w="934" w:type="dxa"/>
              <w:trHeight w:val="29"/>
            </w:trPr>
          </w:trPrChange>
        </w:trPr>
        <w:tc>
          <w:tcPr>
            <w:tcW w:w="2740" w:type="dxa"/>
            <w:vMerge/>
            <w:tcBorders>
              <w:left w:val="single" w:sz="4" w:space="0" w:color="auto"/>
              <w:bottom w:val="single" w:sz="4" w:space="0" w:color="auto"/>
              <w:right w:val="single" w:sz="4" w:space="0" w:color="auto"/>
            </w:tcBorders>
            <w:vAlign w:val="center"/>
            <w:tcPrChange w:id="46" w:author="qingxiang dong/Advanced Solution Research Lab /SRC-Beijing/Engineer/Samsung Electronics" w:date="2023-09-04T12:36:00Z">
              <w:tcPr>
                <w:tcW w:w="2740" w:type="dxa"/>
                <w:gridSpan w:val="2"/>
                <w:vMerge/>
                <w:tcBorders>
                  <w:left w:val="single" w:sz="4" w:space="0" w:color="auto"/>
                  <w:bottom w:val="single" w:sz="4" w:space="0" w:color="auto"/>
                  <w:right w:val="single" w:sz="4" w:space="0" w:color="auto"/>
                </w:tcBorders>
                <w:vAlign w:val="center"/>
              </w:tcPr>
            </w:tcPrChange>
          </w:tcPr>
          <w:p w14:paraId="27E73200" w14:textId="77777777" w:rsidR="00E43759" w:rsidRPr="00BE4D76" w:rsidRDefault="00E43759" w:rsidP="00E43759">
            <w:pPr>
              <w:keepNext/>
              <w:keepLines/>
              <w:spacing w:after="0"/>
              <w:jc w:val="center"/>
              <w:rPr>
                <w:ins w:id="47" w:author="qingxiang dong/Advanced Solution Research Lab /SRC-Beijing/Engineer/Samsung Electronics" w:date="2023-09-04T12:23:00Z"/>
                <w:rFonts w:ascii="Arial" w:hAnsi="Arial"/>
                <w:sz w:val="18"/>
                <w:lang w:val="en-US" w:eastAsia="zh-CN"/>
              </w:rPr>
            </w:pPr>
          </w:p>
        </w:tc>
        <w:tc>
          <w:tcPr>
            <w:tcW w:w="2736" w:type="dxa"/>
            <w:gridSpan w:val="3"/>
            <w:vMerge/>
            <w:tcBorders>
              <w:left w:val="single" w:sz="4" w:space="0" w:color="auto"/>
              <w:bottom w:val="single" w:sz="4" w:space="0" w:color="auto"/>
              <w:right w:val="single" w:sz="4" w:space="0" w:color="auto"/>
            </w:tcBorders>
            <w:vAlign w:val="center"/>
            <w:tcPrChange w:id="48" w:author="qingxiang dong/Advanced Solution Research Lab /SRC-Beijing/Engineer/Samsung Electronics" w:date="2023-09-04T12:36:00Z">
              <w:tcPr>
                <w:tcW w:w="2736" w:type="dxa"/>
                <w:gridSpan w:val="4"/>
                <w:vMerge/>
                <w:tcBorders>
                  <w:left w:val="single" w:sz="4" w:space="0" w:color="auto"/>
                  <w:bottom w:val="single" w:sz="4" w:space="0" w:color="auto"/>
                  <w:right w:val="single" w:sz="4" w:space="0" w:color="auto"/>
                </w:tcBorders>
                <w:vAlign w:val="center"/>
              </w:tcPr>
            </w:tcPrChange>
          </w:tcPr>
          <w:p w14:paraId="6B75FF4E" w14:textId="77777777" w:rsidR="00E43759" w:rsidRPr="00BE4D76" w:rsidRDefault="00E43759" w:rsidP="00E43759">
            <w:pPr>
              <w:keepNext/>
              <w:keepLines/>
              <w:spacing w:after="0"/>
              <w:jc w:val="center"/>
              <w:rPr>
                <w:ins w:id="49" w:author="qingxiang dong/Advanced Solution Research Lab /SRC-Beijing/Engineer/Samsung Electronics" w:date="2023-09-04T12:23:00Z"/>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Change w:id="50" w:author="qingxiang dong/Advanced Solution Research Lab /SRC-Beijing/Engineer/Samsung Electronics" w:date="2023-09-04T12:36:00Z">
              <w:tcPr>
                <w:tcW w:w="1239" w:type="dxa"/>
                <w:gridSpan w:val="3"/>
                <w:tcBorders>
                  <w:top w:val="single" w:sz="4" w:space="0" w:color="auto"/>
                  <w:left w:val="single" w:sz="4" w:space="0" w:color="auto"/>
                  <w:bottom w:val="single" w:sz="4" w:space="0" w:color="auto"/>
                  <w:right w:val="single" w:sz="4" w:space="0" w:color="auto"/>
                </w:tcBorders>
                <w:vAlign w:val="center"/>
              </w:tcPr>
            </w:tcPrChange>
          </w:tcPr>
          <w:p w14:paraId="28D0389A" w14:textId="3A32DBCD" w:rsidR="00E43759" w:rsidRPr="00BE4D76" w:rsidRDefault="00E43759" w:rsidP="00E43759">
            <w:pPr>
              <w:keepNext/>
              <w:keepLines/>
              <w:spacing w:after="0"/>
              <w:jc w:val="center"/>
              <w:rPr>
                <w:ins w:id="51" w:author="qingxiang dong/Advanced Solution Research Lab /SRC-Beijing/Engineer/Samsung Electronics" w:date="2023-09-04T12:23:00Z"/>
                <w:rFonts w:ascii="Arial" w:hAnsi="Arial"/>
                <w:sz w:val="18"/>
                <w:lang w:val="en-US" w:eastAsia="zh-CN"/>
              </w:rPr>
            </w:pPr>
            <w:ins w:id="52" w:author="qingxiang dong/Advanced Solution Research Lab /SRC-Beijing/Engineer/Samsung Electronics" w:date="2023-09-04T12:36:00Z">
              <w:r w:rsidRPr="00BE4D76">
                <w:rPr>
                  <w:rFonts w:ascii="Arial" w:hAnsi="Arial"/>
                  <w:sz w:val="18"/>
                  <w:lang w:val="en-US" w:eastAsia="zh-CN"/>
                </w:rPr>
                <w:t>n77</w:t>
              </w:r>
            </w:ins>
          </w:p>
        </w:tc>
        <w:tc>
          <w:tcPr>
            <w:tcW w:w="4227" w:type="dxa"/>
            <w:tcBorders>
              <w:top w:val="single" w:sz="4" w:space="0" w:color="auto"/>
              <w:left w:val="single" w:sz="4" w:space="0" w:color="auto"/>
              <w:bottom w:val="single" w:sz="4" w:space="0" w:color="auto"/>
              <w:right w:val="single" w:sz="4" w:space="0" w:color="auto"/>
            </w:tcBorders>
            <w:vAlign w:val="center"/>
            <w:tcPrChange w:id="53" w:author="qingxiang dong/Advanced Solution Research Lab /SRC-Beijing/Engineer/Samsung Electronics" w:date="2023-09-04T12:36:00Z">
              <w:tcPr>
                <w:tcW w:w="4227" w:type="dxa"/>
                <w:gridSpan w:val="2"/>
                <w:tcBorders>
                  <w:top w:val="single" w:sz="4" w:space="0" w:color="auto"/>
                  <w:left w:val="single" w:sz="4" w:space="0" w:color="auto"/>
                  <w:bottom w:val="single" w:sz="4" w:space="0" w:color="auto"/>
                  <w:right w:val="single" w:sz="4" w:space="0" w:color="auto"/>
                </w:tcBorders>
                <w:vAlign w:val="center"/>
              </w:tcPr>
            </w:tcPrChange>
          </w:tcPr>
          <w:p w14:paraId="57184555" w14:textId="54574118" w:rsidR="00E43759" w:rsidRPr="00BE4D76" w:rsidRDefault="00E43759" w:rsidP="00E43759">
            <w:pPr>
              <w:keepNext/>
              <w:keepLines/>
              <w:spacing w:after="0"/>
              <w:jc w:val="center"/>
              <w:rPr>
                <w:ins w:id="54" w:author="qingxiang dong/Advanced Solution Research Lab /SRC-Beijing/Engineer/Samsung Electronics" w:date="2023-09-04T12:23:00Z"/>
                <w:rFonts w:ascii="Arial" w:hAnsi="Arial" w:cs="Arial"/>
                <w:color w:val="000000"/>
                <w:sz w:val="18"/>
                <w:szCs w:val="18"/>
                <w:lang w:val="en-US" w:eastAsia="zh-CN" w:bidi="ar"/>
              </w:rPr>
            </w:pPr>
            <w:ins w:id="55" w:author="qingxiang dong/Advanced Solution Research Lab /SRC-Beijing/Engineer/Samsung Electronics" w:date="2023-09-04T12:36:00Z">
              <w:r w:rsidRPr="00BE4D76">
                <w:rPr>
                  <w:rFonts w:ascii="Arial" w:hAnsi="Arial" w:cs="Arial"/>
                  <w:color w:val="000000"/>
                  <w:sz w:val="18"/>
                  <w:szCs w:val="18"/>
                  <w:lang w:val="en-US" w:eastAsia="zh-CN" w:bidi="ar"/>
                </w:rPr>
                <w:t>CA_n77(2A)_BCS</w:t>
              </w:r>
            </w:ins>
            <w:ins w:id="56" w:author="qingxiang dong/Advanced Solution Research Lab /SRC-Beijing/Engineer/Samsung Electronics" w:date="2023-09-04T12:37:00Z">
              <w:r w:rsidR="00775D81">
                <w:rPr>
                  <w:rFonts w:ascii="Arial" w:hAnsi="Arial" w:cs="Arial"/>
                  <w:color w:val="000000"/>
                  <w:sz w:val="18"/>
                  <w:szCs w:val="18"/>
                  <w:lang w:val="en-US" w:eastAsia="zh-CN" w:bidi="ar"/>
                </w:rPr>
                <w:t>4</w:t>
              </w:r>
            </w:ins>
            <w:ins w:id="57" w:author="qingxiang dong/Advanced Solution Research Lab /SRC-Beijing/Engineer/Samsung Electronics" w:date="2023-09-06T12:36:00Z">
              <w:r w:rsidR="00005309">
                <w:rPr>
                  <w:rFonts w:ascii="Arial" w:hAnsi="Arial" w:cs="Arial"/>
                  <w:color w:val="000000"/>
                  <w:sz w:val="18"/>
                  <w:szCs w:val="18"/>
                  <w:lang w:val="en-US" w:eastAsia="zh-CN" w:bidi="ar"/>
                </w:rPr>
                <w:t xml:space="preserve"> and </w:t>
              </w:r>
            </w:ins>
            <w:ins w:id="58" w:author="qingxiang dong/Advanced Solution Research Lab /SRC-Beijing/Engineer/Samsung Electronics" w:date="2023-09-04T12:37:00Z">
              <w:r w:rsidR="00775D81">
                <w:rPr>
                  <w:rFonts w:ascii="Arial" w:hAnsi="Arial" w:cs="Arial"/>
                  <w:color w:val="000000"/>
                  <w:sz w:val="18"/>
                  <w:szCs w:val="18"/>
                  <w:lang w:val="en-US" w:eastAsia="zh-CN" w:bidi="ar"/>
                </w:rPr>
                <w:t>5</w:t>
              </w:r>
            </w:ins>
          </w:p>
        </w:tc>
        <w:tc>
          <w:tcPr>
            <w:tcW w:w="2402" w:type="dxa"/>
            <w:gridSpan w:val="2"/>
            <w:vMerge/>
            <w:tcBorders>
              <w:top w:val="nil"/>
              <w:left w:val="single" w:sz="4" w:space="0" w:color="auto"/>
              <w:bottom w:val="single" w:sz="4" w:space="0" w:color="auto"/>
              <w:right w:val="single" w:sz="4" w:space="0" w:color="auto"/>
            </w:tcBorders>
            <w:vAlign w:val="center"/>
            <w:tcPrChange w:id="59" w:author="qingxiang dong/Advanced Solution Research Lab /SRC-Beijing/Engineer/Samsung Electronics" w:date="2023-09-04T12:36:00Z">
              <w:tcPr>
                <w:tcW w:w="2402" w:type="dxa"/>
                <w:gridSpan w:val="3"/>
                <w:vMerge/>
                <w:tcBorders>
                  <w:left w:val="single" w:sz="4" w:space="0" w:color="auto"/>
                  <w:bottom w:val="single" w:sz="4" w:space="0" w:color="auto"/>
                  <w:right w:val="single" w:sz="4" w:space="0" w:color="auto"/>
                </w:tcBorders>
                <w:vAlign w:val="center"/>
              </w:tcPr>
            </w:tcPrChange>
          </w:tcPr>
          <w:p w14:paraId="5928C277" w14:textId="77777777" w:rsidR="00E43759" w:rsidRPr="00BE4D76" w:rsidRDefault="00E43759" w:rsidP="00E43759">
            <w:pPr>
              <w:keepNext/>
              <w:keepLines/>
              <w:spacing w:after="0"/>
              <w:jc w:val="center"/>
              <w:rPr>
                <w:ins w:id="60" w:author="qingxiang dong/Advanced Solution Research Lab /SRC-Beijing/Engineer/Samsung Electronics" w:date="2023-09-04T12:23:00Z"/>
                <w:rFonts w:ascii="Arial" w:hAnsi="Arial"/>
                <w:sz w:val="18"/>
                <w:lang w:val="en-US" w:eastAsia="zh-CN"/>
              </w:rPr>
            </w:pPr>
          </w:p>
        </w:tc>
      </w:tr>
      <w:tr w:rsidR="00BE4D76" w:rsidRPr="00BE4D76" w14:paraId="3BB534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E9004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CA_n5A-n66A-n77(3A)</w:t>
            </w:r>
          </w:p>
        </w:tc>
        <w:tc>
          <w:tcPr>
            <w:tcW w:w="2736" w:type="dxa"/>
            <w:gridSpan w:val="3"/>
            <w:tcBorders>
              <w:top w:val="single" w:sz="4" w:space="0" w:color="auto"/>
              <w:left w:val="single" w:sz="4" w:space="0" w:color="auto"/>
              <w:bottom w:val="nil"/>
              <w:right w:val="single" w:sz="4" w:space="0" w:color="auto"/>
            </w:tcBorders>
            <w:vAlign w:val="center"/>
          </w:tcPr>
          <w:p w14:paraId="09BC017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CA_n77(2A)</w:t>
            </w:r>
          </w:p>
          <w:p w14:paraId="0C9177D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CA_n5A-n66A</w:t>
            </w:r>
          </w:p>
          <w:p w14:paraId="43AE663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CA_n5A-n77A</w:t>
            </w:r>
          </w:p>
          <w:p w14:paraId="14951FC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F10B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35542C0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9292D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BC9AD4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9D10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8A3CE4"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4EE6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009B5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F53C56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51ABA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087B7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7570C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7549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A01BA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465274A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3EADF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329A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CA_n5A-n66A-n78A</w:t>
            </w:r>
          </w:p>
        </w:tc>
        <w:tc>
          <w:tcPr>
            <w:tcW w:w="2736" w:type="dxa"/>
            <w:gridSpan w:val="3"/>
            <w:tcBorders>
              <w:top w:val="single" w:sz="4" w:space="0" w:color="auto"/>
              <w:left w:val="single" w:sz="4" w:space="0" w:color="auto"/>
              <w:bottom w:val="nil"/>
              <w:right w:val="single" w:sz="4" w:space="0" w:color="auto"/>
            </w:tcBorders>
            <w:vAlign w:val="center"/>
          </w:tcPr>
          <w:p w14:paraId="2C557E9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66E751A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CA_n5</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533487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w:t>
            </w:r>
            <w:r w:rsidRPr="00BE4D76">
              <w:rPr>
                <w:rFonts w:ascii="Arial" w:hAnsi="Arial" w:cs="Arial"/>
                <w:sz w:val="18"/>
                <w:szCs w:val="18"/>
                <w:lang w:val="sv-SE" w:eastAsia="ja-JP"/>
              </w:rPr>
              <w:t>A-</w:t>
            </w:r>
            <w:r w:rsidRPr="00BE4D76">
              <w:rPr>
                <w:rFonts w:ascii="Arial" w:hAnsi="Arial" w:cs="Arial"/>
                <w:sz w:val="18"/>
                <w:szCs w:val="18"/>
                <w:lang w:val="en-US" w:eastAsia="zh-CN"/>
              </w:rPr>
              <w:t>n78</w:t>
            </w:r>
            <w:r w:rsidRPr="00BE4D76">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33A2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4E6E1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86F8B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E4B31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A46C5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DC30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4BC5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AF263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FE0633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77D11C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C5A3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1BCE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6F4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C6872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E01D60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DD097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1FD87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BFE03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0869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2DC6377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849AF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97A7F6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4A1B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0166E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D4EE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D35A0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2307EB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DBC98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76B0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6A1B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6C0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039926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BB305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115FE1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CE08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CA_n5A-n66(2A)-n78A</w:t>
            </w:r>
          </w:p>
        </w:tc>
        <w:tc>
          <w:tcPr>
            <w:tcW w:w="2736" w:type="dxa"/>
            <w:gridSpan w:val="3"/>
            <w:tcBorders>
              <w:top w:val="single" w:sz="4" w:space="0" w:color="auto"/>
              <w:left w:val="single" w:sz="4" w:space="0" w:color="auto"/>
              <w:bottom w:val="nil"/>
              <w:right w:val="single" w:sz="4" w:space="0" w:color="auto"/>
            </w:tcBorders>
            <w:vAlign w:val="center"/>
          </w:tcPr>
          <w:p w14:paraId="62195D5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CA_n5A-n66A</w:t>
            </w:r>
            <w:r w:rsidRPr="00BE4D76">
              <w:rPr>
                <w:rFonts w:ascii="Arial" w:hAnsi="Arial"/>
                <w:sz w:val="18"/>
                <w:lang w:val="en-US" w:eastAsia="zh-CN"/>
              </w:rPr>
              <w:br/>
              <w:t>CA_n5A-n78A</w:t>
            </w:r>
            <w:r w:rsidRPr="00BE4D76">
              <w:rPr>
                <w:rFonts w:ascii="Arial" w:hAnsi="Arial"/>
                <w:sz w:val="18"/>
                <w:lang w:val="en-US" w:eastAsia="zh-CN"/>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1E4C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F76881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1504F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C3579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C1F3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9CD25B"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3EE8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96BDD2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A103E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C1A4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74F7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3A58E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725A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6F5C2C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3CF6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81B9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CE4C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CA_n5A-n66A-n78(2A)</w:t>
            </w:r>
          </w:p>
        </w:tc>
        <w:tc>
          <w:tcPr>
            <w:tcW w:w="2736" w:type="dxa"/>
            <w:gridSpan w:val="3"/>
            <w:tcBorders>
              <w:top w:val="single" w:sz="4" w:space="0" w:color="auto"/>
              <w:left w:val="single" w:sz="4" w:space="0" w:color="auto"/>
              <w:bottom w:val="nil"/>
              <w:right w:val="single" w:sz="4" w:space="0" w:color="auto"/>
            </w:tcBorders>
            <w:vAlign w:val="center"/>
          </w:tcPr>
          <w:p w14:paraId="3E6A240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CA_n5A-n66A</w:t>
            </w:r>
            <w:r w:rsidRPr="00BE4D76">
              <w:rPr>
                <w:rFonts w:ascii="Arial" w:hAnsi="Arial"/>
                <w:sz w:val="18"/>
                <w:lang w:val="en-US" w:eastAsia="zh-CN"/>
              </w:rPr>
              <w:br/>
              <w:t>CA_n5A-n78A</w:t>
            </w:r>
            <w:r w:rsidRPr="00BE4D76">
              <w:rPr>
                <w:rFonts w:ascii="Arial" w:hAnsi="Arial"/>
                <w:sz w:val="18"/>
                <w:lang w:val="en-US" w:eastAsia="zh-CN"/>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F5B5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553470D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7DAAF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39303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A379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7D477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2C5C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F3EEB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E1AC2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72A5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02C7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A92D5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D11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1D2BD5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CB5BF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46954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41A0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CA_n5A-n66(2A)-n78(2A)</w:t>
            </w:r>
          </w:p>
        </w:tc>
        <w:tc>
          <w:tcPr>
            <w:tcW w:w="2736" w:type="dxa"/>
            <w:gridSpan w:val="3"/>
            <w:tcBorders>
              <w:top w:val="single" w:sz="4" w:space="0" w:color="auto"/>
              <w:left w:val="single" w:sz="4" w:space="0" w:color="auto"/>
              <w:bottom w:val="nil"/>
              <w:right w:val="single" w:sz="4" w:space="0" w:color="auto"/>
            </w:tcBorders>
            <w:vAlign w:val="center"/>
          </w:tcPr>
          <w:p w14:paraId="60A85DF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CA_n5A-n66A</w:t>
            </w:r>
            <w:r w:rsidRPr="00BE4D76">
              <w:rPr>
                <w:rFonts w:ascii="Arial" w:hAnsi="Arial"/>
                <w:sz w:val="18"/>
                <w:lang w:val="en-US" w:eastAsia="zh-CN"/>
              </w:rPr>
              <w:br/>
              <w:t>CA_n5A-n78A</w:t>
            </w:r>
            <w:r w:rsidRPr="00BE4D76">
              <w:rPr>
                <w:rFonts w:ascii="Arial" w:hAnsi="Arial"/>
                <w:sz w:val="18"/>
                <w:lang w:val="en-US" w:eastAsia="zh-CN"/>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2A8A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n5</w:t>
            </w:r>
          </w:p>
        </w:tc>
        <w:tc>
          <w:tcPr>
            <w:tcW w:w="4227" w:type="dxa"/>
            <w:tcBorders>
              <w:top w:val="single" w:sz="4" w:space="0" w:color="auto"/>
              <w:left w:val="single" w:sz="4" w:space="0" w:color="auto"/>
              <w:bottom w:val="single" w:sz="4" w:space="0" w:color="auto"/>
              <w:right w:val="single" w:sz="4" w:space="0" w:color="auto"/>
            </w:tcBorders>
            <w:vAlign w:val="center"/>
          </w:tcPr>
          <w:p w14:paraId="1910374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E2666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CF518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D93A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A16B9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A842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06B57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96C5B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6524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ACD7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ED063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892A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83C45A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B49EF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49C63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92CE3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CA_n7A-n8A-n28A</w:t>
            </w:r>
          </w:p>
        </w:tc>
        <w:tc>
          <w:tcPr>
            <w:tcW w:w="2736" w:type="dxa"/>
            <w:gridSpan w:val="3"/>
            <w:tcBorders>
              <w:top w:val="single" w:sz="4" w:space="0" w:color="auto"/>
              <w:left w:val="single" w:sz="4" w:space="0" w:color="auto"/>
              <w:bottom w:val="nil"/>
              <w:right w:val="single" w:sz="4" w:space="0" w:color="auto"/>
            </w:tcBorders>
            <w:vAlign w:val="center"/>
          </w:tcPr>
          <w:p w14:paraId="0A31B16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6E90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FA5D7A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84E98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36351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463D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C31A19"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CCF8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1D74109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8ACAC8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3D9B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346D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A57650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CBF4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C61FC2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single" w:sz="4" w:space="0" w:color="auto"/>
              <w:right w:val="single" w:sz="4" w:space="0" w:color="auto"/>
            </w:tcBorders>
            <w:vAlign w:val="center"/>
          </w:tcPr>
          <w:p w14:paraId="7613D77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82B34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84D6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CA_n7A-n8A-n40A</w:t>
            </w:r>
          </w:p>
        </w:tc>
        <w:tc>
          <w:tcPr>
            <w:tcW w:w="2736" w:type="dxa"/>
            <w:gridSpan w:val="3"/>
            <w:tcBorders>
              <w:top w:val="single" w:sz="4" w:space="0" w:color="auto"/>
              <w:left w:val="single" w:sz="4" w:space="0" w:color="auto"/>
              <w:bottom w:val="nil"/>
              <w:right w:val="single" w:sz="4" w:space="0" w:color="auto"/>
            </w:tcBorders>
            <w:vAlign w:val="center"/>
          </w:tcPr>
          <w:p w14:paraId="432C60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w:t>
            </w:r>
          </w:p>
          <w:p w14:paraId="188763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CA_n7A-n40A</w:t>
            </w:r>
          </w:p>
          <w:p w14:paraId="1D081F8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CA_n8A-n40A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AEF1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17BA1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EE698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6DF0D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2524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FFD82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143A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411E43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D6D58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A602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2246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FC1BF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A13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06CFC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r w:rsidRPr="00BE4D76">
              <w:rPr>
                <w:rFonts w:ascii="Arial" w:hAnsi="Arial" w:cs="Arial" w:hint="eastAsia"/>
                <w:color w:val="000000"/>
                <w:sz w:val="18"/>
                <w:szCs w:val="18"/>
                <w:lang w:val="en-US" w:eastAsia="zh-CN" w:bidi="ar"/>
              </w:rPr>
              <w:t>,</w:t>
            </w:r>
            <w:r w:rsidRPr="00BE4D76">
              <w:rPr>
                <w:rFonts w:ascii="Arial" w:hAnsi="Arial" w:cs="Arial"/>
                <w:color w:val="000000"/>
                <w:sz w:val="18"/>
                <w:szCs w:val="18"/>
                <w:lang w:val="en-US" w:eastAsia="zh-CN" w:bidi="ar"/>
              </w:rPr>
              <w:t xml:space="preserve"> 60, 80</w:t>
            </w:r>
          </w:p>
        </w:tc>
        <w:tc>
          <w:tcPr>
            <w:tcW w:w="2402" w:type="dxa"/>
            <w:gridSpan w:val="2"/>
            <w:tcBorders>
              <w:top w:val="nil"/>
              <w:left w:val="single" w:sz="4" w:space="0" w:color="auto"/>
              <w:bottom w:val="single" w:sz="4" w:space="0" w:color="auto"/>
              <w:right w:val="single" w:sz="4" w:space="0" w:color="auto"/>
            </w:tcBorders>
            <w:vAlign w:val="center"/>
          </w:tcPr>
          <w:p w14:paraId="0015A6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BF6CD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B1E9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CA_n7A-n8A-n78A</w:t>
            </w:r>
          </w:p>
        </w:tc>
        <w:tc>
          <w:tcPr>
            <w:tcW w:w="2736" w:type="dxa"/>
            <w:gridSpan w:val="3"/>
            <w:tcBorders>
              <w:top w:val="single" w:sz="4" w:space="0" w:color="auto"/>
              <w:left w:val="single" w:sz="4" w:space="0" w:color="auto"/>
              <w:bottom w:val="nil"/>
              <w:right w:val="single" w:sz="4" w:space="0" w:color="auto"/>
            </w:tcBorders>
            <w:vAlign w:val="center"/>
          </w:tcPr>
          <w:p w14:paraId="5448A8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CA_n7A-n8A</w:t>
            </w:r>
          </w:p>
          <w:p w14:paraId="027C80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CA_n7A-n78A</w:t>
            </w:r>
          </w:p>
          <w:p w14:paraId="7D4BD55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CA_n8A-n78A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4542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907BC3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8CB7E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679C8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BED38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C521E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288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4B2CE60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480A6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5BCEC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1DC8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A183E7"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4E37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C5F31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w:t>
            </w:r>
            <w:r w:rsidRPr="00BE4D76">
              <w:rPr>
                <w:rFonts w:ascii="Arial" w:hAnsi="Arial" w:cs="Arial" w:hint="eastAsia"/>
                <w:color w:val="000000"/>
                <w:sz w:val="18"/>
                <w:szCs w:val="18"/>
                <w:lang w:val="en-US" w:eastAsia="zh-CN" w:bidi="ar"/>
              </w:rPr>
              <w:t>,</w:t>
            </w:r>
            <w:r w:rsidRPr="00BE4D76">
              <w:rPr>
                <w:rFonts w:ascii="Arial" w:hAnsi="Arial" w:cs="Arial"/>
                <w:color w:val="000000"/>
                <w:sz w:val="18"/>
                <w:szCs w:val="18"/>
                <w:lang w:val="en-US" w:eastAsia="zh-CN" w:bidi="ar"/>
              </w:rPr>
              <w:t xml:space="preserve"> 60, 70, 80, 90, 100</w:t>
            </w:r>
          </w:p>
        </w:tc>
        <w:tc>
          <w:tcPr>
            <w:tcW w:w="2402" w:type="dxa"/>
            <w:gridSpan w:val="2"/>
            <w:tcBorders>
              <w:top w:val="nil"/>
              <w:left w:val="single" w:sz="4" w:space="0" w:color="auto"/>
              <w:bottom w:val="single" w:sz="4" w:space="0" w:color="auto"/>
              <w:right w:val="single" w:sz="4" w:space="0" w:color="auto"/>
            </w:tcBorders>
            <w:vAlign w:val="center"/>
          </w:tcPr>
          <w:p w14:paraId="410BBC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3C4F1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196E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CA_n7A-n12A-n25A</w:t>
            </w:r>
          </w:p>
        </w:tc>
        <w:tc>
          <w:tcPr>
            <w:tcW w:w="2736" w:type="dxa"/>
            <w:gridSpan w:val="3"/>
            <w:tcBorders>
              <w:top w:val="single" w:sz="4" w:space="0" w:color="auto"/>
              <w:left w:val="single" w:sz="4" w:space="0" w:color="auto"/>
              <w:bottom w:val="nil"/>
              <w:right w:val="single" w:sz="4" w:space="0" w:color="auto"/>
            </w:tcBorders>
            <w:vAlign w:val="center"/>
          </w:tcPr>
          <w:p w14:paraId="7DA6ACA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3AF0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3634591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14B7E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48FD9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B214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C4482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107F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B036C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5D572E1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4322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9830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789593"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0F18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925D00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AAB1B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58BF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9443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CA_n7A-n12A-n66A</w:t>
            </w:r>
          </w:p>
        </w:tc>
        <w:tc>
          <w:tcPr>
            <w:tcW w:w="2736" w:type="dxa"/>
            <w:gridSpan w:val="3"/>
            <w:tcBorders>
              <w:top w:val="single" w:sz="4" w:space="0" w:color="auto"/>
              <w:left w:val="single" w:sz="4" w:space="0" w:color="auto"/>
              <w:bottom w:val="nil"/>
              <w:right w:val="single" w:sz="4" w:space="0" w:color="auto"/>
            </w:tcBorders>
            <w:vAlign w:val="center"/>
          </w:tcPr>
          <w:p w14:paraId="5DE1A9C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3C19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5DA5FE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44315A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139A9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B29C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1C075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5333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6F7487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07A2F2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3EDE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3B29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B6BE00"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A3D8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B5597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5, 10, 15, 20, 25, 30, 35, 40, 45</w:t>
            </w:r>
          </w:p>
        </w:tc>
        <w:tc>
          <w:tcPr>
            <w:tcW w:w="2402" w:type="dxa"/>
            <w:gridSpan w:val="2"/>
            <w:tcBorders>
              <w:top w:val="nil"/>
              <w:left w:val="single" w:sz="4" w:space="0" w:color="auto"/>
              <w:bottom w:val="single" w:sz="4" w:space="0" w:color="auto"/>
              <w:right w:val="single" w:sz="4" w:space="0" w:color="auto"/>
            </w:tcBorders>
            <w:vAlign w:val="center"/>
          </w:tcPr>
          <w:p w14:paraId="79357E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2F87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FB1C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CA_n7A-n12A-n77A</w:t>
            </w:r>
          </w:p>
        </w:tc>
        <w:tc>
          <w:tcPr>
            <w:tcW w:w="2736" w:type="dxa"/>
            <w:gridSpan w:val="3"/>
            <w:tcBorders>
              <w:top w:val="single" w:sz="4" w:space="0" w:color="auto"/>
              <w:left w:val="single" w:sz="4" w:space="0" w:color="auto"/>
              <w:bottom w:val="nil"/>
              <w:right w:val="single" w:sz="4" w:space="0" w:color="auto"/>
            </w:tcBorders>
            <w:vAlign w:val="center"/>
          </w:tcPr>
          <w:p w14:paraId="1E7635F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00D8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38D50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2F68A9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C1A1F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7C9C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956B2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3D94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46848A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5, 10, 15</w:t>
            </w:r>
          </w:p>
        </w:tc>
        <w:tc>
          <w:tcPr>
            <w:tcW w:w="2402" w:type="dxa"/>
            <w:gridSpan w:val="2"/>
            <w:tcBorders>
              <w:top w:val="nil"/>
              <w:left w:val="single" w:sz="4" w:space="0" w:color="auto"/>
              <w:bottom w:val="nil"/>
              <w:right w:val="single" w:sz="4" w:space="0" w:color="auto"/>
            </w:tcBorders>
            <w:vAlign w:val="center"/>
          </w:tcPr>
          <w:p w14:paraId="65D15E4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2D61A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4413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9A0B6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B3E9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4024D6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5FED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27413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084E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CA_n7A-n25A-n66A</w:t>
            </w:r>
          </w:p>
        </w:tc>
        <w:tc>
          <w:tcPr>
            <w:tcW w:w="2736" w:type="dxa"/>
            <w:gridSpan w:val="3"/>
            <w:tcBorders>
              <w:top w:val="single" w:sz="4" w:space="0" w:color="auto"/>
              <w:left w:val="single" w:sz="4" w:space="0" w:color="auto"/>
              <w:bottom w:val="nil"/>
              <w:right w:val="single" w:sz="4" w:space="0" w:color="auto"/>
            </w:tcBorders>
            <w:vAlign w:val="center"/>
          </w:tcPr>
          <w:p w14:paraId="77AA61F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CA_n7A-n25A</w:t>
            </w:r>
          </w:p>
          <w:p w14:paraId="5E7D24F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CA_n7A-n66A</w:t>
            </w:r>
          </w:p>
          <w:p w14:paraId="0200B2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n25</w:t>
            </w:r>
            <w:r w:rsidRPr="00BE4D76">
              <w:rPr>
                <w:rFonts w:ascii="Arial" w:hAnsi="Arial" w:cs="Arial"/>
                <w:sz w:val="18"/>
                <w:szCs w:val="18"/>
                <w:lang w:val="sv-SE" w:eastAsia="ja-JP"/>
              </w:rPr>
              <w:t>A-</w:t>
            </w:r>
            <w:r w:rsidRPr="00BE4D76">
              <w:rPr>
                <w:rFonts w:ascii="Arial" w:hAnsi="Arial" w:cs="Arial"/>
                <w:sz w:val="18"/>
                <w:szCs w:val="18"/>
                <w:lang w:val="en-US" w:eastAsia="zh-CN"/>
              </w:rPr>
              <w:t>n66</w:t>
            </w:r>
            <w:r w:rsidRPr="00BE4D76">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B72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0B3306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55565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E458F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FD18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96FC4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5810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8750BE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D5722F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24472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358D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A930F5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C0AE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8E111E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D783F6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57B2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FC97D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CA_n7A-n25(2A)-n66A</w:t>
            </w:r>
          </w:p>
        </w:tc>
        <w:tc>
          <w:tcPr>
            <w:tcW w:w="2736" w:type="dxa"/>
            <w:gridSpan w:val="3"/>
            <w:tcBorders>
              <w:top w:val="single" w:sz="4" w:space="0" w:color="auto"/>
              <w:left w:val="single" w:sz="4" w:space="0" w:color="auto"/>
              <w:bottom w:val="nil"/>
              <w:right w:val="single" w:sz="4" w:space="0" w:color="auto"/>
            </w:tcBorders>
          </w:tcPr>
          <w:p w14:paraId="6FD2210B"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6B4A9CE7"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287238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tcPr>
          <w:p w14:paraId="40E078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E6A3C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C991F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A1439B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47055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488FD0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65EC5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CD59E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3A37646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9A452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4F6B0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6E26B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744C5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498D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4CDC2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921C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D5B36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CA_n7A-n25(2A)-n66(2A)</w:t>
            </w:r>
          </w:p>
        </w:tc>
        <w:tc>
          <w:tcPr>
            <w:tcW w:w="2736" w:type="dxa"/>
            <w:gridSpan w:val="3"/>
            <w:tcBorders>
              <w:top w:val="single" w:sz="4" w:space="0" w:color="auto"/>
              <w:left w:val="single" w:sz="4" w:space="0" w:color="auto"/>
              <w:bottom w:val="nil"/>
              <w:right w:val="single" w:sz="4" w:space="0" w:color="auto"/>
            </w:tcBorders>
          </w:tcPr>
          <w:p w14:paraId="5F446803"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5E5728B5"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50C19D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2ED6E4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51749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97640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3ED36D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8619C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3B4AA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50598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2BC24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36C8E45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0398F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E5D06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1C4ED8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AD879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BB20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4EC9CE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4AC8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80FB9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CA_n7A-n25A-n66(2A)</w:t>
            </w:r>
          </w:p>
        </w:tc>
        <w:tc>
          <w:tcPr>
            <w:tcW w:w="2736" w:type="dxa"/>
            <w:gridSpan w:val="3"/>
            <w:tcBorders>
              <w:top w:val="single" w:sz="4" w:space="0" w:color="auto"/>
              <w:left w:val="single" w:sz="4" w:space="0" w:color="auto"/>
              <w:bottom w:val="nil"/>
              <w:right w:val="single" w:sz="4" w:space="0" w:color="auto"/>
            </w:tcBorders>
          </w:tcPr>
          <w:p w14:paraId="4E3A536E"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2E9F6F8A"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3586CD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0F74AC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9FE5F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7EAAC4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95DE51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7F4ED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A34FD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DF8A0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64156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vAlign w:val="center"/>
          </w:tcPr>
          <w:p w14:paraId="73A8AF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33FF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22AD27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FD8E5A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EEF7A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4344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73A1046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D259C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CEA11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CA_n7(2A)-n25A-n66A</w:t>
            </w:r>
          </w:p>
        </w:tc>
        <w:tc>
          <w:tcPr>
            <w:tcW w:w="2736" w:type="dxa"/>
            <w:gridSpan w:val="3"/>
            <w:tcBorders>
              <w:top w:val="single" w:sz="4" w:space="0" w:color="auto"/>
              <w:left w:val="single" w:sz="4" w:space="0" w:color="auto"/>
              <w:bottom w:val="nil"/>
              <w:right w:val="single" w:sz="4" w:space="0" w:color="auto"/>
            </w:tcBorders>
          </w:tcPr>
          <w:p w14:paraId="3ABD9301"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15BD4DE1"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1A6173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279029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09AFB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349F21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9AE7CA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BCAA8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8A060A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BA924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2E8A0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vAlign w:val="center"/>
          </w:tcPr>
          <w:p w14:paraId="415D77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4306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5F00D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5324A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562C2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DF2D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24E0FC7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AA31E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45A54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CA_n7(2A)-n25(2A)-n66A</w:t>
            </w:r>
          </w:p>
        </w:tc>
        <w:tc>
          <w:tcPr>
            <w:tcW w:w="2736" w:type="dxa"/>
            <w:gridSpan w:val="3"/>
            <w:tcBorders>
              <w:top w:val="single" w:sz="4" w:space="0" w:color="auto"/>
              <w:left w:val="single" w:sz="4" w:space="0" w:color="auto"/>
              <w:bottom w:val="nil"/>
              <w:right w:val="single" w:sz="4" w:space="0" w:color="auto"/>
            </w:tcBorders>
          </w:tcPr>
          <w:p w14:paraId="085DD345"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127EB943"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229605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706B2C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AA090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5CC8D5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4BA420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F4A08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639861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7DA01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17415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3D669D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2DDC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88472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C3A64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72725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3E7FA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5737A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3804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C79BF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CA_n7(2A)-n25A-n66(2A)</w:t>
            </w:r>
          </w:p>
        </w:tc>
        <w:tc>
          <w:tcPr>
            <w:tcW w:w="2736" w:type="dxa"/>
            <w:gridSpan w:val="3"/>
            <w:tcBorders>
              <w:top w:val="single" w:sz="4" w:space="0" w:color="auto"/>
              <w:left w:val="single" w:sz="4" w:space="0" w:color="auto"/>
              <w:bottom w:val="nil"/>
              <w:right w:val="single" w:sz="4" w:space="0" w:color="auto"/>
            </w:tcBorders>
          </w:tcPr>
          <w:p w14:paraId="75C5111B"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242E3E7C"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1D1FD0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6887B9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9DA8F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10BE79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FE70C7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E22D4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94B172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0C56E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12515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vAlign w:val="center"/>
          </w:tcPr>
          <w:p w14:paraId="46C147A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AD83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DD604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6796E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B8F8B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E841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352425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F505C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99E0F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CA_n7(2A)-n25(2A)-n66(2A)</w:t>
            </w:r>
          </w:p>
        </w:tc>
        <w:tc>
          <w:tcPr>
            <w:tcW w:w="2736" w:type="dxa"/>
            <w:gridSpan w:val="3"/>
            <w:tcBorders>
              <w:top w:val="single" w:sz="4" w:space="0" w:color="auto"/>
              <w:left w:val="single" w:sz="4" w:space="0" w:color="auto"/>
              <w:bottom w:val="nil"/>
              <w:right w:val="single" w:sz="4" w:space="0" w:color="auto"/>
            </w:tcBorders>
          </w:tcPr>
          <w:p w14:paraId="0FD78E50"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CA_n7A-n25A</w:t>
            </w:r>
          </w:p>
          <w:p w14:paraId="5B7B5825"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cs="Arial"/>
                <w:sz w:val="18"/>
                <w:szCs w:val="18"/>
                <w:lang w:eastAsia="zh-CN"/>
              </w:rPr>
              <w:t>CA_n7A-n66A</w:t>
            </w:r>
          </w:p>
          <w:p w14:paraId="25F16F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eastAsia="zh-CN"/>
              </w:rPr>
              <w:t>CA</w:t>
            </w:r>
            <w:r w:rsidRPr="00BE4D76">
              <w:rPr>
                <w:rFonts w:ascii="Arial" w:hAnsi="Arial" w:cs="Arial"/>
                <w:sz w:val="18"/>
                <w:szCs w:val="18"/>
                <w:lang w:eastAsia="zh-CN"/>
              </w:rPr>
              <w:t>_</w:t>
            </w:r>
            <w:r w:rsidRPr="00BE4D76">
              <w:rPr>
                <w:rFonts w:ascii="Arial" w:hAnsi="Arial" w:cs="Arial" w:hint="eastAsia"/>
                <w:sz w:val="18"/>
                <w:szCs w:val="18"/>
                <w:lang w:eastAsia="zh-CN"/>
              </w:rPr>
              <w:t>n</w:t>
            </w:r>
            <w:r w:rsidRPr="00BE4D76">
              <w:rPr>
                <w:rFonts w:ascii="Arial" w:hAnsi="Arial" w:cs="Arial"/>
                <w:sz w:val="18"/>
                <w:szCs w:val="18"/>
                <w:lang w:eastAsia="zh-CN"/>
              </w:rPr>
              <w:t>25A-</w:t>
            </w:r>
            <w:r w:rsidRPr="00BE4D76">
              <w:rPr>
                <w:rFonts w:ascii="Arial" w:hAnsi="Arial" w:cs="Arial" w:hint="eastAsia"/>
                <w:sz w:val="18"/>
                <w:szCs w:val="18"/>
                <w:lang w:eastAsia="zh-CN"/>
              </w:rPr>
              <w:t>n</w:t>
            </w:r>
            <w:r w:rsidRPr="00BE4D76">
              <w:rPr>
                <w:rFonts w:ascii="Arial" w:hAnsi="Arial" w:cs="Arial"/>
                <w:sz w:val="18"/>
                <w:szCs w:val="18"/>
                <w:lang w:eastAsia="zh-CN"/>
              </w:rPr>
              <w:t>66</w:t>
            </w:r>
            <w:r w:rsidRPr="00BE4D76">
              <w:rPr>
                <w:rFonts w:ascii="Arial" w:hAnsi="Arial" w:cs="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tcPr>
          <w:p w14:paraId="3A4C05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17D0B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CA_n7(2A)_BCS0</w:t>
            </w:r>
          </w:p>
        </w:tc>
        <w:tc>
          <w:tcPr>
            <w:tcW w:w="2402" w:type="dxa"/>
            <w:gridSpan w:val="2"/>
            <w:tcBorders>
              <w:top w:val="single" w:sz="4" w:space="0" w:color="auto"/>
              <w:left w:val="single" w:sz="4" w:space="0" w:color="auto"/>
              <w:bottom w:val="nil"/>
              <w:right w:val="single" w:sz="4" w:space="0" w:color="auto"/>
            </w:tcBorders>
            <w:vAlign w:val="center"/>
          </w:tcPr>
          <w:p w14:paraId="05401F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17808D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DEB70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2C3549A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35783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6469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CA_n25(2A)_BCS0</w:t>
            </w:r>
          </w:p>
        </w:tc>
        <w:tc>
          <w:tcPr>
            <w:tcW w:w="2402" w:type="dxa"/>
            <w:gridSpan w:val="2"/>
            <w:tcBorders>
              <w:top w:val="nil"/>
              <w:left w:val="single" w:sz="4" w:space="0" w:color="auto"/>
              <w:bottom w:val="nil"/>
              <w:right w:val="single" w:sz="4" w:space="0" w:color="auto"/>
            </w:tcBorders>
            <w:vAlign w:val="center"/>
          </w:tcPr>
          <w:p w14:paraId="6A3AEBE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0F77B4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4F8858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6D27B9C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80FCF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A8AB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CA_n66(2A)_BCS1</w:t>
            </w:r>
          </w:p>
        </w:tc>
        <w:tc>
          <w:tcPr>
            <w:tcW w:w="2402" w:type="dxa"/>
            <w:gridSpan w:val="2"/>
            <w:tcBorders>
              <w:top w:val="nil"/>
              <w:left w:val="single" w:sz="4" w:space="0" w:color="auto"/>
              <w:bottom w:val="single" w:sz="4" w:space="0" w:color="auto"/>
              <w:right w:val="single" w:sz="4" w:space="0" w:color="auto"/>
            </w:tcBorders>
            <w:vAlign w:val="center"/>
          </w:tcPr>
          <w:p w14:paraId="3EB56B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34897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40A2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CA_n7A-n25A-n71A</w:t>
            </w:r>
          </w:p>
        </w:tc>
        <w:tc>
          <w:tcPr>
            <w:tcW w:w="2736" w:type="dxa"/>
            <w:gridSpan w:val="3"/>
            <w:tcBorders>
              <w:top w:val="single" w:sz="4" w:space="0" w:color="auto"/>
              <w:left w:val="single" w:sz="4" w:space="0" w:color="auto"/>
              <w:bottom w:val="nil"/>
              <w:right w:val="single" w:sz="4" w:space="0" w:color="auto"/>
            </w:tcBorders>
            <w:vAlign w:val="center"/>
          </w:tcPr>
          <w:p w14:paraId="679FC3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29F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208D54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8EDE9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67F66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893A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9E85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6326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1BF5F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5D20E6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F944F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92CB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A304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FEAB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717EB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5BA37CD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2C764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D83B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CA_n7A-n25A-n77A</w:t>
            </w:r>
          </w:p>
        </w:tc>
        <w:tc>
          <w:tcPr>
            <w:tcW w:w="2736" w:type="dxa"/>
            <w:gridSpan w:val="3"/>
            <w:tcBorders>
              <w:top w:val="single" w:sz="4" w:space="0" w:color="auto"/>
              <w:left w:val="single" w:sz="4" w:space="0" w:color="auto"/>
              <w:bottom w:val="nil"/>
              <w:right w:val="single" w:sz="4" w:space="0" w:color="auto"/>
            </w:tcBorders>
            <w:vAlign w:val="center"/>
          </w:tcPr>
          <w:p w14:paraId="34643AEB"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04351AF9"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04586E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9490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170A5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29843D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2EA1B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C2C78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86D6D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6BB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258B9B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0DABF5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9A60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24797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5560F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75B2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416F5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95A4F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7A2D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79F0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CA_n7A-n25(2A)-n77A</w:t>
            </w:r>
          </w:p>
        </w:tc>
        <w:tc>
          <w:tcPr>
            <w:tcW w:w="2736" w:type="dxa"/>
            <w:gridSpan w:val="3"/>
            <w:tcBorders>
              <w:top w:val="single" w:sz="4" w:space="0" w:color="auto"/>
              <w:left w:val="single" w:sz="4" w:space="0" w:color="auto"/>
              <w:bottom w:val="nil"/>
              <w:right w:val="single" w:sz="4" w:space="0" w:color="auto"/>
            </w:tcBorders>
            <w:vAlign w:val="center"/>
          </w:tcPr>
          <w:p w14:paraId="6217F363"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4BE1142D"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14CFDB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308F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307CD1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D5477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656D7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1EBEE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48EC82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A1AC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6C41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591E59B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711B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265FB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3249A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3FFC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AD3529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1360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46E4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735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CA_n7A-n25A-n77(2A)</w:t>
            </w:r>
          </w:p>
        </w:tc>
        <w:tc>
          <w:tcPr>
            <w:tcW w:w="2736" w:type="dxa"/>
            <w:gridSpan w:val="3"/>
            <w:tcBorders>
              <w:top w:val="single" w:sz="4" w:space="0" w:color="auto"/>
              <w:left w:val="single" w:sz="4" w:space="0" w:color="auto"/>
              <w:bottom w:val="nil"/>
              <w:right w:val="single" w:sz="4" w:space="0" w:color="auto"/>
            </w:tcBorders>
            <w:vAlign w:val="center"/>
          </w:tcPr>
          <w:p w14:paraId="66D64A0E"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45E3FA2A"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68A533B1" w14:textId="77777777" w:rsidR="00BE4D76" w:rsidRDefault="00BE4D76" w:rsidP="00BE4D76">
            <w:pPr>
              <w:keepNext/>
              <w:keepLines/>
              <w:spacing w:after="0"/>
              <w:jc w:val="center"/>
              <w:rPr>
                <w:ins w:id="61" w:author="qingxiang dong/Advanced Solution Research Lab /SRC-Beijing/Engineer/Samsung Electronics" w:date="2023-09-11T14:38:00Z"/>
                <w:rFonts w:ascii="Arial" w:hAnsi="Arial" w:cs="Arial"/>
                <w:color w:val="000000"/>
                <w:sz w:val="18"/>
                <w:szCs w:val="18"/>
                <w:lang w:val="en-US"/>
              </w:rPr>
            </w:pPr>
            <w:r w:rsidRPr="00BE4D76">
              <w:rPr>
                <w:rFonts w:ascii="Arial" w:hAnsi="Arial" w:cs="Arial"/>
                <w:color w:val="000000"/>
                <w:sz w:val="18"/>
                <w:szCs w:val="18"/>
                <w:lang w:val="en-US"/>
              </w:rPr>
              <w:t>CA_n25A-n77A</w:t>
            </w:r>
          </w:p>
          <w:p w14:paraId="5600F97E" w14:textId="6CB706A0" w:rsidR="005A4B0A" w:rsidRPr="00BE4D76" w:rsidRDefault="005A4B0A" w:rsidP="00BE4D76">
            <w:pPr>
              <w:keepNext/>
              <w:keepLines/>
              <w:spacing w:after="0"/>
              <w:jc w:val="center"/>
              <w:rPr>
                <w:rFonts w:ascii="Arial" w:hAnsi="Arial"/>
                <w:sz w:val="18"/>
                <w:lang w:val="en-US" w:eastAsia="zh-CN"/>
              </w:rPr>
            </w:pPr>
            <w:ins w:id="62" w:author="qingxiang dong/Advanced Solution Research Lab /SRC-Beijing/Engineer/Samsung Electronics" w:date="2023-09-11T14:38:00Z">
              <w:r w:rsidRPr="005A4B0A">
                <w:rPr>
                  <w:rFonts w:ascii="Arial" w:hAnsi="Arial"/>
                  <w:sz w:val="18"/>
                  <w:lang w:val="en-US" w:eastAsia="zh-CN"/>
                </w:rPr>
                <w:t>CA_n77(2A)</w:t>
              </w:r>
            </w:ins>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7047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478410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4629D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B80CC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C3DA0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C90CED6" w14:textId="44861F7C"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5B9E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7DCFF5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43BF70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CA245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3693A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CB47B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8BB7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311A9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79AF5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485A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E117D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lastRenderedPageBreak/>
              <w:t>CA_n7A-n25A-n77(3A)</w:t>
            </w:r>
          </w:p>
        </w:tc>
        <w:tc>
          <w:tcPr>
            <w:tcW w:w="2736" w:type="dxa"/>
            <w:gridSpan w:val="3"/>
            <w:tcBorders>
              <w:top w:val="single" w:sz="4" w:space="0" w:color="auto"/>
              <w:left w:val="single" w:sz="4" w:space="0" w:color="auto"/>
              <w:bottom w:val="nil"/>
              <w:right w:val="single" w:sz="4" w:space="0" w:color="auto"/>
            </w:tcBorders>
            <w:vAlign w:val="center"/>
          </w:tcPr>
          <w:p w14:paraId="755B6A4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CA_n77(2A)</w:t>
            </w:r>
          </w:p>
          <w:p w14:paraId="4F09900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CA_n7A-n25A</w:t>
            </w:r>
          </w:p>
          <w:p w14:paraId="3CE6E27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CA_n7A-n77A</w:t>
            </w:r>
          </w:p>
          <w:p w14:paraId="008AB0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354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614F86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D8AF0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1B24B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CD94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B7469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C01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837AC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7090F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17541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FED3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FB7D8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0C0C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5881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677BDE9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4A9DE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0205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CA_n7A-n25(2A)-n77(2A)</w:t>
            </w:r>
          </w:p>
        </w:tc>
        <w:tc>
          <w:tcPr>
            <w:tcW w:w="2736" w:type="dxa"/>
            <w:gridSpan w:val="3"/>
            <w:tcBorders>
              <w:top w:val="single" w:sz="4" w:space="0" w:color="auto"/>
              <w:left w:val="single" w:sz="4" w:space="0" w:color="auto"/>
              <w:bottom w:val="nil"/>
              <w:right w:val="single" w:sz="4" w:space="0" w:color="auto"/>
            </w:tcBorders>
            <w:vAlign w:val="center"/>
          </w:tcPr>
          <w:p w14:paraId="209E63A1"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7760DA2C"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599EBD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CB3B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4BDA37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3A3495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42AD5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97C11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BD76EF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C8CA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C1BE8B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75BB795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E58B8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54040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42B1A2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97C2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CFE61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5F011B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BAC92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277E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CA_n7(2A)-n25A-n77A</w:t>
            </w:r>
          </w:p>
        </w:tc>
        <w:tc>
          <w:tcPr>
            <w:tcW w:w="2736" w:type="dxa"/>
            <w:gridSpan w:val="3"/>
            <w:tcBorders>
              <w:top w:val="single" w:sz="4" w:space="0" w:color="auto"/>
              <w:left w:val="single" w:sz="4" w:space="0" w:color="auto"/>
              <w:bottom w:val="nil"/>
              <w:right w:val="single" w:sz="4" w:space="0" w:color="auto"/>
            </w:tcBorders>
            <w:vAlign w:val="center"/>
          </w:tcPr>
          <w:p w14:paraId="7037A156"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213542A0"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1349BA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89AF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328E70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cs="Arial"/>
                <w:color w:val="000000"/>
                <w:sz w:val="18"/>
                <w:szCs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633365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E5286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C398D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FCA2D8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4105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7D1CE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9CB7B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8189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01093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5CA968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FECC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EAFD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5FB232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A4078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8F90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CA_n7(2A)-n25(2A)-n77A</w:t>
            </w:r>
          </w:p>
        </w:tc>
        <w:tc>
          <w:tcPr>
            <w:tcW w:w="2736" w:type="dxa"/>
            <w:gridSpan w:val="3"/>
            <w:tcBorders>
              <w:top w:val="single" w:sz="4" w:space="0" w:color="auto"/>
              <w:left w:val="single" w:sz="4" w:space="0" w:color="auto"/>
              <w:bottom w:val="nil"/>
              <w:right w:val="single" w:sz="4" w:space="0" w:color="auto"/>
            </w:tcBorders>
            <w:vAlign w:val="center"/>
          </w:tcPr>
          <w:p w14:paraId="30B9A010"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5C3E4619"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5C1427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39E5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41DBC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23DDB6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8990A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C11AE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131385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4ABB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603D31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5BC67C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3803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2CF32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790E7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2BAE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2CED62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3FB42A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B63DA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D872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CA_n7(2A)-n25A-n77(2A)</w:t>
            </w:r>
          </w:p>
        </w:tc>
        <w:tc>
          <w:tcPr>
            <w:tcW w:w="2736" w:type="dxa"/>
            <w:gridSpan w:val="3"/>
            <w:tcBorders>
              <w:top w:val="single" w:sz="4" w:space="0" w:color="auto"/>
              <w:left w:val="single" w:sz="4" w:space="0" w:color="auto"/>
              <w:bottom w:val="nil"/>
              <w:right w:val="single" w:sz="4" w:space="0" w:color="auto"/>
            </w:tcBorders>
            <w:vAlign w:val="center"/>
          </w:tcPr>
          <w:p w14:paraId="0EBA7966"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22D008FC"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21F577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FA10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45542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05ED89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2D40B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670ED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2B2627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961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A504E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4B946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53CA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D49D7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AAE08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75BC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3CC1E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8B596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625A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8FA2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CA_n7(2A)-n25(2A)-n77(2A)</w:t>
            </w:r>
          </w:p>
        </w:tc>
        <w:tc>
          <w:tcPr>
            <w:tcW w:w="2736" w:type="dxa"/>
            <w:gridSpan w:val="3"/>
            <w:tcBorders>
              <w:top w:val="single" w:sz="4" w:space="0" w:color="auto"/>
              <w:left w:val="single" w:sz="4" w:space="0" w:color="auto"/>
              <w:bottom w:val="nil"/>
              <w:right w:val="single" w:sz="4" w:space="0" w:color="auto"/>
            </w:tcBorders>
            <w:vAlign w:val="center"/>
          </w:tcPr>
          <w:p w14:paraId="77560EF3"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CA_n7A-n25A</w:t>
            </w:r>
          </w:p>
          <w:p w14:paraId="3B886FB2" w14:textId="77777777" w:rsidR="00BE4D76" w:rsidRPr="00BE4D76" w:rsidRDefault="00BE4D76" w:rsidP="00BE4D76">
            <w:pPr>
              <w:keepNext/>
              <w:keepLines/>
              <w:spacing w:after="0"/>
              <w:jc w:val="center"/>
              <w:rPr>
                <w:rFonts w:ascii="Arial" w:hAnsi="Arial" w:cs="Arial"/>
                <w:color w:val="000000"/>
                <w:sz w:val="18"/>
                <w:szCs w:val="18"/>
                <w:lang w:val="en-US"/>
              </w:rPr>
            </w:pPr>
            <w:r w:rsidRPr="00BE4D76">
              <w:rPr>
                <w:rFonts w:ascii="Arial" w:hAnsi="Arial" w:cs="Arial"/>
                <w:color w:val="000000"/>
                <w:sz w:val="18"/>
                <w:szCs w:val="18"/>
                <w:lang w:val="en-US"/>
              </w:rPr>
              <w:t>CA_n7A-n77A</w:t>
            </w:r>
          </w:p>
          <w:p w14:paraId="7C31DD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0774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919129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31EC4D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14AD3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4944F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6E7CC9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A179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ECA945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7CAA03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363B5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A6E38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373391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61DD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3822A3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39A36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60DE3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8FF1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CA_n7A-n25A-n78A</w:t>
            </w:r>
          </w:p>
        </w:tc>
        <w:tc>
          <w:tcPr>
            <w:tcW w:w="2736" w:type="dxa"/>
            <w:gridSpan w:val="3"/>
            <w:tcBorders>
              <w:top w:val="single" w:sz="4" w:space="0" w:color="auto"/>
              <w:left w:val="single" w:sz="4" w:space="0" w:color="auto"/>
              <w:bottom w:val="nil"/>
              <w:right w:val="single" w:sz="4" w:space="0" w:color="auto"/>
            </w:tcBorders>
            <w:vAlign w:val="center"/>
          </w:tcPr>
          <w:p w14:paraId="5A3CBE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CA_n7A-n25A</w:t>
            </w:r>
          </w:p>
          <w:p w14:paraId="67523FD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596747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1FE5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4B8E68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4713D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21D9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391A1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BAB2D8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ED5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B5775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5498FE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F36A7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AF204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75A0A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A0F9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D86797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w:t>
            </w:r>
            <w:r w:rsidRPr="00BE4D76">
              <w:rPr>
                <w:rFonts w:ascii="Arial" w:hAnsi="Arial"/>
                <w:sz w:val="18"/>
                <w:vertAlign w:val="superscript"/>
                <w:lang w:val="en-US" w:eastAsia="zh-CN" w:bidi="ar"/>
              </w:rPr>
              <w:t>4</w:t>
            </w:r>
            <w:r w:rsidRPr="00BE4D76">
              <w:rPr>
                <w:rFonts w:ascii="Arial" w:hAnsi="Arial"/>
                <w:sz w:val="18"/>
                <w:lang w:val="en-US" w:eastAsia="zh-CN" w:bidi="ar"/>
              </w:rPr>
              <w:t>, 80, 90</w:t>
            </w:r>
            <w:r w:rsidRPr="00BE4D76">
              <w:rPr>
                <w:rFonts w:ascii="Arial" w:hAnsi="Arial"/>
                <w:sz w:val="18"/>
                <w:vertAlign w:val="superscript"/>
                <w:lang w:val="en-US" w:eastAsia="zh-CN" w:bidi="ar"/>
              </w:rPr>
              <w:t>4</w:t>
            </w:r>
            <w:r w:rsidRPr="00BE4D76">
              <w:rPr>
                <w:rFonts w:ascii="Arial"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5AEDCD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1AD8A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486C0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CA_n7(2A)-n25A-n78A</w:t>
            </w:r>
          </w:p>
        </w:tc>
        <w:tc>
          <w:tcPr>
            <w:tcW w:w="2736" w:type="dxa"/>
            <w:gridSpan w:val="3"/>
            <w:tcBorders>
              <w:top w:val="single" w:sz="4" w:space="0" w:color="auto"/>
              <w:left w:val="single" w:sz="4" w:space="0" w:color="auto"/>
              <w:bottom w:val="nil"/>
              <w:right w:val="single" w:sz="4" w:space="0" w:color="auto"/>
            </w:tcBorders>
            <w:vAlign w:val="center"/>
          </w:tcPr>
          <w:p w14:paraId="3D658B9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A8A5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FE9A45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115154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523E13F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F61C4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4A72CF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454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5E30D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276CA5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405C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9013B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C5217E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6C7F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165C3E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80, 90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181A19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A54DB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3B6DF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CA_n7A-n25(2A)-n78A</w:t>
            </w:r>
          </w:p>
        </w:tc>
        <w:tc>
          <w:tcPr>
            <w:tcW w:w="2736" w:type="dxa"/>
            <w:gridSpan w:val="3"/>
            <w:tcBorders>
              <w:top w:val="single" w:sz="4" w:space="0" w:color="auto"/>
              <w:left w:val="single" w:sz="4" w:space="0" w:color="auto"/>
              <w:bottom w:val="nil"/>
              <w:right w:val="single" w:sz="4" w:space="0" w:color="auto"/>
            </w:tcBorders>
            <w:vAlign w:val="center"/>
          </w:tcPr>
          <w:p w14:paraId="5EF738D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4D21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305FE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7EDFA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160F0BA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A2A29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438D0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857A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6CC200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1FF506B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356C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3E942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C5920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7EE5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247FD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80, 90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6EC7C0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1EC0E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8F608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CA_n7(2A)-n25(2A)-n78A</w:t>
            </w:r>
          </w:p>
        </w:tc>
        <w:tc>
          <w:tcPr>
            <w:tcW w:w="2736" w:type="dxa"/>
            <w:gridSpan w:val="3"/>
            <w:tcBorders>
              <w:top w:val="single" w:sz="4" w:space="0" w:color="auto"/>
              <w:left w:val="single" w:sz="4" w:space="0" w:color="auto"/>
              <w:bottom w:val="nil"/>
              <w:right w:val="single" w:sz="4" w:space="0" w:color="auto"/>
            </w:tcBorders>
            <w:vAlign w:val="center"/>
          </w:tcPr>
          <w:p w14:paraId="4378186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4E0A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A0708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5ACD03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1D5B6F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DB160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3E9595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156B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2C5E7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D414E0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3BB7B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D954A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92A6E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1A94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6BC507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80, 90</w:t>
            </w:r>
            <w:r w:rsidRPr="00BE4D76">
              <w:rPr>
                <w:rFonts w:ascii="Arial" w:eastAsia="宋体" w:hAnsi="Arial"/>
                <w:sz w:val="18"/>
                <w:vertAlign w:val="superscript"/>
                <w:lang w:val="en-US" w:eastAsia="zh-CN" w:bidi="ar"/>
              </w:rPr>
              <w:t>4</w:t>
            </w:r>
            <w:r w:rsidRPr="00BE4D76">
              <w:rPr>
                <w:rFonts w:ascii="Arial" w:eastAsia="宋体" w:hAnsi="Arial"/>
                <w:sz w:val="18"/>
                <w:lang w:val="en-US" w:eastAsia="zh-CN" w:bidi="ar"/>
              </w:rPr>
              <w:t>, 100</w:t>
            </w:r>
          </w:p>
        </w:tc>
        <w:tc>
          <w:tcPr>
            <w:tcW w:w="2402" w:type="dxa"/>
            <w:gridSpan w:val="2"/>
            <w:tcBorders>
              <w:top w:val="nil"/>
              <w:left w:val="single" w:sz="4" w:space="0" w:color="auto"/>
              <w:bottom w:val="single" w:sz="4" w:space="0" w:color="auto"/>
              <w:right w:val="single" w:sz="4" w:space="0" w:color="auto"/>
            </w:tcBorders>
            <w:vAlign w:val="center"/>
          </w:tcPr>
          <w:p w14:paraId="3167DAA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6FBA5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02F3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CA_n7A-n25A-n78(2A)</w:t>
            </w:r>
          </w:p>
        </w:tc>
        <w:tc>
          <w:tcPr>
            <w:tcW w:w="2736" w:type="dxa"/>
            <w:gridSpan w:val="3"/>
            <w:tcBorders>
              <w:top w:val="nil"/>
              <w:left w:val="single" w:sz="4" w:space="0" w:color="auto"/>
              <w:bottom w:val="nil"/>
              <w:right w:val="single" w:sz="4" w:space="0" w:color="auto"/>
            </w:tcBorders>
            <w:vAlign w:val="center"/>
          </w:tcPr>
          <w:p w14:paraId="5A49BB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CA_n7A-n25A</w:t>
            </w:r>
          </w:p>
          <w:p w14:paraId="59AF322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3122E9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CA_n25A-n78A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606D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5486A7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629A7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D32F3F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09D7C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7A8B04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80A2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AEC1C2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F02102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FD6F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C673B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6513E2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C9DA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BBED8A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38A2D6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8CA6A4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A22D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C741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258B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D67665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CE8B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132FA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5B98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F4A4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5BC1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B2B5EF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9E7EB1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93D3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B4268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36D9E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51D9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0CC7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0470B9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C35D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1772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CA_n7(2A)-n25A-n78(2A)</w:t>
            </w:r>
          </w:p>
        </w:tc>
        <w:tc>
          <w:tcPr>
            <w:tcW w:w="2736" w:type="dxa"/>
            <w:gridSpan w:val="3"/>
            <w:tcBorders>
              <w:top w:val="single" w:sz="4" w:space="0" w:color="auto"/>
              <w:left w:val="single" w:sz="4" w:space="0" w:color="auto"/>
              <w:bottom w:val="nil"/>
              <w:right w:val="single" w:sz="4" w:space="0" w:color="auto"/>
            </w:tcBorders>
            <w:vAlign w:val="center"/>
          </w:tcPr>
          <w:p w14:paraId="789D00A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30395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71419D0"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092F39A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0</w:t>
            </w:r>
          </w:p>
        </w:tc>
      </w:tr>
      <w:tr w:rsidR="00E43759" w:rsidRPr="00BE4D76" w14:paraId="283D7C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D9CF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ECDC5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CCDE6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7CDA20"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5C8ED1F" w14:textId="77777777" w:rsidR="00BE4D76" w:rsidRPr="00BE4D76" w:rsidRDefault="00BE4D76" w:rsidP="00BE4D76">
            <w:pPr>
              <w:keepNext/>
              <w:keepLines/>
              <w:spacing w:after="0"/>
              <w:jc w:val="center"/>
              <w:rPr>
                <w:rFonts w:ascii="Arial" w:hAnsi="Arial"/>
                <w:sz w:val="18"/>
                <w:lang w:val="en-US"/>
              </w:rPr>
            </w:pPr>
          </w:p>
        </w:tc>
      </w:tr>
      <w:tr w:rsidR="00BE4D76" w:rsidRPr="00BE4D76" w14:paraId="7519C9F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DF1EB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A9F38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F0397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BDA5A22"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42C0AF81" w14:textId="77777777" w:rsidR="00BE4D76" w:rsidRPr="00BE4D76" w:rsidRDefault="00BE4D76" w:rsidP="00BE4D76">
            <w:pPr>
              <w:keepNext/>
              <w:keepLines/>
              <w:spacing w:after="0"/>
              <w:jc w:val="center"/>
              <w:rPr>
                <w:rFonts w:ascii="Arial" w:hAnsi="Arial"/>
                <w:sz w:val="18"/>
                <w:lang w:val="en-US"/>
              </w:rPr>
            </w:pPr>
          </w:p>
        </w:tc>
      </w:tr>
      <w:tr w:rsidR="00BE4D76" w:rsidRPr="00BE4D76" w14:paraId="0174140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6519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CA_n7A-n25(2A)-n78(2A)</w:t>
            </w:r>
          </w:p>
        </w:tc>
        <w:tc>
          <w:tcPr>
            <w:tcW w:w="2736" w:type="dxa"/>
            <w:gridSpan w:val="3"/>
            <w:tcBorders>
              <w:top w:val="single" w:sz="4" w:space="0" w:color="auto"/>
              <w:left w:val="single" w:sz="4" w:space="0" w:color="auto"/>
              <w:bottom w:val="nil"/>
              <w:right w:val="single" w:sz="4" w:space="0" w:color="auto"/>
            </w:tcBorders>
            <w:vAlign w:val="center"/>
          </w:tcPr>
          <w:p w14:paraId="369D072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291A7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0EA491C"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703A23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0</w:t>
            </w:r>
          </w:p>
        </w:tc>
      </w:tr>
      <w:tr w:rsidR="00E43759" w:rsidRPr="00BE4D76" w14:paraId="3C2C4AF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30C2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9277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F7717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AC9517A"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08478E57" w14:textId="77777777" w:rsidR="00BE4D76" w:rsidRPr="00BE4D76" w:rsidRDefault="00BE4D76" w:rsidP="00BE4D76">
            <w:pPr>
              <w:keepNext/>
              <w:keepLines/>
              <w:spacing w:after="0"/>
              <w:jc w:val="center"/>
              <w:rPr>
                <w:rFonts w:ascii="Arial" w:hAnsi="Arial"/>
                <w:sz w:val="18"/>
                <w:lang w:val="en-US"/>
              </w:rPr>
            </w:pPr>
          </w:p>
        </w:tc>
      </w:tr>
      <w:tr w:rsidR="00BE4D76" w:rsidRPr="00BE4D76" w14:paraId="08D024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45AC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DEE9D2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06D1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F36B9FE"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18A118C" w14:textId="77777777" w:rsidR="00BE4D76" w:rsidRPr="00BE4D76" w:rsidRDefault="00BE4D76" w:rsidP="00BE4D76">
            <w:pPr>
              <w:keepNext/>
              <w:keepLines/>
              <w:spacing w:after="0"/>
              <w:jc w:val="center"/>
              <w:rPr>
                <w:rFonts w:ascii="Arial" w:hAnsi="Arial"/>
                <w:sz w:val="18"/>
                <w:lang w:val="en-US"/>
              </w:rPr>
            </w:pPr>
          </w:p>
        </w:tc>
      </w:tr>
      <w:tr w:rsidR="00BE4D76" w:rsidRPr="00BE4D76" w14:paraId="1B496AB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1985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CA_n7(2A)-n25(2A)-n78(2A)</w:t>
            </w:r>
          </w:p>
        </w:tc>
        <w:tc>
          <w:tcPr>
            <w:tcW w:w="2736" w:type="dxa"/>
            <w:gridSpan w:val="3"/>
            <w:tcBorders>
              <w:top w:val="single" w:sz="4" w:space="0" w:color="auto"/>
              <w:left w:val="single" w:sz="4" w:space="0" w:color="auto"/>
              <w:bottom w:val="nil"/>
              <w:right w:val="single" w:sz="4" w:space="0" w:color="auto"/>
            </w:tcBorders>
            <w:vAlign w:val="center"/>
          </w:tcPr>
          <w:p w14:paraId="5220CA7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041A9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B7CC0C9"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CA_n7(2A)_BCS0</w:t>
            </w:r>
          </w:p>
        </w:tc>
        <w:tc>
          <w:tcPr>
            <w:tcW w:w="2402" w:type="dxa"/>
            <w:gridSpan w:val="2"/>
            <w:tcBorders>
              <w:top w:val="single" w:sz="4" w:space="0" w:color="auto"/>
              <w:left w:val="single" w:sz="4" w:space="0" w:color="auto"/>
              <w:bottom w:val="nil"/>
              <w:right w:val="single" w:sz="4" w:space="0" w:color="auto"/>
            </w:tcBorders>
            <w:vAlign w:val="center"/>
          </w:tcPr>
          <w:p w14:paraId="2BFCC61F"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0</w:t>
            </w:r>
          </w:p>
        </w:tc>
      </w:tr>
      <w:tr w:rsidR="00E43759" w:rsidRPr="00BE4D76" w14:paraId="0290AA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8F544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A02BC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BCA69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E50EB1E"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4158B125" w14:textId="77777777" w:rsidR="00BE4D76" w:rsidRPr="00BE4D76" w:rsidRDefault="00BE4D76" w:rsidP="00BE4D76">
            <w:pPr>
              <w:keepNext/>
              <w:keepLines/>
              <w:spacing w:after="0"/>
              <w:jc w:val="center"/>
              <w:rPr>
                <w:rFonts w:ascii="Arial" w:hAnsi="Arial"/>
                <w:sz w:val="18"/>
                <w:lang w:val="en-US"/>
              </w:rPr>
            </w:pPr>
          </w:p>
        </w:tc>
      </w:tr>
      <w:tr w:rsidR="00BE4D76" w:rsidRPr="00BE4D76" w14:paraId="003FF95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F1F2E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6FFE87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856986"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2E2586" w14:textId="77777777" w:rsidR="00BE4D76" w:rsidRPr="00BE4D76" w:rsidRDefault="00BE4D76" w:rsidP="00BE4D76">
            <w:pPr>
              <w:keepNext/>
              <w:keepLines/>
              <w:spacing w:after="0"/>
              <w:jc w:val="center"/>
              <w:rPr>
                <w:rFonts w:ascii="Arial" w:hAnsi="Arial" w:cs="Arial"/>
                <w:color w:val="000000"/>
                <w:sz w:val="18"/>
                <w:szCs w:val="18"/>
                <w:lang w:val="en-US" w:bidi="ar"/>
              </w:rPr>
            </w:pPr>
            <w:r w:rsidRPr="00BE4D76">
              <w:rPr>
                <w:rFonts w:ascii="Arial" w:eastAsia="宋体" w:hAnsi="Arial"/>
                <w:sz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1C62400D" w14:textId="77777777" w:rsidR="00BE4D76" w:rsidRPr="00BE4D76" w:rsidRDefault="00BE4D76" w:rsidP="00BE4D76">
            <w:pPr>
              <w:keepNext/>
              <w:keepLines/>
              <w:spacing w:after="0"/>
              <w:jc w:val="center"/>
              <w:rPr>
                <w:rFonts w:ascii="Arial" w:hAnsi="Arial"/>
                <w:sz w:val="18"/>
                <w:lang w:val="en-US"/>
              </w:rPr>
            </w:pPr>
          </w:p>
        </w:tc>
      </w:tr>
      <w:tr w:rsidR="00BE4D76" w:rsidRPr="00BE4D76" w14:paraId="4A3806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4C1A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CA_n7A-n26A-n78A</w:t>
            </w:r>
          </w:p>
        </w:tc>
        <w:tc>
          <w:tcPr>
            <w:tcW w:w="2736" w:type="dxa"/>
            <w:gridSpan w:val="3"/>
            <w:tcBorders>
              <w:top w:val="single" w:sz="4" w:space="0" w:color="auto"/>
              <w:left w:val="single" w:sz="4" w:space="0" w:color="auto"/>
              <w:bottom w:val="nil"/>
              <w:right w:val="single" w:sz="4" w:space="0" w:color="auto"/>
            </w:tcBorders>
            <w:vAlign w:val="center"/>
          </w:tcPr>
          <w:p w14:paraId="4F96E45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6AC2811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42E05F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C9DCA7"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F22BDD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40</w:t>
            </w:r>
            <w:r w:rsidRPr="00BE4D76">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32D9023F"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szCs w:val="18"/>
                <w:lang w:val="en-US" w:eastAsia="zh-CN"/>
              </w:rPr>
              <w:t>0</w:t>
            </w:r>
          </w:p>
        </w:tc>
      </w:tr>
      <w:tr w:rsidR="00E43759" w:rsidRPr="00BE4D76" w14:paraId="2F9001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59626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20AE8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D387B1"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380982A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FE6AD37" w14:textId="77777777" w:rsidR="00BE4D76" w:rsidRPr="00BE4D76" w:rsidRDefault="00BE4D76" w:rsidP="00BE4D76">
            <w:pPr>
              <w:keepNext/>
              <w:keepLines/>
              <w:spacing w:after="0"/>
              <w:jc w:val="center"/>
              <w:rPr>
                <w:rFonts w:ascii="Arial" w:hAnsi="Arial"/>
                <w:sz w:val="18"/>
                <w:lang w:val="en-US"/>
              </w:rPr>
            </w:pPr>
          </w:p>
        </w:tc>
      </w:tr>
      <w:tr w:rsidR="00BE4D76" w:rsidRPr="00BE4D76" w14:paraId="66E30F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29D3C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34BD2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497D52"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559B2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D14ED5E" w14:textId="77777777" w:rsidR="00BE4D76" w:rsidRPr="00BE4D76" w:rsidRDefault="00BE4D76" w:rsidP="00BE4D76">
            <w:pPr>
              <w:keepNext/>
              <w:keepLines/>
              <w:spacing w:after="0"/>
              <w:jc w:val="center"/>
              <w:rPr>
                <w:rFonts w:ascii="Arial" w:hAnsi="Arial"/>
                <w:sz w:val="18"/>
                <w:lang w:val="en-US"/>
              </w:rPr>
            </w:pPr>
          </w:p>
        </w:tc>
      </w:tr>
      <w:tr w:rsidR="00BE4D76" w:rsidRPr="00BE4D76" w14:paraId="3CEFFB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FD6B85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CA_n7A-n26A-n78(2A)</w:t>
            </w:r>
          </w:p>
        </w:tc>
        <w:tc>
          <w:tcPr>
            <w:tcW w:w="2736" w:type="dxa"/>
            <w:gridSpan w:val="3"/>
            <w:tcBorders>
              <w:top w:val="single" w:sz="4" w:space="0" w:color="auto"/>
              <w:left w:val="single" w:sz="4" w:space="0" w:color="auto"/>
              <w:bottom w:val="nil"/>
              <w:right w:val="single" w:sz="4" w:space="0" w:color="auto"/>
            </w:tcBorders>
            <w:vAlign w:val="center"/>
          </w:tcPr>
          <w:p w14:paraId="5B6A610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1B18522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F15A1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DBD016"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ACAC66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6029C17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0</w:t>
            </w:r>
          </w:p>
        </w:tc>
      </w:tr>
      <w:tr w:rsidR="00E43759" w:rsidRPr="00BE4D76" w14:paraId="0B3238B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DA16D92"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14F5612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9C7985"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21EEBC2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5EB61AE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2F9CF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0B61ABF"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052CE49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490D41"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B8E3F24"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B1941A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650D9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48F0F2E"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CA_n7A-n26(2A)-n78A</w:t>
            </w:r>
          </w:p>
        </w:tc>
        <w:tc>
          <w:tcPr>
            <w:tcW w:w="2736" w:type="dxa"/>
            <w:gridSpan w:val="3"/>
            <w:tcBorders>
              <w:top w:val="single" w:sz="4" w:space="0" w:color="auto"/>
              <w:left w:val="single" w:sz="4" w:space="0" w:color="auto"/>
              <w:bottom w:val="nil"/>
              <w:right w:val="single" w:sz="4" w:space="0" w:color="auto"/>
            </w:tcBorders>
            <w:vAlign w:val="center"/>
          </w:tcPr>
          <w:p w14:paraId="4F4612E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4E5014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13A604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8D386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FBA67F8"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1D335BA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0</w:t>
            </w:r>
          </w:p>
        </w:tc>
      </w:tr>
      <w:tr w:rsidR="00E43759" w:rsidRPr="00BE4D76" w14:paraId="0573BEF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6BDCB9F"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6A399A2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DBD310"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23CE12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44978FC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DCCA99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472560F"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715C6419"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90D72"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F05735B"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F27329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62CE13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F91E9E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CA_n7A-n26(2A)-n78(2A)</w:t>
            </w:r>
          </w:p>
        </w:tc>
        <w:tc>
          <w:tcPr>
            <w:tcW w:w="2736" w:type="dxa"/>
            <w:gridSpan w:val="3"/>
            <w:tcBorders>
              <w:top w:val="single" w:sz="4" w:space="0" w:color="auto"/>
              <w:left w:val="single" w:sz="4" w:space="0" w:color="auto"/>
              <w:bottom w:val="nil"/>
              <w:right w:val="single" w:sz="4" w:space="0" w:color="auto"/>
            </w:tcBorders>
            <w:vAlign w:val="center"/>
          </w:tcPr>
          <w:p w14:paraId="3BC829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08EDE0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28C1110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B622B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35E87A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sz w:val="18"/>
                <w:szCs w:val="18"/>
                <w:lang w:val="en-US" w:eastAsia="zh-CN" w:bidi="ar"/>
              </w:rPr>
              <w:t>5, 10, 15, 20, 25, 30</w:t>
            </w:r>
            <w:r w:rsidRPr="00BE4D76">
              <w:rPr>
                <w:rFonts w:ascii="Arial" w:eastAsia="宋体" w:hAnsi="Arial" w:cs="Arial" w:hint="eastAsia"/>
                <w:sz w:val="18"/>
                <w:szCs w:val="18"/>
                <w:lang w:val="en-US" w:eastAsia="zh-CN" w:bidi="ar"/>
              </w:rPr>
              <w:t xml:space="preserve">, </w:t>
            </w:r>
            <w:r w:rsidRPr="00BE4D76">
              <w:rPr>
                <w:rFonts w:ascii="Arial" w:eastAsia="宋体" w:hAnsi="Arial" w:cs="Arial"/>
                <w:sz w:val="18"/>
                <w:szCs w:val="18"/>
                <w:lang w:val="en-US" w:eastAsia="zh-CN" w:bidi="ar"/>
              </w:rPr>
              <w:t xml:space="preserve">35, </w:t>
            </w:r>
            <w:r w:rsidRPr="00BE4D76">
              <w:rPr>
                <w:rFonts w:ascii="Arial" w:eastAsia="宋体" w:hAnsi="Arial" w:cs="Arial" w:hint="eastAsia"/>
                <w:sz w:val="18"/>
                <w:szCs w:val="18"/>
                <w:lang w:val="en-US" w:eastAsia="zh-CN" w:bidi="ar"/>
              </w:rPr>
              <w:t>40</w:t>
            </w:r>
            <w:r w:rsidRPr="00BE4D76">
              <w:rPr>
                <w:rFonts w:ascii="Arial" w:eastAsia="宋体" w:hAnsi="Arial" w:cs="Arial"/>
                <w:sz w:val="18"/>
                <w:szCs w:val="18"/>
                <w:lang w:val="en-US" w:eastAsia="zh-CN" w:bidi="ar"/>
              </w:rPr>
              <w:t>, 50</w:t>
            </w:r>
          </w:p>
        </w:tc>
        <w:tc>
          <w:tcPr>
            <w:tcW w:w="2402" w:type="dxa"/>
            <w:gridSpan w:val="2"/>
            <w:tcBorders>
              <w:top w:val="single" w:sz="4" w:space="0" w:color="auto"/>
              <w:left w:val="single" w:sz="4" w:space="0" w:color="auto"/>
              <w:bottom w:val="nil"/>
              <w:right w:val="single" w:sz="4" w:space="0" w:color="auto"/>
            </w:tcBorders>
            <w:vAlign w:val="center"/>
          </w:tcPr>
          <w:p w14:paraId="2C87860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0</w:t>
            </w:r>
          </w:p>
        </w:tc>
      </w:tr>
      <w:tr w:rsidR="00E43759" w:rsidRPr="00BE4D76" w14:paraId="4EF174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C95A7D"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nil"/>
              <w:right w:val="single" w:sz="4" w:space="0" w:color="auto"/>
            </w:tcBorders>
            <w:vAlign w:val="center"/>
          </w:tcPr>
          <w:p w14:paraId="61A1673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029CB4"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67425D6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7807666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FDD3F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0F8475" w14:textId="77777777" w:rsidR="00BE4D76" w:rsidRPr="00BE4D76" w:rsidRDefault="00BE4D76" w:rsidP="00BE4D76">
            <w:pPr>
              <w:keepNext/>
              <w:keepLines/>
              <w:spacing w:after="0"/>
              <w:jc w:val="center"/>
              <w:rPr>
                <w:rFonts w:ascii="Arial" w:hAnsi="Arial"/>
                <w:sz w:val="18"/>
              </w:rPr>
            </w:pPr>
          </w:p>
        </w:tc>
        <w:tc>
          <w:tcPr>
            <w:tcW w:w="2736" w:type="dxa"/>
            <w:gridSpan w:val="3"/>
            <w:tcBorders>
              <w:top w:val="nil"/>
              <w:left w:val="single" w:sz="4" w:space="0" w:color="auto"/>
              <w:bottom w:val="single" w:sz="4" w:space="0" w:color="auto"/>
              <w:right w:val="single" w:sz="4" w:space="0" w:color="auto"/>
            </w:tcBorders>
            <w:vAlign w:val="center"/>
          </w:tcPr>
          <w:p w14:paraId="0E593F3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DA079B" w14:textId="77777777" w:rsidR="00BE4D76" w:rsidRPr="00BE4D76" w:rsidRDefault="00BE4D76" w:rsidP="00BE4D76">
            <w:pPr>
              <w:keepNext/>
              <w:keepLines/>
              <w:spacing w:after="0"/>
              <w:jc w:val="center"/>
              <w:rPr>
                <w:rFonts w:ascii="Arial" w:hAnsi="Arial"/>
                <w:color w:val="000000"/>
                <w:sz w:val="18"/>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7627FC1"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38CBDCA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1701A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DAC2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CA_n7B-n26A-n78A</w:t>
            </w:r>
          </w:p>
        </w:tc>
        <w:tc>
          <w:tcPr>
            <w:tcW w:w="2736" w:type="dxa"/>
            <w:gridSpan w:val="3"/>
            <w:tcBorders>
              <w:top w:val="single" w:sz="4" w:space="0" w:color="auto"/>
              <w:left w:val="single" w:sz="4" w:space="0" w:color="auto"/>
              <w:bottom w:val="nil"/>
              <w:right w:val="single" w:sz="4" w:space="0" w:color="auto"/>
            </w:tcBorders>
            <w:vAlign w:val="center"/>
          </w:tcPr>
          <w:p w14:paraId="146007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430091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7D15C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CA_n26A-n78A</w:t>
            </w:r>
          </w:p>
          <w:p w14:paraId="05C83EF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23A566"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88D31F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0BC1B602"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szCs w:val="18"/>
                <w:lang w:val="en-US" w:eastAsia="zh-CN"/>
              </w:rPr>
              <w:t>0</w:t>
            </w:r>
          </w:p>
        </w:tc>
      </w:tr>
      <w:tr w:rsidR="00E43759" w:rsidRPr="00BE4D76" w14:paraId="06AE74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C228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940AA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68597E"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color w:val="000000"/>
                <w:sz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F3E078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9B4585B" w14:textId="77777777" w:rsidR="00BE4D76" w:rsidRPr="00BE4D76" w:rsidRDefault="00BE4D76" w:rsidP="00BE4D76">
            <w:pPr>
              <w:keepNext/>
              <w:keepLines/>
              <w:spacing w:after="0"/>
              <w:jc w:val="center"/>
              <w:rPr>
                <w:rFonts w:ascii="Arial" w:hAnsi="Arial"/>
                <w:sz w:val="18"/>
                <w:lang w:val="en-US"/>
              </w:rPr>
            </w:pPr>
          </w:p>
        </w:tc>
      </w:tr>
      <w:tr w:rsidR="00BE4D76" w:rsidRPr="00BE4D76" w14:paraId="3E5CB2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B34E2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2C93E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6502D3"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72A24A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6CC155E" w14:textId="77777777" w:rsidR="00BE4D76" w:rsidRPr="00BE4D76" w:rsidRDefault="00BE4D76" w:rsidP="00BE4D76">
            <w:pPr>
              <w:keepNext/>
              <w:keepLines/>
              <w:spacing w:after="0"/>
              <w:jc w:val="center"/>
              <w:rPr>
                <w:rFonts w:ascii="Arial" w:hAnsi="Arial"/>
                <w:sz w:val="18"/>
                <w:lang w:val="en-US"/>
              </w:rPr>
            </w:pPr>
          </w:p>
        </w:tc>
      </w:tr>
      <w:tr w:rsidR="00BE4D76" w:rsidRPr="00BE4D76" w14:paraId="2AAC75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526B28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lastRenderedPageBreak/>
              <w:t>CA_n7B-n26A-n78(2A)</w:t>
            </w:r>
          </w:p>
        </w:tc>
        <w:tc>
          <w:tcPr>
            <w:tcW w:w="2736" w:type="dxa"/>
            <w:gridSpan w:val="3"/>
            <w:tcBorders>
              <w:top w:val="single" w:sz="4" w:space="0" w:color="auto"/>
              <w:left w:val="single" w:sz="4" w:space="0" w:color="auto"/>
              <w:bottom w:val="nil"/>
              <w:right w:val="single" w:sz="4" w:space="0" w:color="auto"/>
            </w:tcBorders>
            <w:vAlign w:val="center"/>
          </w:tcPr>
          <w:p w14:paraId="389C964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6A3EE1F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96F79F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CA_n7B</w:t>
            </w:r>
          </w:p>
          <w:p w14:paraId="14A73CF8"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DAC511"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9C7083F"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4394487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val="en-US"/>
              </w:rPr>
              <w:t>0</w:t>
            </w:r>
          </w:p>
        </w:tc>
      </w:tr>
      <w:tr w:rsidR="00E43759" w:rsidRPr="00BE4D76" w14:paraId="4F81A070"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52DA735"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33746409"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2E8790"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7B134E11" w14:textId="77777777" w:rsidR="00BE4D76" w:rsidRPr="00BE4D76" w:rsidRDefault="00BE4D76" w:rsidP="00BE4D76">
            <w:pPr>
              <w:keepNext/>
              <w:keepLines/>
              <w:spacing w:after="0"/>
              <w:jc w:val="center"/>
              <w:rPr>
                <w:rFonts w:ascii="Arial" w:hAnsi="Arial"/>
                <w:sz w:val="18"/>
              </w:rPr>
            </w:pPr>
            <w:r w:rsidRPr="00BE4D76">
              <w:rPr>
                <w:rFonts w:ascii="Arial" w:hAnsi="Arial" w:cs="Arial"/>
                <w:color w:val="000000"/>
                <w:sz w:val="18"/>
                <w:szCs w:val="18"/>
                <w:lang w:val="en-US" w:eastAsia="zh-CN" w:bidi="ar"/>
              </w:rPr>
              <w:t>5, 10, 15, 20, 25, 30</w:t>
            </w:r>
          </w:p>
        </w:tc>
        <w:tc>
          <w:tcPr>
            <w:tcW w:w="2402" w:type="dxa"/>
            <w:gridSpan w:val="2"/>
            <w:tcBorders>
              <w:top w:val="nil"/>
              <w:left w:val="single" w:sz="4" w:space="0" w:color="auto"/>
              <w:bottom w:val="nil"/>
              <w:right w:val="single" w:sz="4" w:space="0" w:color="auto"/>
            </w:tcBorders>
            <w:vAlign w:val="center"/>
          </w:tcPr>
          <w:p w14:paraId="2EA6C934"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5D7E785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AF4CCA4"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5C5B9541"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79CB1C"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B71CB9D"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779D02B9"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5575DD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7DC0C5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CA_n7B-n26(2A)-n78A</w:t>
            </w:r>
          </w:p>
        </w:tc>
        <w:tc>
          <w:tcPr>
            <w:tcW w:w="2736" w:type="dxa"/>
            <w:gridSpan w:val="3"/>
            <w:tcBorders>
              <w:top w:val="single" w:sz="4" w:space="0" w:color="auto"/>
              <w:left w:val="single" w:sz="4" w:space="0" w:color="auto"/>
              <w:bottom w:val="nil"/>
              <w:right w:val="single" w:sz="4" w:space="0" w:color="auto"/>
            </w:tcBorders>
            <w:vAlign w:val="center"/>
          </w:tcPr>
          <w:p w14:paraId="2FD2DBF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474D9BE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7639CF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8A006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03E6A9A"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658C6119"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val="en-US"/>
              </w:rPr>
              <w:t>0</w:t>
            </w:r>
          </w:p>
        </w:tc>
      </w:tr>
      <w:tr w:rsidR="00E43759" w:rsidRPr="00BE4D76" w14:paraId="2273FAF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5ADA41F"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117E0AC9"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708C79"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7C9D46D"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34E7249A"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23A736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66FB975"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172AB4A5"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60CA13"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8351438"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sz w:val="18"/>
                <w:szCs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7556F99"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1E77B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0EEE20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rPr>
              <w:t>CA_n7B-n26(2A)-n78(2A)</w:t>
            </w:r>
          </w:p>
        </w:tc>
        <w:tc>
          <w:tcPr>
            <w:tcW w:w="2736" w:type="dxa"/>
            <w:gridSpan w:val="3"/>
            <w:tcBorders>
              <w:top w:val="single" w:sz="4" w:space="0" w:color="auto"/>
              <w:left w:val="single" w:sz="4" w:space="0" w:color="auto"/>
              <w:bottom w:val="nil"/>
              <w:right w:val="single" w:sz="4" w:space="0" w:color="auto"/>
            </w:tcBorders>
            <w:vAlign w:val="center"/>
          </w:tcPr>
          <w:p w14:paraId="47628BF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CA_n7A-n26A</w:t>
            </w:r>
          </w:p>
          <w:p w14:paraId="2AA0B05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199CE1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CA_n26A-n78A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85774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F3D5D37"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702E0E4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val="en-US"/>
              </w:rPr>
              <w:t>0</w:t>
            </w:r>
          </w:p>
        </w:tc>
      </w:tr>
      <w:tr w:rsidR="00E43759" w:rsidRPr="00BE4D76" w14:paraId="79CF34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7DEF35"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nil"/>
              <w:right w:val="single" w:sz="4" w:space="0" w:color="auto"/>
            </w:tcBorders>
            <w:vAlign w:val="center"/>
          </w:tcPr>
          <w:p w14:paraId="324E8E6F"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BB0B6C"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color w:val="000000"/>
                <w:sz w:val="18"/>
                <w:szCs w:val="18"/>
                <w:lang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4B1F292"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CA_n26(2A)_BCS0</w:t>
            </w:r>
          </w:p>
        </w:tc>
        <w:tc>
          <w:tcPr>
            <w:tcW w:w="2402" w:type="dxa"/>
            <w:gridSpan w:val="2"/>
            <w:tcBorders>
              <w:top w:val="nil"/>
              <w:left w:val="single" w:sz="4" w:space="0" w:color="auto"/>
              <w:bottom w:val="nil"/>
              <w:right w:val="single" w:sz="4" w:space="0" w:color="auto"/>
            </w:tcBorders>
            <w:vAlign w:val="center"/>
          </w:tcPr>
          <w:p w14:paraId="79B397B0"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BB49D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1151EE" w14:textId="77777777" w:rsidR="00BE4D76" w:rsidRPr="00BE4D76" w:rsidRDefault="00BE4D76" w:rsidP="00BE4D76">
            <w:pPr>
              <w:keepNext/>
              <w:keepLines/>
              <w:spacing w:after="0"/>
              <w:jc w:val="center"/>
              <w:rPr>
                <w:rFonts w:ascii="Arial" w:hAnsi="Arial"/>
                <w:sz w:val="18"/>
                <w:lang w:eastAsia="zh-CN"/>
              </w:rPr>
            </w:pPr>
          </w:p>
        </w:tc>
        <w:tc>
          <w:tcPr>
            <w:tcW w:w="2736" w:type="dxa"/>
            <w:gridSpan w:val="3"/>
            <w:tcBorders>
              <w:top w:val="nil"/>
              <w:left w:val="single" w:sz="4" w:space="0" w:color="auto"/>
              <w:bottom w:val="single" w:sz="4" w:space="0" w:color="auto"/>
              <w:right w:val="single" w:sz="4" w:space="0" w:color="auto"/>
            </w:tcBorders>
            <w:vAlign w:val="center"/>
          </w:tcPr>
          <w:p w14:paraId="3C80D820"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F01419" w14:textId="77777777" w:rsidR="00BE4D76" w:rsidRPr="00BE4D76" w:rsidRDefault="00BE4D76" w:rsidP="00BE4D76">
            <w:pPr>
              <w:keepNext/>
              <w:keepLines/>
              <w:spacing w:after="0"/>
              <w:jc w:val="center"/>
              <w:rPr>
                <w:rFonts w:ascii="Arial" w:hAnsi="Arial"/>
                <w:sz w:val="18"/>
                <w:lang w:eastAsia="zh-CN"/>
              </w:rPr>
            </w:pPr>
            <w:r w:rsidRPr="00BE4D76">
              <w:rPr>
                <w:rFonts w:ascii="Arial" w:eastAsia="等线"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63FE011" w14:textId="77777777" w:rsidR="00BE4D76" w:rsidRPr="00BE4D76" w:rsidRDefault="00BE4D76" w:rsidP="00BE4D76">
            <w:pPr>
              <w:keepNext/>
              <w:keepLines/>
              <w:spacing w:after="0"/>
              <w:jc w:val="center"/>
              <w:rPr>
                <w:rFonts w:ascii="Arial" w:hAnsi="Arial"/>
                <w:sz w:val="18"/>
              </w:rPr>
            </w:pPr>
            <w:r w:rsidRPr="00BE4D76">
              <w:rPr>
                <w:rFonts w:ascii="Arial" w:eastAsia="宋体" w:hAnsi="Arial" w:cs="Arial"/>
                <w:color w:val="000000"/>
                <w:sz w:val="18"/>
                <w:szCs w:val="18"/>
                <w:lang w:val="en-US" w:eastAsia="zh-CN" w:bidi="ar"/>
              </w:rPr>
              <w:t>CA_n78(2A)_BCS0</w:t>
            </w:r>
          </w:p>
        </w:tc>
        <w:tc>
          <w:tcPr>
            <w:tcW w:w="2402" w:type="dxa"/>
            <w:gridSpan w:val="2"/>
            <w:tcBorders>
              <w:top w:val="nil"/>
              <w:left w:val="single" w:sz="4" w:space="0" w:color="auto"/>
              <w:bottom w:val="single" w:sz="4" w:space="0" w:color="auto"/>
              <w:right w:val="single" w:sz="4" w:space="0" w:color="auto"/>
            </w:tcBorders>
            <w:vAlign w:val="center"/>
          </w:tcPr>
          <w:p w14:paraId="6B83D5F9" w14:textId="77777777" w:rsidR="00BE4D76" w:rsidRPr="00BE4D76" w:rsidRDefault="00BE4D76" w:rsidP="00BE4D76">
            <w:pPr>
              <w:keepNext/>
              <w:keepLines/>
              <w:spacing w:after="0"/>
              <w:jc w:val="center"/>
              <w:rPr>
                <w:rFonts w:ascii="Arial" w:hAnsi="Arial"/>
                <w:sz w:val="18"/>
                <w:lang w:eastAsia="zh-CN"/>
              </w:rPr>
            </w:pPr>
          </w:p>
        </w:tc>
      </w:tr>
      <w:tr w:rsidR="00BE4D76" w:rsidRPr="00BE4D76" w14:paraId="384BD9A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0E14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w:t>
            </w:r>
            <w:r w:rsidRPr="00BE4D76">
              <w:rPr>
                <w:rFonts w:ascii="Arial" w:hAnsi="Arial"/>
                <w:sz w:val="18"/>
                <w:lang w:eastAsia="zh-CN"/>
              </w:rPr>
              <w:t>7</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28A</w:t>
            </w:r>
            <w:r w:rsidRPr="00BE4D76">
              <w:rPr>
                <w:rFonts w:ascii="Arial" w:eastAsia="宋体" w:hAnsi="Arial" w:hint="eastAsia"/>
                <w:sz w:val="18"/>
                <w:lang w:eastAsia="zh-CN"/>
              </w:rPr>
              <w:t>-n</w:t>
            </w:r>
            <w:r w:rsidRPr="00BE4D76">
              <w:rPr>
                <w:rFonts w:ascii="Arial" w:eastAsia="宋体" w:hAnsi="Arial"/>
                <w:sz w:val="18"/>
                <w:lang w:eastAsia="zh-CN"/>
              </w:rPr>
              <w:t>38</w:t>
            </w:r>
            <w:r w:rsidRPr="00BE4D76">
              <w:rPr>
                <w:rFonts w:ascii="Arial" w:eastAsia="宋体" w:hAnsi="Arial" w:hint="eastAsia"/>
                <w:sz w:val="18"/>
                <w:lang w:eastAsia="zh-CN"/>
              </w:rPr>
              <w:t>A</w:t>
            </w:r>
            <w:r w:rsidRPr="00BE4D76">
              <w:rPr>
                <w:rFonts w:ascii="Arial" w:eastAsia="宋体" w:hAnsi="Arial"/>
                <w:sz w:val="18"/>
                <w:vertAlign w:val="superscript"/>
                <w:lang w:eastAsia="zh-CN"/>
              </w:rPr>
              <w:t>11</w:t>
            </w:r>
          </w:p>
        </w:tc>
        <w:tc>
          <w:tcPr>
            <w:tcW w:w="2736" w:type="dxa"/>
            <w:gridSpan w:val="3"/>
            <w:tcBorders>
              <w:top w:val="single" w:sz="4" w:space="0" w:color="auto"/>
              <w:left w:val="single" w:sz="4" w:space="0" w:color="auto"/>
              <w:bottom w:val="nil"/>
              <w:right w:val="single" w:sz="4" w:space="0" w:color="auto"/>
            </w:tcBorders>
            <w:vAlign w:val="center"/>
          </w:tcPr>
          <w:p w14:paraId="0640D4B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n28</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2E2F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06DF31FC"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0, 15, 20, 30, 40, 50</w:t>
            </w:r>
          </w:p>
        </w:tc>
        <w:tc>
          <w:tcPr>
            <w:tcW w:w="2402" w:type="dxa"/>
            <w:gridSpan w:val="2"/>
            <w:tcBorders>
              <w:top w:val="single" w:sz="4" w:space="0" w:color="auto"/>
              <w:left w:val="single" w:sz="4" w:space="0" w:color="auto"/>
              <w:bottom w:val="nil"/>
              <w:right w:val="single" w:sz="4" w:space="0" w:color="auto"/>
            </w:tcBorders>
            <w:vAlign w:val="center"/>
          </w:tcPr>
          <w:p w14:paraId="3B8D56E8"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0</w:t>
            </w:r>
          </w:p>
        </w:tc>
      </w:tr>
      <w:tr w:rsidR="00E43759" w:rsidRPr="00BE4D76" w14:paraId="35FA01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E92B3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2ABCA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9377C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6A6700D5"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w:t>
            </w:r>
          </w:p>
        </w:tc>
        <w:tc>
          <w:tcPr>
            <w:tcW w:w="2402" w:type="dxa"/>
            <w:gridSpan w:val="2"/>
            <w:tcBorders>
              <w:top w:val="nil"/>
              <w:left w:val="single" w:sz="4" w:space="0" w:color="auto"/>
              <w:bottom w:val="nil"/>
              <w:right w:val="single" w:sz="4" w:space="0" w:color="auto"/>
            </w:tcBorders>
            <w:vAlign w:val="center"/>
          </w:tcPr>
          <w:p w14:paraId="0C97C8AB" w14:textId="77777777" w:rsidR="00BE4D76" w:rsidRPr="00BE4D76" w:rsidRDefault="00BE4D76" w:rsidP="00BE4D76">
            <w:pPr>
              <w:keepNext/>
              <w:keepLines/>
              <w:spacing w:after="0"/>
              <w:jc w:val="center"/>
              <w:rPr>
                <w:rFonts w:ascii="Arial" w:hAnsi="Arial"/>
                <w:sz w:val="18"/>
                <w:lang w:val="en-US"/>
              </w:rPr>
            </w:pPr>
          </w:p>
        </w:tc>
      </w:tr>
      <w:tr w:rsidR="00BE4D76" w:rsidRPr="00BE4D76" w14:paraId="37571F5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07C4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163F0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C8C6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38</w:t>
            </w:r>
          </w:p>
        </w:tc>
        <w:tc>
          <w:tcPr>
            <w:tcW w:w="4227" w:type="dxa"/>
            <w:tcBorders>
              <w:top w:val="single" w:sz="4" w:space="0" w:color="auto"/>
              <w:left w:val="single" w:sz="4" w:space="0" w:color="auto"/>
              <w:bottom w:val="single" w:sz="4" w:space="0" w:color="auto"/>
              <w:right w:val="single" w:sz="4" w:space="0" w:color="auto"/>
            </w:tcBorders>
            <w:vAlign w:val="center"/>
          </w:tcPr>
          <w:p w14:paraId="4122AF9F" w14:textId="77777777" w:rsidR="00BE4D76" w:rsidRPr="00BE4D76" w:rsidRDefault="00BE4D76" w:rsidP="00BE4D76">
            <w:pPr>
              <w:keepNext/>
              <w:keepLines/>
              <w:spacing w:after="0"/>
              <w:jc w:val="center"/>
              <w:rPr>
                <w:rFonts w:ascii="Arial" w:eastAsia="宋体" w:hAnsi="Arial" w:cs="Arial"/>
                <w:sz w:val="18"/>
                <w:szCs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0, 15, 20, 30, 40</w:t>
            </w:r>
          </w:p>
        </w:tc>
        <w:tc>
          <w:tcPr>
            <w:tcW w:w="2402" w:type="dxa"/>
            <w:gridSpan w:val="2"/>
            <w:tcBorders>
              <w:top w:val="nil"/>
              <w:left w:val="single" w:sz="4" w:space="0" w:color="auto"/>
              <w:bottom w:val="single" w:sz="4" w:space="0" w:color="auto"/>
              <w:right w:val="single" w:sz="4" w:space="0" w:color="auto"/>
            </w:tcBorders>
            <w:vAlign w:val="center"/>
          </w:tcPr>
          <w:p w14:paraId="6AB831B0" w14:textId="77777777" w:rsidR="00BE4D76" w:rsidRPr="00BE4D76" w:rsidRDefault="00BE4D76" w:rsidP="00BE4D76">
            <w:pPr>
              <w:keepNext/>
              <w:keepLines/>
              <w:spacing w:after="0"/>
              <w:jc w:val="center"/>
              <w:rPr>
                <w:rFonts w:ascii="Arial" w:hAnsi="Arial"/>
                <w:sz w:val="18"/>
                <w:lang w:val="en-US"/>
              </w:rPr>
            </w:pPr>
          </w:p>
        </w:tc>
      </w:tr>
      <w:tr w:rsidR="00BE4D76" w:rsidRPr="00BE4D76" w14:paraId="000DC7C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45AA7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CA_n7A-n28A-n78(2A)</w:t>
            </w:r>
          </w:p>
        </w:tc>
        <w:tc>
          <w:tcPr>
            <w:tcW w:w="2736" w:type="dxa"/>
            <w:gridSpan w:val="3"/>
            <w:tcBorders>
              <w:top w:val="single" w:sz="4" w:space="0" w:color="auto"/>
              <w:left w:val="single" w:sz="4" w:space="0" w:color="auto"/>
              <w:bottom w:val="nil"/>
              <w:right w:val="single" w:sz="4" w:space="0" w:color="auto"/>
            </w:tcBorders>
            <w:vAlign w:val="center"/>
          </w:tcPr>
          <w:p w14:paraId="44DA76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CA_n78(2A)</w:t>
            </w:r>
          </w:p>
          <w:p w14:paraId="0BF797F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CA_n7A-n28A</w:t>
            </w:r>
          </w:p>
          <w:p w14:paraId="348ED93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CA_n7A-n78A</w:t>
            </w:r>
          </w:p>
          <w:p w14:paraId="672F188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CA_n28A-n78A</w:t>
            </w:r>
          </w:p>
        </w:tc>
        <w:tc>
          <w:tcPr>
            <w:tcW w:w="1239" w:type="dxa"/>
            <w:gridSpan w:val="2"/>
            <w:tcBorders>
              <w:top w:val="single" w:sz="4" w:space="0" w:color="auto"/>
              <w:left w:val="single" w:sz="4" w:space="0" w:color="auto"/>
              <w:bottom w:val="single" w:sz="4" w:space="0" w:color="auto"/>
              <w:right w:val="single" w:sz="4" w:space="0" w:color="auto"/>
            </w:tcBorders>
          </w:tcPr>
          <w:p w14:paraId="14CD945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DC0B3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eastAsia="zh-CN"/>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4B35D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BE4D76" w:rsidRPr="00BE4D76" w14:paraId="72F3B4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B601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63532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D7AD3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C0203B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5, 10, 15, 20</w:t>
            </w:r>
          </w:p>
        </w:tc>
        <w:tc>
          <w:tcPr>
            <w:tcW w:w="2402" w:type="dxa"/>
            <w:gridSpan w:val="2"/>
            <w:tcBorders>
              <w:top w:val="nil"/>
              <w:left w:val="single" w:sz="4" w:space="0" w:color="auto"/>
              <w:bottom w:val="nil"/>
              <w:right w:val="single" w:sz="4" w:space="0" w:color="auto"/>
            </w:tcBorders>
            <w:vAlign w:val="center"/>
          </w:tcPr>
          <w:p w14:paraId="24552E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A999A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68C7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CA4A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B99F3D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C2B33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eastAsia="zh-CN"/>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05908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C79D7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77AD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CA_n7A-n28A-n78A</w:t>
            </w:r>
          </w:p>
        </w:tc>
        <w:tc>
          <w:tcPr>
            <w:tcW w:w="2736" w:type="dxa"/>
            <w:gridSpan w:val="3"/>
            <w:tcBorders>
              <w:top w:val="single" w:sz="4" w:space="0" w:color="auto"/>
              <w:left w:val="single" w:sz="4" w:space="0" w:color="auto"/>
              <w:bottom w:val="nil"/>
              <w:right w:val="single" w:sz="4" w:space="0" w:color="auto"/>
            </w:tcBorders>
          </w:tcPr>
          <w:p w14:paraId="7D3D4795" w14:textId="77777777" w:rsidR="00BE4D76" w:rsidRPr="00BE4D76" w:rsidRDefault="00BE4D76" w:rsidP="00BE4D76">
            <w:pPr>
              <w:keepNext/>
              <w:keepLines/>
              <w:spacing w:after="0"/>
              <w:jc w:val="center"/>
              <w:rPr>
                <w:rFonts w:ascii="Arial" w:hAnsi="Arial"/>
                <w:sz w:val="18"/>
              </w:rPr>
            </w:pPr>
            <w:r w:rsidRPr="00BE4D76">
              <w:rPr>
                <w:rFonts w:ascii="Arial" w:hAnsi="Arial" w:cs="Arial"/>
                <w:sz w:val="18"/>
                <w:szCs w:val="18"/>
              </w:rPr>
              <w:t>CA_n7A-n78A</w:t>
            </w:r>
            <w:r w:rsidRPr="00BE4D76">
              <w:rPr>
                <w:rFonts w:ascii="Arial" w:hAnsi="Arial" w:cs="Arial"/>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F024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1A9A9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4CACA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002E1B2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EFC5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F685F9E" w14:textId="77777777" w:rsidR="00BE4D76" w:rsidRPr="00BE4D76" w:rsidRDefault="00BE4D76" w:rsidP="00BE4D76">
            <w:pPr>
              <w:keepNext/>
              <w:keepLines/>
              <w:spacing w:after="0"/>
              <w:jc w:val="center"/>
              <w:rPr>
                <w:rFonts w:ascii="Arial" w:hAnsi="Arial"/>
                <w:sz w:val="18"/>
              </w:rPr>
            </w:pPr>
            <w:r w:rsidRPr="00BE4D76">
              <w:rPr>
                <w:rFonts w:ascii="Arial" w:hAnsi="Arial" w:cs="Arial"/>
                <w:sz w:val="18"/>
                <w:szCs w:val="18"/>
              </w:rPr>
              <w:t>CA_n28A-n78A</w:t>
            </w:r>
            <w:r w:rsidRPr="00BE4D76">
              <w:rPr>
                <w:rFonts w:ascii="Arial" w:hAnsi="Arial" w:cs="Arial"/>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28F1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7C8E26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0A189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3A17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D4C5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A38575"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439C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C866C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F1AB9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333A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AD9CB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5961869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CA_n7A-n28A</w:t>
            </w:r>
          </w:p>
          <w:p w14:paraId="0D747F7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4949A17C" w14:textId="77777777" w:rsidR="00BE4D76" w:rsidRPr="00BE4D76" w:rsidRDefault="00BE4D76" w:rsidP="00BE4D76">
            <w:pPr>
              <w:keepNext/>
              <w:keepLines/>
              <w:spacing w:after="0"/>
              <w:jc w:val="center"/>
              <w:rPr>
                <w:rFonts w:ascii="Arial" w:hAnsi="Arial"/>
                <w:sz w:val="18"/>
              </w:rPr>
            </w:pPr>
            <w:r w:rsidRPr="00BE4D76">
              <w:rPr>
                <w:rFonts w:ascii="Arial" w:hAnsi="Arial"/>
                <w:sz w:val="18"/>
                <w:szCs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C4FB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80159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6D1DD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417F8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5540F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AAF823"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E22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27D219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57DBF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4E25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91D6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CD26C2"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54B4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C96917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w:t>
            </w:r>
            <w:r w:rsidRPr="00BE4D76">
              <w:rPr>
                <w:rFonts w:ascii="Arial" w:hAnsi="Arial"/>
                <w:sz w:val="18"/>
                <w:vertAlign w:val="superscript"/>
                <w:lang w:val="en-US" w:eastAsia="zh-CN" w:bidi="ar"/>
              </w:rPr>
              <w:t>4</w:t>
            </w:r>
            <w:r w:rsidRPr="00BE4D76">
              <w:rPr>
                <w:rFonts w:ascii="Arial" w:hAnsi="Arial"/>
                <w:sz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47568C3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D13E4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FB9B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CA_n7A-n28A-n78C</w:t>
            </w:r>
          </w:p>
        </w:tc>
        <w:tc>
          <w:tcPr>
            <w:tcW w:w="2736" w:type="dxa"/>
            <w:gridSpan w:val="3"/>
            <w:tcBorders>
              <w:top w:val="single" w:sz="4" w:space="0" w:color="auto"/>
              <w:left w:val="single" w:sz="4" w:space="0" w:color="auto"/>
              <w:bottom w:val="nil"/>
              <w:right w:val="single" w:sz="4" w:space="0" w:color="auto"/>
            </w:tcBorders>
            <w:vAlign w:val="center"/>
          </w:tcPr>
          <w:p w14:paraId="2D88707D" w14:textId="77777777" w:rsidR="00BE4D76" w:rsidRPr="00BE4D76" w:rsidRDefault="00BE4D76" w:rsidP="00BE4D76">
            <w:pPr>
              <w:keepNext/>
              <w:keepLines/>
              <w:spacing w:after="0"/>
              <w:jc w:val="center"/>
              <w:rPr>
                <w:rFonts w:ascii="Arial" w:hAnsi="Arial"/>
                <w:sz w:val="18"/>
              </w:rPr>
            </w:pPr>
            <w:r w:rsidRPr="00BE4D76">
              <w:rPr>
                <w:rFonts w:ascii="Arial" w:hAnsi="Arial" w:hint="eastAsia"/>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5024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BA3B1C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1E87B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34517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4E28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7629AC"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2988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970CCE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77089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812B5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A53F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7F5C9E"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0E4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A14369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CA_n78C_BCS1</w:t>
            </w:r>
          </w:p>
        </w:tc>
        <w:tc>
          <w:tcPr>
            <w:tcW w:w="2402" w:type="dxa"/>
            <w:gridSpan w:val="2"/>
            <w:tcBorders>
              <w:top w:val="nil"/>
              <w:left w:val="single" w:sz="4" w:space="0" w:color="auto"/>
              <w:bottom w:val="single" w:sz="4" w:space="0" w:color="auto"/>
              <w:right w:val="single" w:sz="4" w:space="0" w:color="auto"/>
            </w:tcBorders>
            <w:vAlign w:val="center"/>
          </w:tcPr>
          <w:p w14:paraId="247E409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9723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676D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CA_n7B-n28A-n78A</w:t>
            </w:r>
          </w:p>
        </w:tc>
        <w:tc>
          <w:tcPr>
            <w:tcW w:w="2736" w:type="dxa"/>
            <w:gridSpan w:val="3"/>
            <w:tcBorders>
              <w:top w:val="single" w:sz="4" w:space="0" w:color="auto"/>
              <w:left w:val="single" w:sz="4" w:space="0" w:color="auto"/>
              <w:bottom w:val="nil"/>
              <w:right w:val="single" w:sz="4" w:space="0" w:color="auto"/>
            </w:tcBorders>
            <w:vAlign w:val="center"/>
          </w:tcPr>
          <w:p w14:paraId="62F23E4C"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CA_n7A-n78A</w:t>
            </w:r>
            <w:r w:rsidRPr="00BE4D76">
              <w:rPr>
                <w:rFonts w:ascii="Arial" w:hAnsi="Arial"/>
                <w:sz w:val="18"/>
                <w:vertAlign w:val="superscript"/>
              </w:rPr>
              <w:t>7</w:t>
            </w:r>
          </w:p>
          <w:p w14:paraId="024CD1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CA_n28A-n78A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1ACB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702542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4F6422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73CBE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4284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F2DA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B0AA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D844D3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792D68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8DD6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67FC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5AE1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B03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AD16A3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5EE4549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A9723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6929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0174D16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CA_n7A-n28A</w:t>
            </w:r>
          </w:p>
          <w:p w14:paraId="7992E8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13E060A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21E7E4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CA_n7B</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3C48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BB011B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CA_n7B_BCS0</w:t>
            </w:r>
          </w:p>
        </w:tc>
        <w:tc>
          <w:tcPr>
            <w:tcW w:w="2402" w:type="dxa"/>
            <w:gridSpan w:val="2"/>
            <w:tcBorders>
              <w:top w:val="single" w:sz="4" w:space="0" w:color="auto"/>
              <w:left w:val="single" w:sz="4" w:space="0" w:color="auto"/>
              <w:bottom w:val="nil"/>
              <w:right w:val="single" w:sz="4" w:space="0" w:color="auto"/>
            </w:tcBorders>
            <w:vAlign w:val="center"/>
          </w:tcPr>
          <w:p w14:paraId="4CA55B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8878E2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8ED5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AF2FC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839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659D3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F0E094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0307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64B34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3E67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067F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658311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w:t>
            </w:r>
            <w:r w:rsidRPr="00BE4D76">
              <w:rPr>
                <w:rFonts w:ascii="Arial" w:hAnsi="Arial"/>
                <w:sz w:val="18"/>
                <w:vertAlign w:val="superscript"/>
                <w:lang w:val="en-US" w:eastAsia="zh-CN" w:bidi="ar"/>
              </w:rPr>
              <w:t>4</w:t>
            </w:r>
            <w:r w:rsidRPr="00BE4D76">
              <w:rPr>
                <w:rFonts w:ascii="Arial" w:hAnsi="Arial"/>
                <w:sz w:val="18"/>
                <w:lang w:val="en-US" w:eastAsia="zh-CN" w:bidi="ar"/>
              </w:rPr>
              <w:t>, 80, 90, 100</w:t>
            </w:r>
          </w:p>
        </w:tc>
        <w:tc>
          <w:tcPr>
            <w:tcW w:w="2402" w:type="dxa"/>
            <w:gridSpan w:val="2"/>
            <w:tcBorders>
              <w:top w:val="nil"/>
              <w:left w:val="single" w:sz="4" w:space="0" w:color="auto"/>
              <w:bottom w:val="single" w:sz="4" w:space="0" w:color="auto"/>
              <w:right w:val="single" w:sz="4" w:space="0" w:color="auto"/>
            </w:tcBorders>
            <w:vAlign w:val="center"/>
          </w:tcPr>
          <w:p w14:paraId="50603C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5D8B9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49E5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CA_n7B-n28A-n78(2A)</w:t>
            </w:r>
          </w:p>
        </w:tc>
        <w:tc>
          <w:tcPr>
            <w:tcW w:w="2736" w:type="dxa"/>
            <w:gridSpan w:val="3"/>
            <w:tcBorders>
              <w:top w:val="single" w:sz="4" w:space="0" w:color="auto"/>
              <w:left w:val="single" w:sz="4" w:space="0" w:color="auto"/>
              <w:bottom w:val="nil"/>
              <w:right w:val="single" w:sz="4" w:space="0" w:color="auto"/>
            </w:tcBorders>
            <w:vAlign w:val="center"/>
          </w:tcPr>
          <w:p w14:paraId="2FF2F9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CA_n7B</w:t>
            </w:r>
          </w:p>
          <w:p w14:paraId="1759EC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CA_n78(2A)</w:t>
            </w:r>
          </w:p>
          <w:p w14:paraId="6FC19F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CA_n7A-n28A</w:t>
            </w:r>
          </w:p>
          <w:p w14:paraId="71FF272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CA_n7A-n78A</w:t>
            </w:r>
          </w:p>
          <w:p w14:paraId="648F2D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CA_n28A-n78A</w:t>
            </w:r>
          </w:p>
        </w:tc>
        <w:tc>
          <w:tcPr>
            <w:tcW w:w="1239" w:type="dxa"/>
            <w:gridSpan w:val="2"/>
            <w:tcBorders>
              <w:top w:val="single" w:sz="4" w:space="0" w:color="auto"/>
              <w:left w:val="single" w:sz="4" w:space="0" w:color="auto"/>
              <w:bottom w:val="single" w:sz="4" w:space="0" w:color="auto"/>
              <w:right w:val="single" w:sz="4" w:space="0" w:color="auto"/>
            </w:tcBorders>
          </w:tcPr>
          <w:p w14:paraId="63C923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652D29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CA_n7B_BCS0</w:t>
            </w:r>
          </w:p>
        </w:tc>
        <w:tc>
          <w:tcPr>
            <w:tcW w:w="2402" w:type="dxa"/>
            <w:gridSpan w:val="2"/>
            <w:tcBorders>
              <w:top w:val="single" w:sz="4" w:space="0" w:color="auto"/>
              <w:left w:val="single" w:sz="4" w:space="0" w:color="auto"/>
              <w:bottom w:val="nil"/>
              <w:right w:val="single" w:sz="4" w:space="0" w:color="auto"/>
            </w:tcBorders>
            <w:vAlign w:val="center"/>
          </w:tcPr>
          <w:p w14:paraId="226694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BE4D76" w:rsidRPr="00BE4D76" w14:paraId="4AD806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C0D3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7835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9AB3B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91AC4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w:t>
            </w:r>
          </w:p>
        </w:tc>
        <w:tc>
          <w:tcPr>
            <w:tcW w:w="2402" w:type="dxa"/>
            <w:gridSpan w:val="2"/>
            <w:tcBorders>
              <w:top w:val="nil"/>
              <w:left w:val="single" w:sz="4" w:space="0" w:color="auto"/>
              <w:bottom w:val="nil"/>
              <w:right w:val="single" w:sz="4" w:space="0" w:color="auto"/>
            </w:tcBorders>
            <w:vAlign w:val="center"/>
          </w:tcPr>
          <w:p w14:paraId="72E80A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B9E3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85BBB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7E7E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CB938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8BF9D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A0D567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B9AB3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25787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CA_n7A-n38A-n78A</w:t>
            </w:r>
            <w:r w:rsidRPr="00BE4D76">
              <w:rPr>
                <w:rFonts w:ascii="Arial" w:hAnsi="Arial"/>
                <w:sz w:val="18"/>
                <w:vertAlign w:val="superscript"/>
                <w:lang w:eastAsia="zh-CN"/>
              </w:rPr>
              <w:t>10</w:t>
            </w:r>
          </w:p>
        </w:tc>
        <w:tc>
          <w:tcPr>
            <w:tcW w:w="2736" w:type="dxa"/>
            <w:gridSpan w:val="3"/>
            <w:tcBorders>
              <w:top w:val="single" w:sz="4" w:space="0" w:color="auto"/>
              <w:left w:val="single" w:sz="4" w:space="0" w:color="auto"/>
              <w:bottom w:val="nil"/>
              <w:right w:val="single" w:sz="4" w:space="0" w:color="auto"/>
            </w:tcBorders>
            <w:vAlign w:val="center"/>
          </w:tcPr>
          <w:p w14:paraId="42FCA39B" w14:textId="77777777" w:rsidR="00BE4D76" w:rsidRPr="00BE4D76" w:rsidRDefault="00BE4D76" w:rsidP="00BE4D76">
            <w:pPr>
              <w:keepNext/>
              <w:keepLines/>
              <w:spacing w:after="0"/>
              <w:jc w:val="center"/>
              <w:rPr>
                <w:rFonts w:ascii="Arial" w:hAnsi="Arial"/>
                <w:sz w:val="18"/>
                <w:lang w:val="en-US" w:eastAsia="zh-CN"/>
              </w:rPr>
            </w:pPr>
            <w:r w:rsidRPr="00BE4D76">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1D4E24"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eastAsia="en-GB"/>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C4BBD4F" w14:textId="77777777" w:rsidR="00BE4D76" w:rsidRPr="00BE4D76" w:rsidRDefault="00BE4D76" w:rsidP="00BE4D76">
            <w:pPr>
              <w:keepNext/>
              <w:keepLines/>
              <w:spacing w:after="0"/>
              <w:jc w:val="center"/>
              <w:rPr>
                <w:rFonts w:ascii="Arial" w:hAnsi="Arial"/>
                <w:sz w:val="18"/>
                <w:lang w:val="en-US"/>
              </w:rPr>
            </w:pPr>
            <w:r w:rsidRPr="00BE4D76">
              <w:rPr>
                <w:rFonts w:ascii="Arial" w:eastAsia="等线" w:hAnsi="Arial" w:cs="Arial"/>
                <w:kern w:val="2"/>
                <w:sz w:val="18"/>
                <w:szCs w:val="22"/>
                <w:lang w:val="en-US" w:eastAsia="zh-CN"/>
              </w:rPr>
              <w:t>5, 10, 15, 20, 25, 30</w:t>
            </w:r>
            <w:r w:rsidRPr="00BE4D76">
              <w:rPr>
                <w:rFonts w:ascii="Arial" w:eastAsia="等线" w:hAnsi="Arial" w:cs="Arial" w:hint="eastAsia"/>
                <w:kern w:val="2"/>
                <w:sz w:val="18"/>
                <w:szCs w:val="22"/>
                <w:lang w:val="en-US" w:eastAsia="zh-CN"/>
              </w:rPr>
              <w:t>, 40, 50</w:t>
            </w:r>
          </w:p>
        </w:tc>
        <w:tc>
          <w:tcPr>
            <w:tcW w:w="2402" w:type="dxa"/>
            <w:gridSpan w:val="2"/>
            <w:tcBorders>
              <w:top w:val="single" w:sz="4" w:space="0" w:color="auto"/>
              <w:left w:val="single" w:sz="4" w:space="0" w:color="auto"/>
              <w:bottom w:val="nil"/>
              <w:right w:val="single" w:sz="4" w:space="0" w:color="auto"/>
            </w:tcBorders>
            <w:vAlign w:val="center"/>
          </w:tcPr>
          <w:p w14:paraId="50AA27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kern w:val="2"/>
                <w:sz w:val="18"/>
                <w:szCs w:val="22"/>
                <w:lang w:val="en-US" w:eastAsia="zh-CN"/>
              </w:rPr>
              <w:t>0</w:t>
            </w:r>
          </w:p>
        </w:tc>
      </w:tr>
      <w:tr w:rsidR="00BE4D76" w:rsidRPr="00BE4D76" w14:paraId="0BA3E31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FE96D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1183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FBF3E0"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FC79C4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s="Arial"/>
                <w:sz w:val="18"/>
                <w:szCs w:val="18"/>
                <w:lang w:val="en-US" w:eastAsia="zh-CN" w:bidi="ar"/>
              </w:rPr>
              <w:t>5, 10, 15, 20</w:t>
            </w:r>
            <w:r w:rsidRPr="00BE4D76">
              <w:rPr>
                <w:rFonts w:ascii="Arial" w:eastAsia="宋体" w:hAnsi="Arial" w:cs="Arial" w:hint="eastAsia"/>
                <w:sz w:val="18"/>
                <w:szCs w:val="18"/>
                <w:lang w:val="en-US" w:eastAsia="zh-CN" w:bidi="ar"/>
              </w:rPr>
              <w:t xml:space="preserve">, </w:t>
            </w:r>
            <w:r w:rsidRPr="00BE4D76">
              <w:rPr>
                <w:rFonts w:ascii="Arial" w:eastAsia="等线" w:hAnsi="Arial" w:cs="Arial"/>
                <w:kern w:val="2"/>
                <w:sz w:val="18"/>
                <w:szCs w:val="22"/>
                <w:lang w:val="en-US" w:eastAsia="zh-CN"/>
              </w:rPr>
              <w:t>25, 30</w:t>
            </w:r>
            <w:r w:rsidRPr="00BE4D76">
              <w:rPr>
                <w:rFonts w:ascii="Arial" w:eastAsia="等线" w:hAnsi="Arial" w:cs="Arial" w:hint="eastAsia"/>
                <w:kern w:val="2"/>
                <w:sz w:val="18"/>
                <w:szCs w:val="22"/>
                <w:lang w:val="en-US" w:eastAsia="zh-CN"/>
              </w:rPr>
              <w:t>, 40</w:t>
            </w:r>
          </w:p>
        </w:tc>
        <w:tc>
          <w:tcPr>
            <w:tcW w:w="2402" w:type="dxa"/>
            <w:gridSpan w:val="2"/>
            <w:tcBorders>
              <w:top w:val="nil"/>
              <w:left w:val="single" w:sz="4" w:space="0" w:color="auto"/>
              <w:bottom w:val="nil"/>
              <w:right w:val="single" w:sz="4" w:space="0" w:color="auto"/>
            </w:tcBorders>
            <w:vAlign w:val="center"/>
          </w:tcPr>
          <w:p w14:paraId="47C27F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CC3E4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94BE3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5A6F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73C256"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eastAsia="en-GB"/>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2F3325D"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cs="Arial"/>
                <w:kern w:val="2"/>
                <w:sz w:val="18"/>
                <w:szCs w:val="18"/>
                <w:lang w:val="en-US" w:eastAsia="zh-CN" w:bidi="ar"/>
              </w:rPr>
              <w:t xml:space="preserve">10, </w:t>
            </w:r>
            <w:r w:rsidRPr="00BE4D76">
              <w:rPr>
                <w:rFonts w:ascii="Arial" w:eastAsia="宋体" w:hAnsi="Arial" w:cs="Arial"/>
                <w:sz w:val="18"/>
                <w:szCs w:val="18"/>
                <w:lang w:val="en-US" w:eastAsia="zh-CN" w:bidi="ar"/>
              </w:rPr>
              <w:t>15</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20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25, 30, </w:t>
            </w:r>
            <w:r w:rsidRPr="00BE4D76">
              <w:rPr>
                <w:rFonts w:ascii="Arial" w:eastAsia="宋体" w:hAnsi="Arial" w:cs="Arial"/>
                <w:sz w:val="18"/>
                <w:szCs w:val="18"/>
                <w:lang w:val="en-US" w:eastAsia="zh-CN" w:bidi="ar"/>
              </w:rPr>
              <w:t>40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50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60</w:t>
            </w:r>
            <w:r w:rsidRPr="00BE4D76">
              <w:rPr>
                <w:rFonts w:ascii="Arial" w:eastAsia="宋体" w:hAnsi="Arial" w:cs="Arial"/>
                <w:kern w:val="2"/>
                <w:sz w:val="18"/>
                <w:szCs w:val="18"/>
                <w:lang w:val="en-US" w:eastAsia="zh-CN" w:bidi="ar"/>
              </w:rPr>
              <w:t xml:space="preserve">, </w:t>
            </w:r>
            <w:r w:rsidRPr="00BE4D76">
              <w:rPr>
                <w:rFonts w:ascii="Arial" w:eastAsia="宋体" w:hAnsi="Arial" w:cs="Arial" w:hint="eastAsia"/>
                <w:kern w:val="2"/>
                <w:sz w:val="18"/>
                <w:szCs w:val="18"/>
                <w:lang w:val="en-US" w:eastAsia="zh-CN" w:bidi="ar"/>
              </w:rPr>
              <w:t xml:space="preserve">70, </w:t>
            </w:r>
            <w:r w:rsidRPr="00BE4D76">
              <w:rPr>
                <w:rFonts w:ascii="Arial" w:eastAsia="宋体" w:hAnsi="Arial" w:cs="Arial"/>
                <w:sz w:val="18"/>
                <w:szCs w:val="18"/>
                <w:lang w:val="en-US" w:eastAsia="zh-CN" w:bidi="ar"/>
              </w:rPr>
              <w:t>80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90</w:t>
            </w:r>
            <w:r w:rsidRPr="00BE4D76">
              <w:rPr>
                <w:rFonts w:ascii="Arial" w:eastAsia="宋体" w:hAnsi="Arial" w:cs="Arial"/>
                <w:kern w:val="2"/>
                <w:sz w:val="18"/>
                <w:szCs w:val="18"/>
                <w:lang w:val="en-US" w:eastAsia="zh-CN" w:bidi="ar"/>
              </w:rPr>
              <w:t xml:space="preserve">, </w:t>
            </w:r>
            <w:r w:rsidRPr="00BE4D76">
              <w:rPr>
                <w:rFonts w:ascii="Arial" w:eastAsia="宋体" w:hAnsi="Arial" w:cs="Arial"/>
                <w:sz w:val="18"/>
                <w:szCs w:val="18"/>
                <w:lang w:val="en-US" w:eastAsia="zh-CN" w:bidi="ar"/>
              </w:rPr>
              <w:t>100</w:t>
            </w:r>
          </w:p>
        </w:tc>
        <w:tc>
          <w:tcPr>
            <w:tcW w:w="2402" w:type="dxa"/>
            <w:gridSpan w:val="2"/>
            <w:tcBorders>
              <w:top w:val="nil"/>
              <w:left w:val="single" w:sz="4" w:space="0" w:color="auto"/>
              <w:bottom w:val="single" w:sz="4" w:space="0" w:color="auto"/>
              <w:right w:val="single" w:sz="4" w:space="0" w:color="auto"/>
            </w:tcBorders>
            <w:vAlign w:val="center"/>
          </w:tcPr>
          <w:p w14:paraId="16DFDA7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1B8A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7CFA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CA_n7A-n40A-n78A</w:t>
            </w:r>
          </w:p>
        </w:tc>
        <w:tc>
          <w:tcPr>
            <w:tcW w:w="2736" w:type="dxa"/>
            <w:gridSpan w:val="3"/>
            <w:tcBorders>
              <w:top w:val="single" w:sz="4" w:space="0" w:color="auto"/>
              <w:left w:val="single" w:sz="4" w:space="0" w:color="auto"/>
              <w:bottom w:val="nil"/>
              <w:right w:val="single" w:sz="4" w:space="0" w:color="auto"/>
            </w:tcBorders>
            <w:vAlign w:val="center"/>
          </w:tcPr>
          <w:p w14:paraId="3798B9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CA_n7A-n40A</w:t>
            </w:r>
          </w:p>
          <w:p w14:paraId="7914E8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CA_n7A-n78A</w:t>
            </w:r>
          </w:p>
          <w:p w14:paraId="32222F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79F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1F0531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BB133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5FECAB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9BF42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F1B4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AD92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4ECBF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5, 10, 15, 20, 30, 40, 50, 60, 80</w:t>
            </w:r>
          </w:p>
        </w:tc>
        <w:tc>
          <w:tcPr>
            <w:tcW w:w="2402" w:type="dxa"/>
            <w:gridSpan w:val="2"/>
            <w:tcBorders>
              <w:top w:val="nil"/>
              <w:left w:val="single" w:sz="4" w:space="0" w:color="auto"/>
              <w:bottom w:val="nil"/>
              <w:right w:val="single" w:sz="4" w:space="0" w:color="auto"/>
            </w:tcBorders>
            <w:vAlign w:val="center"/>
          </w:tcPr>
          <w:p w14:paraId="097EC8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BC826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740A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B187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B00A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48D42C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A48A3B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850DF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E2D5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CA_n7A-n46A-n78A</w:t>
            </w:r>
          </w:p>
        </w:tc>
        <w:tc>
          <w:tcPr>
            <w:tcW w:w="2736" w:type="dxa"/>
            <w:gridSpan w:val="3"/>
            <w:tcBorders>
              <w:top w:val="nil"/>
              <w:left w:val="single" w:sz="4" w:space="0" w:color="auto"/>
              <w:bottom w:val="nil"/>
              <w:right w:val="single" w:sz="4" w:space="0" w:color="auto"/>
            </w:tcBorders>
            <w:vAlign w:val="center"/>
          </w:tcPr>
          <w:p w14:paraId="222838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0987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49225E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5C3EC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6"/>
                <w:szCs w:val="16"/>
                <w:lang w:val="en-US" w:eastAsia="zh-CN"/>
              </w:rPr>
              <w:t>0</w:t>
            </w:r>
          </w:p>
        </w:tc>
      </w:tr>
      <w:tr w:rsidR="00E43759" w:rsidRPr="00BE4D76" w14:paraId="43B01E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A367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C42C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EAF0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411AB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34F55AF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E293B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878F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9930A3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FBEB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8EE8D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86F7F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CB4B4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4ACC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CA_n7A-n46C-n78A</w:t>
            </w:r>
          </w:p>
        </w:tc>
        <w:tc>
          <w:tcPr>
            <w:tcW w:w="2736" w:type="dxa"/>
            <w:gridSpan w:val="3"/>
            <w:tcBorders>
              <w:top w:val="nil"/>
              <w:left w:val="single" w:sz="4" w:space="0" w:color="auto"/>
              <w:bottom w:val="nil"/>
              <w:right w:val="single" w:sz="4" w:space="0" w:color="auto"/>
            </w:tcBorders>
            <w:vAlign w:val="center"/>
          </w:tcPr>
          <w:p w14:paraId="03A344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78B4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6B6186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2D3A6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6"/>
                <w:szCs w:val="16"/>
                <w:lang w:val="en-US" w:eastAsia="zh-CN"/>
              </w:rPr>
              <w:t>0</w:t>
            </w:r>
          </w:p>
        </w:tc>
      </w:tr>
      <w:tr w:rsidR="00E43759" w:rsidRPr="00BE4D76" w14:paraId="4CE29D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8A66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7A321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E001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D9378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7D73572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B6838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BF26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3157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FB41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10ED9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1C55E1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F97846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E181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CA_n7A-n46D-n78A</w:t>
            </w:r>
          </w:p>
        </w:tc>
        <w:tc>
          <w:tcPr>
            <w:tcW w:w="2736" w:type="dxa"/>
            <w:gridSpan w:val="3"/>
            <w:tcBorders>
              <w:top w:val="nil"/>
              <w:left w:val="single" w:sz="4" w:space="0" w:color="auto"/>
              <w:bottom w:val="nil"/>
              <w:right w:val="single" w:sz="4" w:space="0" w:color="auto"/>
            </w:tcBorders>
            <w:vAlign w:val="center"/>
          </w:tcPr>
          <w:p w14:paraId="1D27EE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FA7E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7DEDF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6C2697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6"/>
                <w:szCs w:val="16"/>
                <w:lang w:val="en-US" w:eastAsia="zh-CN"/>
              </w:rPr>
              <w:t>0</w:t>
            </w:r>
          </w:p>
        </w:tc>
      </w:tr>
      <w:tr w:rsidR="00E43759" w:rsidRPr="00BE4D76" w14:paraId="15D078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BE2D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E6F39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1B88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A42FEA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77305F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E92E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A8D3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CC990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B5D6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9E361A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3257AE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E48C5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AB1B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CA_n7A-n46(2A)-n78A</w:t>
            </w:r>
          </w:p>
        </w:tc>
        <w:tc>
          <w:tcPr>
            <w:tcW w:w="2736" w:type="dxa"/>
            <w:gridSpan w:val="3"/>
            <w:tcBorders>
              <w:top w:val="single" w:sz="4" w:space="0" w:color="auto"/>
              <w:left w:val="single" w:sz="4" w:space="0" w:color="auto"/>
              <w:bottom w:val="nil"/>
              <w:right w:val="single" w:sz="4" w:space="0" w:color="auto"/>
            </w:tcBorders>
            <w:vAlign w:val="center"/>
          </w:tcPr>
          <w:p w14:paraId="123F87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01D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2DF5B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DB78E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836E9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E8CCA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FF335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60D4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EB72C8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243389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3B26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9875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E2F2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7357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8F2131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9D317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6D31C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4307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CA_n7A-n46(2A)-n78(2A)</w:t>
            </w:r>
          </w:p>
        </w:tc>
        <w:tc>
          <w:tcPr>
            <w:tcW w:w="2736" w:type="dxa"/>
            <w:gridSpan w:val="3"/>
            <w:tcBorders>
              <w:top w:val="single" w:sz="4" w:space="0" w:color="auto"/>
              <w:left w:val="single" w:sz="4" w:space="0" w:color="auto"/>
              <w:bottom w:val="nil"/>
              <w:right w:val="single" w:sz="4" w:space="0" w:color="auto"/>
            </w:tcBorders>
            <w:vAlign w:val="center"/>
          </w:tcPr>
          <w:p w14:paraId="5082B0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p w14:paraId="40C3E0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31A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18DAB9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2FBBC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FA7DB3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1A90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2420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06A7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743708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21406D2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4E14F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919E5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74C69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2D4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EC026C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C9CED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E07ED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8821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CA_n7A-n46A-n78(2A)</w:t>
            </w:r>
          </w:p>
        </w:tc>
        <w:tc>
          <w:tcPr>
            <w:tcW w:w="2736" w:type="dxa"/>
            <w:gridSpan w:val="3"/>
            <w:tcBorders>
              <w:top w:val="single" w:sz="4" w:space="0" w:color="auto"/>
              <w:left w:val="single" w:sz="4" w:space="0" w:color="auto"/>
              <w:bottom w:val="nil"/>
              <w:right w:val="single" w:sz="4" w:space="0" w:color="auto"/>
            </w:tcBorders>
            <w:vAlign w:val="center"/>
          </w:tcPr>
          <w:p w14:paraId="4A7536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p w14:paraId="0DACD9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1687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6A609AA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71983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0AC81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6E13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FCA3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0748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162A0B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0FBB54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9F6ED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FAD48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B926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0E76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4D470A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4F352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90F4F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6C68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CA_n7A-n46C-n78(2A)</w:t>
            </w:r>
          </w:p>
        </w:tc>
        <w:tc>
          <w:tcPr>
            <w:tcW w:w="2736" w:type="dxa"/>
            <w:gridSpan w:val="3"/>
            <w:tcBorders>
              <w:top w:val="single" w:sz="4" w:space="0" w:color="auto"/>
              <w:left w:val="single" w:sz="4" w:space="0" w:color="auto"/>
              <w:bottom w:val="nil"/>
              <w:right w:val="single" w:sz="4" w:space="0" w:color="auto"/>
            </w:tcBorders>
            <w:vAlign w:val="center"/>
          </w:tcPr>
          <w:p w14:paraId="19F5B9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p w14:paraId="02E40A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8098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D766B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FE44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0E450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1220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7CEE0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C396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660239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21428B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E062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FC46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63BA6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6AD4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278FF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7017B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6F71F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20E5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CA_n7A-n46D-n78(2A)</w:t>
            </w:r>
          </w:p>
        </w:tc>
        <w:tc>
          <w:tcPr>
            <w:tcW w:w="2736" w:type="dxa"/>
            <w:gridSpan w:val="3"/>
            <w:tcBorders>
              <w:top w:val="single" w:sz="4" w:space="0" w:color="auto"/>
              <w:left w:val="single" w:sz="4" w:space="0" w:color="auto"/>
              <w:bottom w:val="nil"/>
              <w:right w:val="single" w:sz="4" w:space="0" w:color="auto"/>
            </w:tcBorders>
            <w:vAlign w:val="center"/>
          </w:tcPr>
          <w:p w14:paraId="261BC4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CA_n7A-n46A</w:t>
            </w:r>
            <w:r w:rsidRPr="00BE4D76">
              <w:rPr>
                <w:rFonts w:ascii="Arial" w:hAnsi="Arial"/>
                <w:sz w:val="18"/>
                <w:lang w:val="en-US" w:eastAsia="zh-CN"/>
              </w:rPr>
              <w:br/>
              <w:t>CA_n7A-n78A</w:t>
            </w:r>
            <w:r w:rsidRPr="00BE4D76">
              <w:rPr>
                <w:rFonts w:ascii="Arial" w:hAnsi="Arial"/>
                <w:sz w:val="18"/>
                <w:lang w:val="en-US" w:eastAsia="zh-CN"/>
              </w:rPr>
              <w:br/>
              <w:t>CA_n46A-n78A</w:t>
            </w:r>
          </w:p>
          <w:p w14:paraId="12561D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AA6E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152FB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77A43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92696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7499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3866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C02D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FB10A5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15E5BA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F7664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74B5E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7340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8E8E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7EC6D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4290D7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D29E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1C75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CA_n7A-n66A-n71A</w:t>
            </w:r>
          </w:p>
        </w:tc>
        <w:tc>
          <w:tcPr>
            <w:tcW w:w="2736" w:type="dxa"/>
            <w:gridSpan w:val="3"/>
            <w:tcBorders>
              <w:top w:val="single" w:sz="4" w:space="0" w:color="auto"/>
              <w:left w:val="single" w:sz="4" w:space="0" w:color="auto"/>
              <w:bottom w:val="nil"/>
              <w:right w:val="single" w:sz="4" w:space="0" w:color="auto"/>
            </w:tcBorders>
            <w:vAlign w:val="center"/>
          </w:tcPr>
          <w:p w14:paraId="11D104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453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4764FE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8804B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0180CA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072C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551FC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0EE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BBBE0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6C7719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DF96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A9F4E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24148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3499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7F078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1F43BE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49A1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A8FD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CA_n7A-n66A-n77A</w:t>
            </w:r>
          </w:p>
        </w:tc>
        <w:tc>
          <w:tcPr>
            <w:tcW w:w="2736" w:type="dxa"/>
            <w:gridSpan w:val="3"/>
            <w:tcBorders>
              <w:top w:val="single" w:sz="4" w:space="0" w:color="auto"/>
              <w:left w:val="single" w:sz="4" w:space="0" w:color="auto"/>
              <w:bottom w:val="nil"/>
              <w:right w:val="single" w:sz="4" w:space="0" w:color="auto"/>
            </w:tcBorders>
            <w:vAlign w:val="center"/>
          </w:tcPr>
          <w:p w14:paraId="3E097F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p>
          <w:p w14:paraId="0D705B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2A7179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5520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2C46CD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48FF8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9E723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C59D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28634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7598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B691E9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AC6DB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4371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58AEB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3317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1255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721E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E1427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84E9D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477E1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CA_n7A-n66(2A)-n77A</w:t>
            </w:r>
          </w:p>
        </w:tc>
        <w:tc>
          <w:tcPr>
            <w:tcW w:w="2736" w:type="dxa"/>
            <w:gridSpan w:val="3"/>
            <w:tcBorders>
              <w:top w:val="single" w:sz="4" w:space="0" w:color="auto"/>
              <w:left w:val="single" w:sz="4" w:space="0" w:color="auto"/>
              <w:bottom w:val="nil"/>
              <w:right w:val="single" w:sz="4" w:space="0" w:color="auto"/>
            </w:tcBorders>
            <w:vAlign w:val="center"/>
          </w:tcPr>
          <w:p w14:paraId="660764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p>
          <w:p w14:paraId="44B5CF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0DD9B7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5264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7F0AAD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06D7BD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AEDFA8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0CAF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B206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B978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49BE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2289BC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E243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B240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5400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B12E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5CF0C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48E8DC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BD9CB2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45F8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CA_n7A-n66A-n77(2A)</w:t>
            </w:r>
          </w:p>
        </w:tc>
        <w:tc>
          <w:tcPr>
            <w:tcW w:w="2736" w:type="dxa"/>
            <w:gridSpan w:val="3"/>
            <w:tcBorders>
              <w:top w:val="single" w:sz="4" w:space="0" w:color="auto"/>
              <w:left w:val="single" w:sz="4" w:space="0" w:color="auto"/>
              <w:bottom w:val="nil"/>
              <w:right w:val="single" w:sz="4" w:space="0" w:color="auto"/>
            </w:tcBorders>
            <w:vAlign w:val="center"/>
          </w:tcPr>
          <w:p w14:paraId="714ABC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3A04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BD5126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82F5B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A4701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5492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07D981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3FCD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3B39F8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CFB931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47F3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112FB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5F68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472F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F4DD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3D68F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F492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527F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CA_n7A-n66A-n77(3A)</w:t>
            </w:r>
          </w:p>
        </w:tc>
        <w:tc>
          <w:tcPr>
            <w:tcW w:w="2736" w:type="dxa"/>
            <w:gridSpan w:val="3"/>
            <w:tcBorders>
              <w:top w:val="single" w:sz="4" w:space="0" w:color="auto"/>
              <w:left w:val="single" w:sz="4" w:space="0" w:color="auto"/>
              <w:bottom w:val="nil"/>
              <w:right w:val="single" w:sz="4" w:space="0" w:color="auto"/>
            </w:tcBorders>
            <w:vAlign w:val="center"/>
          </w:tcPr>
          <w:p w14:paraId="5FEC88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104F73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p>
          <w:p w14:paraId="531A53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34122D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56F4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AF0EB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789D6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B98D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B395C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86F8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F41E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42C5E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EAE17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16198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716D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E874D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A668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5FEAA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65D72E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06AD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DE26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CA_n7A-n66(2A)-n77(2A)</w:t>
            </w:r>
          </w:p>
        </w:tc>
        <w:tc>
          <w:tcPr>
            <w:tcW w:w="2736" w:type="dxa"/>
            <w:gridSpan w:val="3"/>
            <w:tcBorders>
              <w:top w:val="single" w:sz="4" w:space="0" w:color="auto"/>
              <w:left w:val="single" w:sz="4" w:space="0" w:color="auto"/>
              <w:bottom w:val="nil"/>
              <w:right w:val="single" w:sz="4" w:space="0" w:color="auto"/>
            </w:tcBorders>
            <w:vAlign w:val="center"/>
          </w:tcPr>
          <w:p w14:paraId="0A755A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642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DCC33A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1DE7BB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D7D2A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3F18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C8BB26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46D1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CF11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3E0432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EB4CE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D729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5E68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A53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CC15CA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10BD9F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EEC2A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6826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CA_n7(2A)-n66A-n77A</w:t>
            </w:r>
          </w:p>
        </w:tc>
        <w:tc>
          <w:tcPr>
            <w:tcW w:w="2736" w:type="dxa"/>
            <w:gridSpan w:val="3"/>
            <w:tcBorders>
              <w:top w:val="single" w:sz="4" w:space="0" w:color="auto"/>
              <w:left w:val="single" w:sz="4" w:space="0" w:color="auto"/>
              <w:bottom w:val="nil"/>
              <w:right w:val="single" w:sz="4" w:space="0" w:color="auto"/>
            </w:tcBorders>
            <w:vAlign w:val="center"/>
          </w:tcPr>
          <w:p w14:paraId="3B8B44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C0BF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584A56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0CCA74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053DF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AE11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DA9D4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CF77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2327A0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580915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F25E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C1E7C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E599F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510E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4A5EF9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CE512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1FBCC3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17B6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CA_n7(2A)-n66(2A)-n77A</w:t>
            </w:r>
          </w:p>
        </w:tc>
        <w:tc>
          <w:tcPr>
            <w:tcW w:w="2736" w:type="dxa"/>
            <w:gridSpan w:val="3"/>
            <w:tcBorders>
              <w:top w:val="single" w:sz="4" w:space="0" w:color="auto"/>
              <w:left w:val="single" w:sz="4" w:space="0" w:color="auto"/>
              <w:bottom w:val="nil"/>
              <w:right w:val="single" w:sz="4" w:space="0" w:color="auto"/>
            </w:tcBorders>
            <w:vAlign w:val="center"/>
          </w:tcPr>
          <w:p w14:paraId="1BC76E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EDB1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5B7914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7E4CC3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B4A8E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D64A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EED2A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775D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5C4B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8CA7D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0C80C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46C5F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254A9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ABE6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C19B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48A131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D89A1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B517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CA_n7(2A)-n66A-n77(2A)</w:t>
            </w:r>
          </w:p>
        </w:tc>
        <w:tc>
          <w:tcPr>
            <w:tcW w:w="2736" w:type="dxa"/>
            <w:gridSpan w:val="3"/>
            <w:tcBorders>
              <w:top w:val="nil"/>
              <w:left w:val="single" w:sz="4" w:space="0" w:color="auto"/>
              <w:bottom w:val="nil"/>
              <w:right w:val="single" w:sz="4" w:space="0" w:color="auto"/>
            </w:tcBorders>
            <w:vAlign w:val="center"/>
          </w:tcPr>
          <w:p w14:paraId="00460A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065C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10659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6B9FD3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6C42B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FBEB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823E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E73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9AFCA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8DB0E6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83CAA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BF32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F86B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F8B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D29E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B257EF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DEA2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0240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CA_n7(2A)-n66(2A)-n77(2A)</w:t>
            </w:r>
          </w:p>
        </w:tc>
        <w:tc>
          <w:tcPr>
            <w:tcW w:w="2736" w:type="dxa"/>
            <w:gridSpan w:val="3"/>
            <w:tcBorders>
              <w:top w:val="single" w:sz="4" w:space="0" w:color="auto"/>
              <w:left w:val="single" w:sz="4" w:space="0" w:color="auto"/>
              <w:bottom w:val="nil"/>
              <w:right w:val="single" w:sz="4" w:space="0" w:color="auto"/>
            </w:tcBorders>
            <w:vAlign w:val="center"/>
          </w:tcPr>
          <w:p w14:paraId="28624B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w:t>
            </w:r>
            <w:r w:rsidRPr="00BE4D76">
              <w:rPr>
                <w:rFonts w:ascii="Arial" w:hAnsi="Arial"/>
                <w:sz w:val="18"/>
                <w:lang w:val="en-US" w:eastAsia="zh-CN"/>
              </w:rPr>
              <w:br/>
              <w:t>CA_n7A-n77A</w:t>
            </w:r>
            <w:r w:rsidRPr="00BE4D76">
              <w:rPr>
                <w:rFonts w:ascii="Arial" w:hAnsi="Arial"/>
                <w:sz w:val="18"/>
                <w:lang w:val="en-US" w:eastAsia="zh-CN"/>
              </w:rPr>
              <w:b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E582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8CA11A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0B13FD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447CB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0722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B022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298E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526E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276D7F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B70529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6977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2064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BEBD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846B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E16CA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72859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1DB6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CA_n7A-n66A-n78A</w:t>
            </w:r>
          </w:p>
        </w:tc>
        <w:tc>
          <w:tcPr>
            <w:tcW w:w="2736" w:type="dxa"/>
            <w:gridSpan w:val="3"/>
            <w:tcBorders>
              <w:top w:val="single" w:sz="4" w:space="0" w:color="auto"/>
              <w:left w:val="single" w:sz="4" w:space="0" w:color="auto"/>
              <w:bottom w:val="nil"/>
              <w:right w:val="single" w:sz="4" w:space="0" w:color="auto"/>
            </w:tcBorders>
            <w:vAlign w:val="center"/>
          </w:tcPr>
          <w:p w14:paraId="51E6EE5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n7</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2352D8C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n7</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3C5200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n66</w:t>
            </w:r>
            <w:r w:rsidRPr="00BE4D76">
              <w:rPr>
                <w:rFonts w:ascii="Arial" w:hAnsi="Arial" w:cs="Arial"/>
                <w:sz w:val="18"/>
                <w:szCs w:val="18"/>
                <w:lang w:val="sv-SE" w:eastAsia="ja-JP"/>
              </w:rPr>
              <w:t>A-</w:t>
            </w:r>
            <w:r w:rsidRPr="00BE4D76">
              <w:rPr>
                <w:rFonts w:ascii="Arial" w:hAnsi="Arial" w:cs="Arial"/>
                <w:sz w:val="18"/>
                <w:szCs w:val="18"/>
                <w:lang w:val="en-US" w:eastAsia="zh-CN"/>
              </w:rPr>
              <w:t>n78</w:t>
            </w:r>
            <w:r w:rsidRPr="00BE4D76">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4B5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118535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2D418A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12D84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7BAA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54561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784F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D93BD1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7C8E60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52E16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4F08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1247C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5809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174A2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727B746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34530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2E558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093CA5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C69BE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2E5822D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63D933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1</w:t>
            </w:r>
          </w:p>
        </w:tc>
      </w:tr>
      <w:tr w:rsidR="00E43759" w:rsidRPr="00BE4D76" w14:paraId="2856508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6EB69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025F9195"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60B9A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BE075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92B974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CE6F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5B7866"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A26AD7B" w14:textId="77777777" w:rsidR="00BE4D76" w:rsidRPr="00BE4D76" w:rsidRDefault="00BE4D76" w:rsidP="00BE4D76">
            <w:pPr>
              <w:keepNext/>
              <w:keepLines/>
              <w:spacing w:after="0"/>
              <w:jc w:val="center"/>
              <w:rPr>
                <w:rFonts w:ascii="Arial" w:hAnsi="Arial" w:cs="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DA2C0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4D7514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354B5C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1425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9C5E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sv-SE" w:eastAsia="ja-JP"/>
              </w:rPr>
              <w:t>A-</w:t>
            </w:r>
            <w:r w:rsidRPr="00BE4D76">
              <w:rPr>
                <w:rFonts w:ascii="Arial" w:hAnsi="Arial"/>
                <w:sz w:val="18"/>
                <w:lang w:val="en-US" w:eastAsia="zh-CN"/>
              </w:rPr>
              <w:t>n66</w:t>
            </w:r>
            <w:r w:rsidRPr="00BE4D76">
              <w:rPr>
                <w:rFonts w:ascii="Arial" w:hAnsi="Arial"/>
                <w:sz w:val="18"/>
                <w:lang w:val="sv-SE" w:eastAsia="ja-JP"/>
              </w:rPr>
              <w:t>A</w:t>
            </w:r>
            <w:r w:rsidRPr="00BE4D76">
              <w:rPr>
                <w:rFonts w:ascii="Arial" w:hAnsi="Arial"/>
                <w:sz w:val="18"/>
                <w:lang w:val="en-US" w:eastAsia="zh-CN"/>
              </w:rPr>
              <w:t>-n78(2A)</w:t>
            </w:r>
          </w:p>
        </w:tc>
        <w:tc>
          <w:tcPr>
            <w:tcW w:w="2736" w:type="dxa"/>
            <w:gridSpan w:val="3"/>
            <w:tcBorders>
              <w:top w:val="single" w:sz="4" w:space="0" w:color="auto"/>
              <w:left w:val="single" w:sz="4" w:space="0" w:color="auto"/>
              <w:bottom w:val="nil"/>
              <w:right w:val="single" w:sz="4" w:space="0" w:color="auto"/>
            </w:tcBorders>
            <w:vAlign w:val="center"/>
          </w:tcPr>
          <w:p w14:paraId="76EBFD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n66A</w:t>
            </w:r>
          </w:p>
          <w:p w14:paraId="565723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n7</w:t>
            </w:r>
            <w:r w:rsidRPr="00BE4D76">
              <w:rPr>
                <w:rFonts w:ascii="Arial" w:hAnsi="Arial"/>
                <w:sz w:val="18"/>
                <w:lang w:val="en-US" w:eastAsia="ja-JP"/>
              </w:rPr>
              <w:t>A-</w:t>
            </w:r>
            <w:r w:rsidRPr="00BE4D76">
              <w:rPr>
                <w:rFonts w:ascii="Arial" w:hAnsi="Arial"/>
                <w:sz w:val="18"/>
                <w:lang w:val="en-US" w:eastAsia="zh-CN"/>
              </w:rPr>
              <w:t>n78A</w:t>
            </w:r>
          </w:p>
          <w:p w14:paraId="680642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n66</w:t>
            </w:r>
            <w:r w:rsidRPr="00BE4D76">
              <w:rPr>
                <w:rFonts w:ascii="Arial" w:hAnsi="Arial"/>
                <w:sz w:val="18"/>
                <w:lang w:val="sv-SE" w:eastAsia="ja-JP"/>
              </w:rPr>
              <w:t>A-</w:t>
            </w:r>
            <w:r w:rsidRPr="00BE4D76">
              <w:rPr>
                <w:rFonts w:ascii="Arial" w:hAnsi="Arial"/>
                <w:sz w:val="18"/>
                <w:lang w:val="en-US" w:eastAsia="zh-CN"/>
              </w:rPr>
              <w:t>n78</w:t>
            </w:r>
            <w:r w:rsidRPr="00BE4D76">
              <w:rPr>
                <w:rFonts w:ascii="Arial" w:hAnsi="Arial"/>
                <w:sz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38A55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F2BC0D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C90CC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E6A61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DD5C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3A331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C6E10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B4BEE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80CCEE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C15E8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1B7B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688BF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CF24B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1BFE54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CA_n78(2A)_BCS1</w:t>
            </w:r>
          </w:p>
        </w:tc>
        <w:tc>
          <w:tcPr>
            <w:tcW w:w="2402" w:type="dxa"/>
            <w:gridSpan w:val="2"/>
            <w:tcBorders>
              <w:top w:val="nil"/>
              <w:left w:val="single" w:sz="4" w:space="0" w:color="auto"/>
              <w:bottom w:val="single" w:sz="4" w:space="0" w:color="auto"/>
              <w:right w:val="single" w:sz="4" w:space="0" w:color="auto"/>
            </w:tcBorders>
            <w:vAlign w:val="center"/>
          </w:tcPr>
          <w:p w14:paraId="69CBD77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534F1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73B2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92F3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B8F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8FEE8D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63834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452C13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3457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0D5B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89CD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2A36B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25F82D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952E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FCBB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BD98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8C03E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27E8B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BA7C09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D369C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2BEB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CA_n7(2A)-n66A-n78A</w:t>
            </w:r>
          </w:p>
        </w:tc>
        <w:tc>
          <w:tcPr>
            <w:tcW w:w="2736" w:type="dxa"/>
            <w:gridSpan w:val="3"/>
            <w:tcBorders>
              <w:top w:val="nil"/>
              <w:left w:val="single" w:sz="4" w:space="0" w:color="auto"/>
              <w:bottom w:val="nil"/>
              <w:right w:val="single" w:sz="4" w:space="0" w:color="auto"/>
            </w:tcBorders>
            <w:vAlign w:val="center"/>
          </w:tcPr>
          <w:p w14:paraId="62ECD8A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CA_n7A-n66A</w:t>
            </w:r>
          </w:p>
          <w:p w14:paraId="333F85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26E911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4FFB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5635A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5F9549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D2C75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0F59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EA5F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7165D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5CEF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D6C41F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3BA25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9C13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7B799A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8EF6E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CA30E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6672231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8DA81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3672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CA_n7A-n66(2A)-n78A</w:t>
            </w:r>
          </w:p>
        </w:tc>
        <w:tc>
          <w:tcPr>
            <w:tcW w:w="2736" w:type="dxa"/>
            <w:gridSpan w:val="3"/>
            <w:tcBorders>
              <w:top w:val="single" w:sz="4" w:space="0" w:color="auto"/>
              <w:left w:val="single" w:sz="4" w:space="0" w:color="auto"/>
              <w:bottom w:val="nil"/>
              <w:right w:val="single" w:sz="4" w:space="0" w:color="auto"/>
            </w:tcBorders>
            <w:vAlign w:val="center"/>
          </w:tcPr>
          <w:p w14:paraId="5EC391C7"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CA_n7</w:t>
            </w:r>
            <w:r w:rsidRPr="00BE4D76">
              <w:rPr>
                <w:rFonts w:ascii="Arial" w:hAnsi="Arial" w:cs="Arial"/>
                <w:sz w:val="18"/>
                <w:lang w:val="en-US" w:eastAsia="ja-JP"/>
              </w:rPr>
              <w:t>A-</w:t>
            </w:r>
            <w:r w:rsidRPr="00BE4D76">
              <w:rPr>
                <w:rFonts w:ascii="Arial" w:hAnsi="Arial" w:cs="Arial"/>
                <w:sz w:val="18"/>
                <w:lang w:val="en-US" w:eastAsia="zh-CN"/>
              </w:rPr>
              <w:t>n66A</w:t>
            </w:r>
          </w:p>
          <w:p w14:paraId="0FBC6CB1"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CA_n7</w:t>
            </w:r>
            <w:r w:rsidRPr="00BE4D76">
              <w:rPr>
                <w:rFonts w:ascii="Arial" w:hAnsi="Arial" w:cs="Arial"/>
                <w:sz w:val="18"/>
                <w:lang w:val="en-US" w:eastAsia="ja-JP"/>
              </w:rPr>
              <w:t>A-</w:t>
            </w:r>
            <w:r w:rsidRPr="00BE4D76">
              <w:rPr>
                <w:rFonts w:ascii="Arial" w:hAnsi="Arial" w:cs="Arial"/>
                <w:sz w:val="18"/>
                <w:lang w:val="en-US" w:eastAsia="zh-CN"/>
              </w:rPr>
              <w:t>n78A</w:t>
            </w:r>
          </w:p>
          <w:p w14:paraId="4AA27D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CA_n66</w:t>
            </w:r>
            <w:r w:rsidRPr="00BE4D76">
              <w:rPr>
                <w:rFonts w:ascii="Arial" w:hAnsi="Arial" w:cs="Arial"/>
                <w:sz w:val="18"/>
                <w:lang w:val="en-US" w:eastAsia="ja-JP"/>
              </w:rPr>
              <w:t>A-</w:t>
            </w:r>
            <w:r w:rsidRPr="00BE4D76">
              <w:rPr>
                <w:rFonts w:ascii="Arial" w:hAnsi="Arial" w:cs="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AC980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6514E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83154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E4843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7544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E048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3BCC0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0F82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B08DE6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C1897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41FD4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9F65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8CF3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431DA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7A0ED6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CEF4B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C3D2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CA_n7(2A)-n66(2A)-n78A</w:t>
            </w:r>
          </w:p>
        </w:tc>
        <w:tc>
          <w:tcPr>
            <w:tcW w:w="2736" w:type="dxa"/>
            <w:gridSpan w:val="3"/>
            <w:tcBorders>
              <w:top w:val="nil"/>
              <w:left w:val="single" w:sz="4" w:space="0" w:color="auto"/>
              <w:bottom w:val="nil"/>
              <w:right w:val="single" w:sz="4" w:space="0" w:color="auto"/>
            </w:tcBorders>
            <w:vAlign w:val="center"/>
          </w:tcPr>
          <w:p w14:paraId="4D6025E8"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CA_n7</w:t>
            </w:r>
            <w:r w:rsidRPr="00BE4D76">
              <w:rPr>
                <w:rFonts w:ascii="Arial" w:hAnsi="Arial" w:cs="Arial"/>
                <w:sz w:val="18"/>
                <w:lang w:val="en-US" w:eastAsia="ja-JP"/>
              </w:rPr>
              <w:t>A-</w:t>
            </w:r>
            <w:r w:rsidRPr="00BE4D76">
              <w:rPr>
                <w:rFonts w:ascii="Arial" w:hAnsi="Arial" w:cs="Arial"/>
                <w:sz w:val="18"/>
                <w:lang w:val="en-US" w:eastAsia="zh-CN"/>
              </w:rPr>
              <w:t>n66A</w:t>
            </w:r>
          </w:p>
          <w:p w14:paraId="7C9B15C9"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lang w:val="en-US" w:eastAsia="zh-CN"/>
              </w:rPr>
              <w:t>CA_n7</w:t>
            </w:r>
            <w:r w:rsidRPr="00BE4D76">
              <w:rPr>
                <w:rFonts w:ascii="Arial" w:hAnsi="Arial" w:cs="Arial"/>
                <w:sz w:val="18"/>
                <w:lang w:val="en-US" w:eastAsia="ja-JP"/>
              </w:rPr>
              <w:t>A-</w:t>
            </w:r>
            <w:r w:rsidRPr="00BE4D76">
              <w:rPr>
                <w:rFonts w:ascii="Arial" w:hAnsi="Arial" w:cs="Arial"/>
                <w:sz w:val="18"/>
                <w:lang w:val="en-US" w:eastAsia="zh-CN"/>
              </w:rPr>
              <w:t>n78A</w:t>
            </w:r>
          </w:p>
          <w:p w14:paraId="649FBE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CA_n66</w:t>
            </w:r>
            <w:r w:rsidRPr="00BE4D76">
              <w:rPr>
                <w:rFonts w:ascii="Arial" w:hAnsi="Arial" w:cs="Arial"/>
                <w:sz w:val="18"/>
                <w:lang w:val="en-US" w:eastAsia="ja-JP"/>
              </w:rPr>
              <w:t>A-</w:t>
            </w:r>
            <w:r w:rsidRPr="00BE4D76">
              <w:rPr>
                <w:rFonts w:ascii="Arial" w:hAnsi="Arial" w:cs="Arial"/>
                <w:sz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591F8E"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791C81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559269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89771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36374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F2C6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C56349"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7EB9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C9C05C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B6CD8B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F1ACE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8301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E4D31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78319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B83D41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A5193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C2B4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CA_n7A-n66(2A)-n78(2A)</w:t>
            </w:r>
          </w:p>
        </w:tc>
        <w:tc>
          <w:tcPr>
            <w:tcW w:w="2736" w:type="dxa"/>
            <w:gridSpan w:val="3"/>
            <w:tcBorders>
              <w:top w:val="single" w:sz="4" w:space="0" w:color="auto"/>
              <w:left w:val="single" w:sz="4" w:space="0" w:color="auto"/>
              <w:bottom w:val="nil"/>
              <w:right w:val="single" w:sz="4" w:space="0" w:color="auto"/>
            </w:tcBorders>
            <w:vAlign w:val="center"/>
          </w:tcPr>
          <w:p w14:paraId="1D8AF2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9117E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宋体" w:hAnsi="Arial" w:cs="Arial"/>
                <w:kern w:val="2"/>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374F080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DF3F2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4CD11A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47D7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0EF4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C9DF9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94113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565C8B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86E33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EC9F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A908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BAA59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宋体" w:hAnsi="Arial" w:cs="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26EDE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267507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6F57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C668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CA_n7(2A)-n66A-n78(2A)</w:t>
            </w:r>
          </w:p>
        </w:tc>
        <w:tc>
          <w:tcPr>
            <w:tcW w:w="2736" w:type="dxa"/>
            <w:gridSpan w:val="3"/>
            <w:tcBorders>
              <w:top w:val="nil"/>
              <w:left w:val="single" w:sz="4" w:space="0" w:color="auto"/>
              <w:bottom w:val="nil"/>
              <w:right w:val="single" w:sz="4" w:space="0" w:color="auto"/>
            </w:tcBorders>
            <w:vAlign w:val="center"/>
          </w:tcPr>
          <w:p w14:paraId="73B23B4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179A08B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0B4C0A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w:t>
            </w:r>
            <w:r w:rsidRPr="00BE4D76">
              <w:rPr>
                <w:rFonts w:ascii="Arial" w:hAnsi="Arial" w:cs="Arial"/>
                <w:sz w:val="18"/>
                <w:szCs w:val="18"/>
                <w:lang w:val="en-US" w:eastAsia="ja-JP"/>
              </w:rPr>
              <w:t>A-</w:t>
            </w:r>
            <w:r w:rsidRPr="00BE4D76">
              <w:rPr>
                <w:rFonts w:ascii="Arial" w:hAnsi="Arial" w:cs="Arial"/>
                <w:sz w:val="18"/>
                <w:szCs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37C95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A32EF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2F109D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6903D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8C3D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1924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A1731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C91C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55986A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703B9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92D4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FF41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861D9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42A5B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8029DE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13750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AB3B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CA_n7(2A)-n66(2A)-n78(2A)</w:t>
            </w:r>
          </w:p>
        </w:tc>
        <w:tc>
          <w:tcPr>
            <w:tcW w:w="2736" w:type="dxa"/>
            <w:gridSpan w:val="3"/>
            <w:tcBorders>
              <w:top w:val="nil"/>
              <w:left w:val="single" w:sz="4" w:space="0" w:color="auto"/>
              <w:bottom w:val="nil"/>
              <w:right w:val="single" w:sz="4" w:space="0" w:color="auto"/>
            </w:tcBorders>
            <w:vAlign w:val="center"/>
          </w:tcPr>
          <w:p w14:paraId="3F17161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73B8243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CA_n7</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7A52F9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w:t>
            </w:r>
            <w:r w:rsidRPr="00BE4D76">
              <w:rPr>
                <w:rFonts w:ascii="Arial" w:hAnsi="Arial" w:cs="Arial"/>
                <w:sz w:val="18"/>
                <w:szCs w:val="18"/>
                <w:lang w:val="en-US" w:eastAsia="ja-JP"/>
              </w:rPr>
              <w:t>A-</w:t>
            </w:r>
            <w:r w:rsidRPr="00BE4D76">
              <w:rPr>
                <w:rFonts w:ascii="Arial" w:hAnsi="Arial" w:cs="Arial"/>
                <w:sz w:val="18"/>
                <w:szCs w:val="18"/>
                <w:lang w:val="en-US" w:eastAsia="zh-CN"/>
              </w:rPr>
              <w:t>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A65F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47666C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CA_n7(2A)_BCS0</w:t>
            </w:r>
          </w:p>
        </w:tc>
        <w:tc>
          <w:tcPr>
            <w:tcW w:w="2402" w:type="dxa"/>
            <w:gridSpan w:val="2"/>
            <w:tcBorders>
              <w:top w:val="nil"/>
              <w:left w:val="single" w:sz="4" w:space="0" w:color="auto"/>
              <w:bottom w:val="nil"/>
              <w:right w:val="single" w:sz="4" w:space="0" w:color="auto"/>
            </w:tcBorders>
            <w:vAlign w:val="center"/>
          </w:tcPr>
          <w:p w14:paraId="3F6503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894C1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2878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AF2F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AF087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1E44E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EAB9C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0B82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D004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5B842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E9686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25796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53D5C5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DF6EC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AC1B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CA_n7A-n67A-n78A</w:t>
            </w:r>
          </w:p>
        </w:tc>
        <w:tc>
          <w:tcPr>
            <w:tcW w:w="2736" w:type="dxa"/>
            <w:gridSpan w:val="3"/>
            <w:tcBorders>
              <w:top w:val="single" w:sz="4" w:space="0" w:color="auto"/>
              <w:left w:val="single" w:sz="4" w:space="0" w:color="auto"/>
              <w:bottom w:val="nil"/>
              <w:right w:val="single" w:sz="4" w:space="0" w:color="auto"/>
            </w:tcBorders>
            <w:vAlign w:val="center"/>
          </w:tcPr>
          <w:p w14:paraId="779547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EEDF7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4B002A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6078DD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47E4AD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A8CCC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C614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0254E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2180E4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68DB80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AF444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F1AD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95FA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B3D47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05EA1E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1AECB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194CE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DB19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CA_n7A-n67A-n78(2A)</w:t>
            </w:r>
          </w:p>
        </w:tc>
        <w:tc>
          <w:tcPr>
            <w:tcW w:w="2736" w:type="dxa"/>
            <w:gridSpan w:val="3"/>
            <w:tcBorders>
              <w:top w:val="single" w:sz="4" w:space="0" w:color="auto"/>
              <w:left w:val="single" w:sz="4" w:space="0" w:color="auto"/>
              <w:bottom w:val="nil"/>
              <w:right w:val="single" w:sz="4" w:space="0" w:color="auto"/>
            </w:tcBorders>
            <w:vAlign w:val="center"/>
          </w:tcPr>
          <w:p w14:paraId="477CC5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CA_n7A-n78A</w:t>
            </w:r>
            <w:r w:rsidRPr="00BE4D76">
              <w:rPr>
                <w:rFonts w:ascii="Arial" w:hAnsi="Arial"/>
                <w:sz w:val="18"/>
                <w:lang w:eastAsia="zh-CN"/>
              </w:rPr>
              <w:br/>
            </w:r>
            <w:r w:rsidRPr="00BE4D76">
              <w:rPr>
                <w:rFonts w:ascii="Arial" w:eastAsia="宋体" w:hAnsi="Arial"/>
                <w:sz w:val="18"/>
                <w:lang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B2780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11B36FE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 xml:space="preserve">5, </w:t>
            </w:r>
            <w:r w:rsidRPr="00BE4D76">
              <w:rPr>
                <w:rFonts w:ascii="Arial" w:hAnsi="Arial" w:hint="eastAsia"/>
                <w:sz w:val="18"/>
              </w:rPr>
              <w:t>1</w:t>
            </w:r>
            <w:r w:rsidRPr="00BE4D76">
              <w:rPr>
                <w:rFonts w:ascii="Arial" w:hAnsi="Arial"/>
                <w:sz w:val="18"/>
              </w:rPr>
              <w:t>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2BD980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60DF1A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A8CC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9B58C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DB7CC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67</w:t>
            </w:r>
          </w:p>
        </w:tc>
        <w:tc>
          <w:tcPr>
            <w:tcW w:w="4227" w:type="dxa"/>
            <w:tcBorders>
              <w:top w:val="single" w:sz="4" w:space="0" w:color="auto"/>
              <w:left w:val="single" w:sz="4" w:space="0" w:color="auto"/>
              <w:bottom w:val="single" w:sz="4" w:space="0" w:color="auto"/>
              <w:right w:val="single" w:sz="4" w:space="0" w:color="auto"/>
            </w:tcBorders>
            <w:vAlign w:val="center"/>
          </w:tcPr>
          <w:p w14:paraId="334F22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w:t>
            </w:r>
          </w:p>
        </w:tc>
        <w:tc>
          <w:tcPr>
            <w:tcW w:w="2402" w:type="dxa"/>
            <w:gridSpan w:val="2"/>
            <w:tcBorders>
              <w:top w:val="nil"/>
              <w:left w:val="single" w:sz="4" w:space="0" w:color="auto"/>
              <w:bottom w:val="nil"/>
              <w:right w:val="single" w:sz="4" w:space="0" w:color="auto"/>
            </w:tcBorders>
            <w:vAlign w:val="center"/>
          </w:tcPr>
          <w:p w14:paraId="7DDB4B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3ECAD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1A630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156C41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D5C1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3DB24E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C6DBED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C6AF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8F895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CA_n7A-n71A-n77A</w:t>
            </w:r>
          </w:p>
        </w:tc>
        <w:tc>
          <w:tcPr>
            <w:tcW w:w="2736" w:type="dxa"/>
            <w:gridSpan w:val="3"/>
            <w:tcBorders>
              <w:top w:val="single" w:sz="4" w:space="0" w:color="auto"/>
              <w:left w:val="single" w:sz="4" w:space="0" w:color="auto"/>
              <w:bottom w:val="nil"/>
              <w:right w:val="single" w:sz="4" w:space="0" w:color="auto"/>
            </w:tcBorders>
            <w:vAlign w:val="center"/>
          </w:tcPr>
          <w:p w14:paraId="13982222"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CA_n7A-n71A</w:t>
            </w:r>
          </w:p>
          <w:p w14:paraId="4E623676"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CA_n7A-n77A</w:t>
            </w:r>
          </w:p>
          <w:p w14:paraId="28D02A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0D980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center"/>
          </w:tcPr>
          <w:p w14:paraId="058F25C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5FA840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47A7CB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479C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41A8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F2B5D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637FE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5, 10, 15, 20, 25, 30, 35</w:t>
            </w:r>
          </w:p>
        </w:tc>
        <w:tc>
          <w:tcPr>
            <w:tcW w:w="2402" w:type="dxa"/>
            <w:gridSpan w:val="2"/>
            <w:tcBorders>
              <w:top w:val="nil"/>
              <w:left w:val="single" w:sz="4" w:space="0" w:color="auto"/>
              <w:bottom w:val="nil"/>
              <w:right w:val="single" w:sz="4" w:space="0" w:color="auto"/>
            </w:tcBorders>
            <w:vAlign w:val="center"/>
          </w:tcPr>
          <w:p w14:paraId="2D343A2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871BB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33E5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FBDF9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BEA3B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宋体" w:hAnsi="Arial"/>
                <w:color w:val="000000"/>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bottom"/>
          </w:tcPr>
          <w:p w14:paraId="619B6BD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1</w:t>
            </w:r>
            <w:r w:rsidRPr="00BE4D76">
              <w:rPr>
                <w:rFonts w:ascii="Arial" w:hAnsi="Arial"/>
                <w:sz w:val="18"/>
                <w:lang w:val="en-US" w:eastAsia="zh-CN" w:bidi="ar"/>
              </w:rPr>
              <w:t>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285C2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2D7AE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3FBE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CA_n7A-n71A-n77(2A)</w:t>
            </w:r>
          </w:p>
        </w:tc>
        <w:tc>
          <w:tcPr>
            <w:tcW w:w="2736" w:type="dxa"/>
            <w:gridSpan w:val="3"/>
            <w:tcBorders>
              <w:top w:val="single" w:sz="4" w:space="0" w:color="auto"/>
              <w:left w:val="single" w:sz="4" w:space="0" w:color="auto"/>
              <w:bottom w:val="nil"/>
              <w:right w:val="single" w:sz="4" w:space="0" w:color="auto"/>
            </w:tcBorders>
            <w:vAlign w:val="center"/>
          </w:tcPr>
          <w:p w14:paraId="5A8D97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050058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CA_n7A-n71A</w:t>
            </w:r>
          </w:p>
          <w:p w14:paraId="7943CD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392EA9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228D2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1E8CD267" w14:textId="77777777" w:rsidR="00BE4D76" w:rsidRPr="00BE4D76" w:rsidRDefault="00BE4D76" w:rsidP="00BE4D76">
            <w:pPr>
              <w:keepNext/>
              <w:keepLines/>
              <w:spacing w:after="0"/>
              <w:jc w:val="center"/>
              <w:rPr>
                <w:rFonts w:ascii="Arial" w:hAnsi="Arial" w:cs="Arial"/>
                <w:color w:val="000000"/>
                <w:sz w:val="18"/>
                <w:szCs w:val="16"/>
                <w:lang w:eastAsia="zh-CN"/>
              </w:rPr>
            </w:pPr>
            <w:r w:rsidRPr="00BE4D76">
              <w:rPr>
                <w:rFonts w:ascii="Arial" w:hAnsi="Arial" w:cs="Arial"/>
                <w:color w:val="000000"/>
                <w:sz w:val="18"/>
                <w:szCs w:val="16"/>
                <w:lang w:eastAsia="zh-CN"/>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1B7081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E498F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D11B4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105C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B7393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C1B99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5, 10, 15, 20, 25, 30, 35</w:t>
            </w:r>
          </w:p>
        </w:tc>
        <w:tc>
          <w:tcPr>
            <w:tcW w:w="2402" w:type="dxa"/>
            <w:gridSpan w:val="2"/>
            <w:tcBorders>
              <w:top w:val="nil"/>
              <w:left w:val="single" w:sz="4" w:space="0" w:color="auto"/>
              <w:bottom w:val="nil"/>
              <w:right w:val="single" w:sz="4" w:space="0" w:color="auto"/>
            </w:tcBorders>
            <w:vAlign w:val="center"/>
          </w:tcPr>
          <w:p w14:paraId="69C965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33B2F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1F04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F284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ADB5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41D77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CA_n77(2A)_BCS0</w:t>
            </w:r>
          </w:p>
        </w:tc>
        <w:tc>
          <w:tcPr>
            <w:tcW w:w="2402" w:type="dxa"/>
            <w:gridSpan w:val="2"/>
            <w:tcBorders>
              <w:top w:val="nil"/>
              <w:left w:val="single" w:sz="4" w:space="0" w:color="auto"/>
              <w:bottom w:val="single" w:sz="4" w:space="0" w:color="auto"/>
              <w:right w:val="single" w:sz="4" w:space="0" w:color="auto"/>
            </w:tcBorders>
            <w:vAlign w:val="center"/>
          </w:tcPr>
          <w:p w14:paraId="797FC84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002FA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64D5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CA_n7A-n71A-n77(3A)</w:t>
            </w:r>
          </w:p>
        </w:tc>
        <w:tc>
          <w:tcPr>
            <w:tcW w:w="2736" w:type="dxa"/>
            <w:gridSpan w:val="3"/>
            <w:tcBorders>
              <w:top w:val="single" w:sz="4" w:space="0" w:color="auto"/>
              <w:left w:val="single" w:sz="4" w:space="0" w:color="auto"/>
              <w:bottom w:val="nil"/>
              <w:right w:val="single" w:sz="4" w:space="0" w:color="auto"/>
            </w:tcBorders>
            <w:vAlign w:val="center"/>
          </w:tcPr>
          <w:p w14:paraId="4F66B0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3196D0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CA_n7A-n71A</w:t>
            </w:r>
          </w:p>
          <w:p w14:paraId="01B930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CA_n7A-n77A</w:t>
            </w:r>
          </w:p>
          <w:p w14:paraId="387684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D53B4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w:t>
            </w:r>
          </w:p>
        </w:tc>
        <w:tc>
          <w:tcPr>
            <w:tcW w:w="4227" w:type="dxa"/>
            <w:tcBorders>
              <w:top w:val="single" w:sz="4" w:space="0" w:color="auto"/>
              <w:left w:val="single" w:sz="4" w:space="0" w:color="auto"/>
              <w:bottom w:val="single" w:sz="4" w:space="0" w:color="auto"/>
              <w:right w:val="single" w:sz="4" w:space="0" w:color="auto"/>
            </w:tcBorders>
            <w:vAlign w:val="center"/>
          </w:tcPr>
          <w:p w14:paraId="50500DD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w:t>
            </w:r>
            <w:r w:rsidRPr="00BE4D76">
              <w:rPr>
                <w:rFonts w:ascii="Arial" w:hAnsi="Arial" w:cs="Arial" w:hint="eastAsia"/>
                <w:color w:val="000000"/>
                <w:sz w:val="18"/>
                <w:szCs w:val="16"/>
                <w:lang w:eastAsia="zh-CN"/>
              </w:rPr>
              <w:t>,</w:t>
            </w:r>
            <w:r w:rsidRPr="00BE4D76">
              <w:rPr>
                <w:rFonts w:ascii="Arial" w:hAnsi="Arial" w:cs="Arial"/>
                <w:color w:val="000000"/>
                <w:sz w:val="18"/>
                <w:szCs w:val="16"/>
                <w:lang w:eastAsia="zh-CN"/>
              </w:rPr>
              <w:t xml:space="preserve"> 10, 15, 20, 25, 30, 35, 40, 50</w:t>
            </w:r>
          </w:p>
        </w:tc>
        <w:tc>
          <w:tcPr>
            <w:tcW w:w="2402" w:type="dxa"/>
            <w:gridSpan w:val="2"/>
            <w:tcBorders>
              <w:top w:val="single" w:sz="4" w:space="0" w:color="auto"/>
              <w:left w:val="single" w:sz="4" w:space="0" w:color="auto"/>
              <w:bottom w:val="nil"/>
              <w:right w:val="single" w:sz="4" w:space="0" w:color="auto"/>
            </w:tcBorders>
            <w:vAlign w:val="center"/>
          </w:tcPr>
          <w:p w14:paraId="2A2F3B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1ABC6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30349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5E5D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5A66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73DB26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5, 10, 15, 20, 25, 30, 35</w:t>
            </w:r>
          </w:p>
        </w:tc>
        <w:tc>
          <w:tcPr>
            <w:tcW w:w="2402" w:type="dxa"/>
            <w:gridSpan w:val="2"/>
            <w:tcBorders>
              <w:top w:val="nil"/>
              <w:left w:val="single" w:sz="4" w:space="0" w:color="auto"/>
              <w:bottom w:val="nil"/>
              <w:right w:val="single" w:sz="4" w:space="0" w:color="auto"/>
            </w:tcBorders>
            <w:vAlign w:val="center"/>
          </w:tcPr>
          <w:p w14:paraId="44F121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F736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DC29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28E54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F1D0F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0EAF9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CA_n77(3A)_BCS0</w:t>
            </w:r>
          </w:p>
        </w:tc>
        <w:tc>
          <w:tcPr>
            <w:tcW w:w="2402" w:type="dxa"/>
            <w:gridSpan w:val="2"/>
            <w:tcBorders>
              <w:top w:val="nil"/>
              <w:left w:val="single" w:sz="4" w:space="0" w:color="auto"/>
              <w:bottom w:val="single" w:sz="4" w:space="0" w:color="auto"/>
              <w:right w:val="single" w:sz="4" w:space="0" w:color="auto"/>
            </w:tcBorders>
            <w:vAlign w:val="center"/>
          </w:tcPr>
          <w:p w14:paraId="316E1A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D1DFF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1F209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eastAsia="zh-CN"/>
              </w:rPr>
              <w:t>CA_n7A-n75A-n78A</w:t>
            </w:r>
          </w:p>
        </w:tc>
        <w:tc>
          <w:tcPr>
            <w:tcW w:w="2736" w:type="dxa"/>
            <w:gridSpan w:val="3"/>
            <w:tcBorders>
              <w:top w:val="single" w:sz="4" w:space="0" w:color="auto"/>
              <w:left w:val="single" w:sz="4" w:space="0" w:color="auto"/>
              <w:bottom w:val="nil"/>
              <w:right w:val="single" w:sz="4" w:space="0" w:color="auto"/>
            </w:tcBorders>
            <w:vAlign w:val="center"/>
          </w:tcPr>
          <w:p w14:paraId="0D6F57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7A4C9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eastAsia="宋体" w:hAnsi="Arial"/>
                <w:sz w:val="18"/>
                <w:lang w:eastAsia="zh-CN"/>
              </w:rPr>
              <w:t>7</w:t>
            </w:r>
          </w:p>
        </w:tc>
        <w:tc>
          <w:tcPr>
            <w:tcW w:w="4227" w:type="dxa"/>
            <w:tcBorders>
              <w:top w:val="single" w:sz="4" w:space="0" w:color="auto"/>
              <w:left w:val="single" w:sz="4" w:space="0" w:color="auto"/>
              <w:bottom w:val="single" w:sz="4" w:space="0" w:color="auto"/>
              <w:right w:val="single" w:sz="4" w:space="0" w:color="auto"/>
            </w:tcBorders>
            <w:vAlign w:val="center"/>
          </w:tcPr>
          <w:p w14:paraId="05D8FBB9"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03DAA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3E6315C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8AF42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C577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75035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310EF83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2655A3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FB25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4822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5BB2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ED6B6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hint="eastAsia"/>
                <w:sz w:val="18"/>
                <w:lang w:eastAsia="zh-CN"/>
              </w:rPr>
              <w:t>n</w:t>
            </w:r>
            <w:r w:rsidRPr="00BE4D76">
              <w:rPr>
                <w:rFonts w:ascii="Arial" w:eastAsia="宋体" w:hAnsi="Arial"/>
                <w:sz w:val="18"/>
                <w:lang w:eastAsia="zh-CN"/>
              </w:rPr>
              <w:t>78</w:t>
            </w:r>
          </w:p>
        </w:tc>
        <w:tc>
          <w:tcPr>
            <w:tcW w:w="4227" w:type="dxa"/>
            <w:tcBorders>
              <w:top w:val="single" w:sz="4" w:space="0" w:color="auto"/>
              <w:left w:val="single" w:sz="4" w:space="0" w:color="auto"/>
              <w:bottom w:val="single" w:sz="4" w:space="0" w:color="auto"/>
              <w:right w:val="single" w:sz="4" w:space="0" w:color="auto"/>
            </w:tcBorders>
            <w:vAlign w:val="center"/>
          </w:tcPr>
          <w:p w14:paraId="433DEE56"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9ED41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7CB2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6CF68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CA_n7A-n78A-n102A</w:t>
            </w:r>
          </w:p>
        </w:tc>
        <w:tc>
          <w:tcPr>
            <w:tcW w:w="2736" w:type="dxa"/>
            <w:gridSpan w:val="3"/>
            <w:tcBorders>
              <w:top w:val="single" w:sz="4" w:space="0" w:color="auto"/>
              <w:left w:val="single" w:sz="4" w:space="0" w:color="auto"/>
              <w:bottom w:val="nil"/>
              <w:right w:val="single" w:sz="4" w:space="0" w:color="auto"/>
            </w:tcBorders>
            <w:vAlign w:val="center"/>
          </w:tcPr>
          <w:p w14:paraId="5DDB6A5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CA_n7A-n78A</w:t>
            </w:r>
          </w:p>
          <w:p w14:paraId="458BAB6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CA_n7A-n102A</w:t>
            </w:r>
          </w:p>
          <w:p w14:paraId="1A3C5F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0B34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1689E43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4304C1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747501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BA0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DE93E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DE284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0EBC916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7321D85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9079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BA321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1FD4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94425"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tcPr>
          <w:p w14:paraId="04F81F6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3DDA66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C1042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8FAA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CA_n7A-n78A-n102B</w:t>
            </w:r>
          </w:p>
        </w:tc>
        <w:tc>
          <w:tcPr>
            <w:tcW w:w="2736" w:type="dxa"/>
            <w:gridSpan w:val="3"/>
            <w:tcBorders>
              <w:top w:val="single" w:sz="4" w:space="0" w:color="auto"/>
              <w:left w:val="single" w:sz="4" w:space="0" w:color="auto"/>
              <w:bottom w:val="nil"/>
              <w:right w:val="single" w:sz="4" w:space="0" w:color="auto"/>
            </w:tcBorders>
            <w:vAlign w:val="center"/>
          </w:tcPr>
          <w:p w14:paraId="2D91E6E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CA_n7A-n78A</w:t>
            </w:r>
          </w:p>
          <w:p w14:paraId="51536ABB"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CA_n7A-n102A</w:t>
            </w:r>
          </w:p>
          <w:p w14:paraId="083260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B57C6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4072B4D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B9171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7EDD78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CA38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EAF2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62D7B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3AFAC0C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0C273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B2722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76548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958CE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4AFC7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26C441D1"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521DA79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EEE5C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D2A5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eastAsia="zh-CN"/>
              </w:rPr>
              <w:t>CA_n7A-n78A-n102C</w:t>
            </w:r>
          </w:p>
        </w:tc>
        <w:tc>
          <w:tcPr>
            <w:tcW w:w="2736" w:type="dxa"/>
            <w:gridSpan w:val="3"/>
            <w:tcBorders>
              <w:top w:val="single" w:sz="4" w:space="0" w:color="auto"/>
              <w:left w:val="single" w:sz="4" w:space="0" w:color="auto"/>
              <w:bottom w:val="nil"/>
              <w:right w:val="single" w:sz="4" w:space="0" w:color="auto"/>
            </w:tcBorders>
            <w:vAlign w:val="center"/>
          </w:tcPr>
          <w:p w14:paraId="2A187D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897624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32A0FA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C65EF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2935E48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38DBF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718C92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F1A9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0AC2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D847E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3C4B418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E1EE03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5713A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EE162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D4672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870C1B"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AE82AB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47BBB6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BC2193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9A55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CA_n7A-n78A-n102D</w:t>
            </w:r>
          </w:p>
        </w:tc>
        <w:tc>
          <w:tcPr>
            <w:tcW w:w="2736" w:type="dxa"/>
            <w:gridSpan w:val="3"/>
            <w:tcBorders>
              <w:top w:val="single" w:sz="4" w:space="0" w:color="auto"/>
              <w:left w:val="single" w:sz="4" w:space="0" w:color="auto"/>
              <w:bottom w:val="nil"/>
              <w:right w:val="single" w:sz="4" w:space="0" w:color="auto"/>
            </w:tcBorders>
            <w:vAlign w:val="center"/>
          </w:tcPr>
          <w:p w14:paraId="65DA424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12EAA5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7648A2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83178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4F2B7B3A"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22335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876A0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4DCE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F748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00369"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0B7FBC6C"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3E6C36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A8194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ED06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173A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2A010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1764CAC"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726848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D81DD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DDF5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CA_n7A-n78A-n102E</w:t>
            </w:r>
          </w:p>
        </w:tc>
        <w:tc>
          <w:tcPr>
            <w:tcW w:w="2736" w:type="dxa"/>
            <w:gridSpan w:val="3"/>
            <w:tcBorders>
              <w:top w:val="single" w:sz="4" w:space="0" w:color="auto"/>
              <w:left w:val="single" w:sz="4" w:space="0" w:color="auto"/>
              <w:bottom w:val="nil"/>
              <w:right w:val="single" w:sz="4" w:space="0" w:color="auto"/>
            </w:tcBorders>
            <w:vAlign w:val="center"/>
          </w:tcPr>
          <w:p w14:paraId="2A28F15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FBF210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6262A0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A78C6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42C326A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3AE0A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2824A86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FE822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D4B8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B6597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7293241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11DB60F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39A69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5D06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8CB83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8DDAED"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7146754"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04CCC1F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E446F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B835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CA_n7A-n78A-n102(2A)</w:t>
            </w:r>
          </w:p>
        </w:tc>
        <w:tc>
          <w:tcPr>
            <w:tcW w:w="2736" w:type="dxa"/>
            <w:gridSpan w:val="3"/>
            <w:tcBorders>
              <w:top w:val="single" w:sz="4" w:space="0" w:color="auto"/>
              <w:left w:val="single" w:sz="4" w:space="0" w:color="auto"/>
              <w:bottom w:val="nil"/>
              <w:right w:val="single" w:sz="4" w:space="0" w:color="auto"/>
            </w:tcBorders>
            <w:vAlign w:val="center"/>
          </w:tcPr>
          <w:p w14:paraId="69F0641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463BFD2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066B89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7D2C0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tcPr>
          <w:p w14:paraId="6B0FB35B"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46092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AA6FE3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82DCE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6150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62BBFF"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5CD309F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27322A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9978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73CF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CE30F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C97F38"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62273B1"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62BD19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72538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B10F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CA_n7A-n78(2A)-n102A</w:t>
            </w:r>
          </w:p>
        </w:tc>
        <w:tc>
          <w:tcPr>
            <w:tcW w:w="2736" w:type="dxa"/>
            <w:gridSpan w:val="3"/>
            <w:tcBorders>
              <w:top w:val="single" w:sz="4" w:space="0" w:color="auto"/>
              <w:left w:val="single" w:sz="4" w:space="0" w:color="auto"/>
              <w:bottom w:val="nil"/>
              <w:right w:val="single" w:sz="4" w:space="0" w:color="auto"/>
            </w:tcBorders>
            <w:vAlign w:val="center"/>
          </w:tcPr>
          <w:p w14:paraId="38A7FB9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1F6CAE2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2761A1C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788FF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C19CE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57ACC5A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1A273D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0CC47F5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FAFF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30E6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0C451F"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36C46432"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274492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A34F4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56C54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DB6B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BF4DE7"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21C604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65A630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64839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2412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CA_n7A-n78(2A)-n102B</w:t>
            </w:r>
          </w:p>
        </w:tc>
        <w:tc>
          <w:tcPr>
            <w:tcW w:w="2736" w:type="dxa"/>
            <w:gridSpan w:val="3"/>
            <w:tcBorders>
              <w:top w:val="single" w:sz="4" w:space="0" w:color="auto"/>
              <w:left w:val="single" w:sz="4" w:space="0" w:color="auto"/>
              <w:bottom w:val="nil"/>
              <w:right w:val="single" w:sz="4" w:space="0" w:color="auto"/>
            </w:tcBorders>
            <w:vAlign w:val="center"/>
          </w:tcPr>
          <w:p w14:paraId="51F155E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327951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732C893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0E98B0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DE2E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33E6DAD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3A6533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14954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191A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0A9C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302F63"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2996BACA"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68898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030B9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3473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85036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439EBB"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252D1DD6"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4EDE73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33ACD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E14C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CA_n7A-n78(2A)-n102C</w:t>
            </w:r>
          </w:p>
        </w:tc>
        <w:tc>
          <w:tcPr>
            <w:tcW w:w="2736" w:type="dxa"/>
            <w:gridSpan w:val="3"/>
            <w:tcBorders>
              <w:top w:val="single" w:sz="4" w:space="0" w:color="auto"/>
              <w:left w:val="single" w:sz="4" w:space="0" w:color="auto"/>
              <w:bottom w:val="nil"/>
              <w:right w:val="single" w:sz="4" w:space="0" w:color="auto"/>
            </w:tcBorders>
            <w:vAlign w:val="center"/>
          </w:tcPr>
          <w:p w14:paraId="103C87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D2DA82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5B99A64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08BF8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CE43B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78083CF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6F178A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3C119F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7B79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DF1B80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2F01FF"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1F6C78B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F5FDF9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7333D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17AD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63F6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FA1AEA"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CE7705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25CD20E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8C379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9808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CA_n7A-n78(2A)-n102D</w:t>
            </w:r>
          </w:p>
        </w:tc>
        <w:tc>
          <w:tcPr>
            <w:tcW w:w="2736" w:type="dxa"/>
            <w:gridSpan w:val="3"/>
            <w:tcBorders>
              <w:top w:val="single" w:sz="4" w:space="0" w:color="auto"/>
              <w:left w:val="single" w:sz="4" w:space="0" w:color="auto"/>
              <w:bottom w:val="nil"/>
              <w:right w:val="single" w:sz="4" w:space="0" w:color="auto"/>
            </w:tcBorders>
            <w:vAlign w:val="center"/>
          </w:tcPr>
          <w:p w14:paraId="5A8D26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7416399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13AB919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7FD62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B0843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24CC9822"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7F510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31FCBB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3CCD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A981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D696F3"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0469C12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68236C4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0D7D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BF63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5AEB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054CFE"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9679B2C"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66B893D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620E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A48B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CA_n7A-n78(2A)-n102E</w:t>
            </w:r>
          </w:p>
        </w:tc>
        <w:tc>
          <w:tcPr>
            <w:tcW w:w="2736" w:type="dxa"/>
            <w:gridSpan w:val="3"/>
            <w:tcBorders>
              <w:top w:val="single" w:sz="4" w:space="0" w:color="auto"/>
              <w:left w:val="single" w:sz="4" w:space="0" w:color="auto"/>
              <w:bottom w:val="nil"/>
              <w:right w:val="single" w:sz="4" w:space="0" w:color="auto"/>
            </w:tcBorders>
            <w:vAlign w:val="center"/>
          </w:tcPr>
          <w:p w14:paraId="457ADE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15A5DA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16BE9C7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985F0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5BD1D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678E7A6D"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5FFB86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53057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DA947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7F40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D568EF"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49276C5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087540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843A8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9AF7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24A6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140052"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55D2DB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62B0B7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4460A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C601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CA_n7A-n78(2A)-n102(2A)</w:t>
            </w:r>
          </w:p>
        </w:tc>
        <w:tc>
          <w:tcPr>
            <w:tcW w:w="2736" w:type="dxa"/>
            <w:gridSpan w:val="3"/>
            <w:tcBorders>
              <w:top w:val="single" w:sz="4" w:space="0" w:color="auto"/>
              <w:left w:val="single" w:sz="4" w:space="0" w:color="auto"/>
              <w:bottom w:val="nil"/>
              <w:right w:val="single" w:sz="4" w:space="0" w:color="auto"/>
            </w:tcBorders>
            <w:vAlign w:val="center"/>
          </w:tcPr>
          <w:p w14:paraId="5625BE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CA_n7A-n78A</w:t>
            </w:r>
          </w:p>
          <w:p w14:paraId="011B756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CA_n7A-n102A</w:t>
            </w:r>
          </w:p>
          <w:p w14:paraId="1574A7D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756F9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43EE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olor w:val="000000"/>
                <w:sz w:val="18"/>
              </w:rPr>
              <w:t>n7</w:t>
            </w:r>
          </w:p>
        </w:tc>
        <w:tc>
          <w:tcPr>
            <w:tcW w:w="4227" w:type="dxa"/>
            <w:tcBorders>
              <w:top w:val="single" w:sz="4" w:space="0" w:color="auto"/>
              <w:left w:val="single" w:sz="4" w:space="0" w:color="auto"/>
              <w:bottom w:val="single" w:sz="4" w:space="0" w:color="auto"/>
              <w:right w:val="single" w:sz="4" w:space="0" w:color="auto"/>
            </w:tcBorders>
            <w:vAlign w:val="bottom"/>
          </w:tcPr>
          <w:p w14:paraId="1E0D6295"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5, 10, 15, 20, 25, 30, 40, 50</w:t>
            </w:r>
          </w:p>
        </w:tc>
        <w:tc>
          <w:tcPr>
            <w:tcW w:w="2402" w:type="dxa"/>
            <w:gridSpan w:val="2"/>
            <w:tcBorders>
              <w:top w:val="single" w:sz="4" w:space="0" w:color="auto"/>
              <w:left w:val="single" w:sz="4" w:space="0" w:color="auto"/>
              <w:bottom w:val="nil"/>
              <w:right w:val="single" w:sz="4" w:space="0" w:color="auto"/>
            </w:tcBorders>
            <w:vAlign w:val="center"/>
          </w:tcPr>
          <w:p w14:paraId="028BB8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26531B9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3BEC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EB51E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B18EBE"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70BDCCB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3C62689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64F5B0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55FB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AB69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30F3C" w14:textId="77777777" w:rsidR="00BE4D76" w:rsidRPr="00BE4D76" w:rsidRDefault="00BE4D76" w:rsidP="00BE4D76">
            <w:pPr>
              <w:keepNext/>
              <w:keepLines/>
              <w:spacing w:after="0"/>
              <w:jc w:val="center"/>
              <w:rPr>
                <w:rFonts w:ascii="Arial" w:hAnsi="Arial"/>
                <w:sz w:val="18"/>
                <w:lang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56C396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63E2FE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A017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62FA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szCs w:val="18"/>
                <w:lang w:val="en-US" w:eastAsia="zh-CN"/>
              </w:rPr>
              <w:t>CA_n8A-n20A-n75A</w:t>
            </w:r>
          </w:p>
        </w:tc>
        <w:tc>
          <w:tcPr>
            <w:tcW w:w="2736" w:type="dxa"/>
            <w:gridSpan w:val="3"/>
            <w:tcBorders>
              <w:top w:val="single" w:sz="4" w:space="0" w:color="auto"/>
              <w:left w:val="single" w:sz="4" w:space="0" w:color="auto"/>
              <w:bottom w:val="nil"/>
              <w:right w:val="single" w:sz="4" w:space="0" w:color="auto"/>
            </w:tcBorders>
            <w:vAlign w:val="center"/>
          </w:tcPr>
          <w:p w14:paraId="592353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56A58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0617FE8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8</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18BA7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46C8EC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B7B0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F2EC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5BB71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98BDC66"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20</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159316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5FAD8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19D8F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A521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140CD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513C87E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A36FB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87527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91A2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szCs w:val="18"/>
                <w:lang w:val="en-US" w:eastAsia="zh-CN"/>
              </w:rPr>
              <w:t>CA_n8A-n28A-n75A</w:t>
            </w:r>
          </w:p>
        </w:tc>
        <w:tc>
          <w:tcPr>
            <w:tcW w:w="2736" w:type="dxa"/>
            <w:gridSpan w:val="3"/>
            <w:tcBorders>
              <w:top w:val="single" w:sz="4" w:space="0" w:color="auto"/>
              <w:left w:val="single" w:sz="4" w:space="0" w:color="auto"/>
              <w:bottom w:val="nil"/>
              <w:right w:val="single" w:sz="4" w:space="0" w:color="auto"/>
            </w:tcBorders>
            <w:vAlign w:val="center"/>
          </w:tcPr>
          <w:p w14:paraId="1520B0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1E1B4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8090AB1"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8</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0DEC26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3DB238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7258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A98C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D81B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1164AE2"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28</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5F438E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2C707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2F67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99557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70DE9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eastAsia="等线" w:hAnsi="Arial"/>
                <w:sz w:val="18"/>
                <w:szCs w:val="18"/>
                <w:lang w:val="en-US"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20184CAE"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color w:val="000000"/>
                <w:sz w:val="18"/>
                <w:szCs w:val="18"/>
              </w:rPr>
              <w:t>n</w:t>
            </w:r>
            <w:r w:rsidRPr="00BE4D76">
              <w:rPr>
                <w:rFonts w:ascii="Arial" w:eastAsia="宋体" w:hAnsi="Arial"/>
                <w:sz w:val="18"/>
                <w:lang w:eastAsia="zh-CN"/>
              </w:rPr>
              <w:t>75</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F42726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B26FC5" w14:textId="77777777" w:rsidTr="00E43759">
        <w:trPr>
          <w:gridAfter w:val="1"/>
          <w:wAfter w:w="934" w:type="dxa"/>
          <w:trHeight w:val="29"/>
        </w:trPr>
        <w:tc>
          <w:tcPr>
            <w:tcW w:w="2740" w:type="dxa"/>
            <w:vMerge w:val="restart"/>
            <w:tcBorders>
              <w:top w:val="nil"/>
              <w:left w:val="single" w:sz="4" w:space="0" w:color="auto"/>
              <w:bottom w:val="single" w:sz="4" w:space="0" w:color="auto"/>
              <w:right w:val="single" w:sz="4" w:space="0" w:color="auto"/>
            </w:tcBorders>
            <w:vAlign w:val="center"/>
          </w:tcPr>
          <w:p w14:paraId="2AE2D6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CA_n8A-n28A-n78A</w:t>
            </w:r>
          </w:p>
        </w:tc>
        <w:tc>
          <w:tcPr>
            <w:tcW w:w="2736" w:type="dxa"/>
            <w:gridSpan w:val="3"/>
            <w:tcBorders>
              <w:top w:val="nil"/>
              <w:left w:val="single" w:sz="4" w:space="0" w:color="auto"/>
              <w:bottom w:val="nil"/>
              <w:right w:val="single" w:sz="4" w:space="0" w:color="auto"/>
            </w:tcBorders>
            <w:vAlign w:val="center"/>
          </w:tcPr>
          <w:p w14:paraId="5B3C739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2C5BE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5CD74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vMerge w:val="restart"/>
            <w:tcBorders>
              <w:top w:val="nil"/>
              <w:left w:val="single" w:sz="4" w:space="0" w:color="auto"/>
              <w:bottom w:val="single" w:sz="4" w:space="0" w:color="auto"/>
              <w:right w:val="single" w:sz="4" w:space="0" w:color="auto"/>
            </w:tcBorders>
            <w:vAlign w:val="center"/>
          </w:tcPr>
          <w:p w14:paraId="65F34BD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3382F6C"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7576B686"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6452A5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7628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E0012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63D87CC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118C7B6" w14:textId="77777777" w:rsidTr="00E43759">
        <w:trPr>
          <w:gridAfter w:val="1"/>
          <w:wAfter w:w="934" w:type="dxa"/>
          <w:trHeight w:val="29"/>
        </w:trPr>
        <w:tc>
          <w:tcPr>
            <w:tcW w:w="0" w:type="auto"/>
            <w:vMerge/>
            <w:tcBorders>
              <w:top w:val="nil"/>
              <w:left w:val="single" w:sz="4" w:space="0" w:color="auto"/>
              <w:bottom w:val="single" w:sz="4" w:space="0" w:color="auto"/>
              <w:right w:val="single" w:sz="4" w:space="0" w:color="auto"/>
            </w:tcBorders>
            <w:vAlign w:val="center"/>
          </w:tcPr>
          <w:p w14:paraId="1D7FF424"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C5BB8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B73E1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D51C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06A773F9"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70162CD5" w14:textId="77777777" w:rsidTr="00E43759">
        <w:trPr>
          <w:gridAfter w:val="1"/>
          <w:wAfter w:w="934" w:type="dxa"/>
          <w:trHeight w:val="29"/>
        </w:trPr>
        <w:tc>
          <w:tcPr>
            <w:tcW w:w="0" w:type="auto"/>
            <w:tcBorders>
              <w:top w:val="nil"/>
              <w:left w:val="single" w:sz="4" w:space="0" w:color="auto"/>
              <w:bottom w:val="nil"/>
              <w:right w:val="single" w:sz="4" w:space="0" w:color="auto"/>
            </w:tcBorders>
          </w:tcPr>
          <w:p w14:paraId="0EB26A0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CA_n8A-n38A-n40A</w:t>
            </w:r>
          </w:p>
        </w:tc>
        <w:tc>
          <w:tcPr>
            <w:tcW w:w="2736" w:type="dxa"/>
            <w:gridSpan w:val="3"/>
            <w:tcBorders>
              <w:top w:val="nil"/>
              <w:left w:val="single" w:sz="4" w:space="0" w:color="auto"/>
              <w:bottom w:val="nil"/>
              <w:right w:val="single" w:sz="4" w:space="0" w:color="auto"/>
            </w:tcBorders>
            <w:vAlign w:val="center"/>
          </w:tcPr>
          <w:p w14:paraId="6D9B8C3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Calibri" w:hAnsi="Calibri" w:cs="Calibri"/>
                <w:sz w:val="18"/>
                <w:szCs w:val="18"/>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F71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eastAsia="en-GB"/>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F93F8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6A9EFB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kern w:val="2"/>
                <w:sz w:val="18"/>
                <w:szCs w:val="18"/>
                <w:lang w:val="en-US" w:eastAsia="zh-CN"/>
              </w:rPr>
              <w:t>0</w:t>
            </w:r>
          </w:p>
        </w:tc>
      </w:tr>
      <w:tr w:rsidR="00E43759" w:rsidRPr="00BE4D76" w14:paraId="7E1AEC7C" w14:textId="77777777" w:rsidTr="00E43759">
        <w:trPr>
          <w:gridAfter w:val="1"/>
          <w:wAfter w:w="934" w:type="dxa"/>
          <w:trHeight w:val="29"/>
        </w:trPr>
        <w:tc>
          <w:tcPr>
            <w:tcW w:w="0" w:type="auto"/>
            <w:tcBorders>
              <w:top w:val="nil"/>
              <w:left w:val="single" w:sz="4" w:space="0" w:color="auto"/>
              <w:bottom w:val="nil"/>
              <w:right w:val="single" w:sz="4" w:space="0" w:color="auto"/>
            </w:tcBorders>
          </w:tcPr>
          <w:p w14:paraId="1DC2D886"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6F94AF2"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BCFD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eastAsia="en-GB"/>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159048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5F0FD994"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AA852DD" w14:textId="77777777" w:rsidTr="00E43759">
        <w:trPr>
          <w:gridAfter w:val="1"/>
          <w:wAfter w:w="934" w:type="dxa"/>
          <w:trHeight w:val="29"/>
        </w:trPr>
        <w:tc>
          <w:tcPr>
            <w:tcW w:w="0" w:type="auto"/>
            <w:tcBorders>
              <w:top w:val="nil"/>
              <w:left w:val="single" w:sz="4" w:space="0" w:color="auto"/>
              <w:bottom w:val="single" w:sz="4" w:space="0" w:color="auto"/>
              <w:right w:val="single" w:sz="4" w:space="0" w:color="auto"/>
            </w:tcBorders>
          </w:tcPr>
          <w:p w14:paraId="69EF5C90"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BEE28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05CD5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eastAsia="en-GB"/>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5A3F44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hint="eastAsia"/>
                <w:sz w:val="18"/>
                <w:lang w:val="en-US" w:eastAsia="zh-CN" w:bidi="ar"/>
              </w:rPr>
              <w:t xml:space="preserve">5, </w:t>
            </w:r>
            <w:r w:rsidRPr="00BE4D76">
              <w:rPr>
                <w:rFonts w:ascii="Arial" w:eastAsia="宋体" w:hAnsi="Arial" w:cs="Arial"/>
                <w:sz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1DDE0D1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AA761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7FD4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CA_n8A-n39A-n41A</w:t>
            </w:r>
          </w:p>
        </w:tc>
        <w:tc>
          <w:tcPr>
            <w:tcW w:w="2736" w:type="dxa"/>
            <w:gridSpan w:val="3"/>
            <w:tcBorders>
              <w:top w:val="single" w:sz="4" w:space="0" w:color="auto"/>
              <w:left w:val="single" w:sz="4" w:space="0" w:color="auto"/>
              <w:bottom w:val="nil"/>
              <w:right w:val="single" w:sz="4" w:space="0" w:color="auto"/>
            </w:tcBorders>
            <w:vAlign w:val="center"/>
          </w:tcPr>
          <w:p w14:paraId="010D175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CA_n8A-n39A</w:t>
            </w:r>
          </w:p>
          <w:p w14:paraId="6E45C2FD"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CA_n8A-n4</w:t>
            </w:r>
            <w:r w:rsidRPr="00BE4D76">
              <w:rPr>
                <w:rFonts w:ascii="Arial" w:hAnsi="Arial" w:hint="eastAsia"/>
                <w:sz w:val="18"/>
                <w:szCs w:val="18"/>
                <w:lang w:val="en-US" w:eastAsia="zh-CN"/>
              </w:rPr>
              <w:t>1</w:t>
            </w:r>
            <w:r w:rsidRPr="00BE4D76">
              <w:rPr>
                <w:rFonts w:ascii="Arial" w:hAnsi="Arial" w:hint="eastAsia"/>
                <w:sz w:val="18"/>
                <w:szCs w:val="18"/>
                <w:lang w:eastAsia="zh-CN"/>
              </w:rPr>
              <w:t>A</w:t>
            </w:r>
          </w:p>
          <w:p w14:paraId="055668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CA_n39A-n4</w:t>
            </w:r>
            <w:r w:rsidRPr="00BE4D76">
              <w:rPr>
                <w:rFonts w:ascii="Arial" w:hAnsi="Arial" w:hint="eastAsia"/>
                <w:sz w:val="18"/>
                <w:szCs w:val="18"/>
                <w:lang w:val="en-US" w:eastAsia="zh-CN"/>
              </w:rPr>
              <w:t>1</w:t>
            </w:r>
            <w:r w:rsidRPr="00BE4D76">
              <w:rPr>
                <w:rFonts w:ascii="Arial" w:hAnsi="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EC82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325A46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C4E80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8B3FB9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52F8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41FEA4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6C62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3403AB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BD014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7C94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C6C1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2F6F4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04EE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34167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10, 15, 20, 40, 50, 60, 80, 100</w:t>
            </w:r>
          </w:p>
        </w:tc>
        <w:tc>
          <w:tcPr>
            <w:tcW w:w="2402" w:type="dxa"/>
            <w:gridSpan w:val="2"/>
            <w:tcBorders>
              <w:top w:val="nil"/>
              <w:left w:val="single" w:sz="4" w:space="0" w:color="auto"/>
              <w:bottom w:val="single" w:sz="4" w:space="0" w:color="auto"/>
              <w:right w:val="single" w:sz="4" w:space="0" w:color="auto"/>
            </w:tcBorders>
            <w:vAlign w:val="center"/>
          </w:tcPr>
          <w:p w14:paraId="3F2C7B2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0BBC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665B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47DD09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BDF8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3E3CE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5820B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C5A52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4D11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965F9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DE57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3CC28C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EA5091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136B9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0F899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1E99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E686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D2DB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w:t>
            </w:r>
          </w:p>
        </w:tc>
        <w:tc>
          <w:tcPr>
            <w:tcW w:w="2402" w:type="dxa"/>
            <w:gridSpan w:val="2"/>
            <w:tcBorders>
              <w:top w:val="nil"/>
              <w:left w:val="single" w:sz="4" w:space="0" w:color="auto"/>
              <w:bottom w:val="single" w:sz="4" w:space="0" w:color="auto"/>
              <w:right w:val="single" w:sz="4" w:space="0" w:color="auto"/>
            </w:tcBorders>
            <w:vAlign w:val="center"/>
          </w:tcPr>
          <w:p w14:paraId="3D2B9C2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486A8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D13B3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CA_n8A-n39A-n79A</w:t>
            </w:r>
          </w:p>
        </w:tc>
        <w:tc>
          <w:tcPr>
            <w:tcW w:w="2736" w:type="dxa"/>
            <w:gridSpan w:val="3"/>
            <w:tcBorders>
              <w:top w:val="nil"/>
              <w:left w:val="single" w:sz="4" w:space="0" w:color="auto"/>
              <w:bottom w:val="nil"/>
              <w:right w:val="single" w:sz="4" w:space="0" w:color="auto"/>
            </w:tcBorders>
          </w:tcPr>
          <w:p w14:paraId="77CA190C"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CA_n8A-n39A</w:t>
            </w:r>
          </w:p>
          <w:p w14:paraId="1F2FDB45"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CA_n8A-n79A</w:t>
            </w:r>
          </w:p>
          <w:p w14:paraId="09FBAD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CA_n39A-n79A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4C17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D413C4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w:t>
            </w:r>
          </w:p>
        </w:tc>
        <w:tc>
          <w:tcPr>
            <w:tcW w:w="2402" w:type="dxa"/>
            <w:gridSpan w:val="2"/>
            <w:tcBorders>
              <w:top w:val="nil"/>
              <w:left w:val="single" w:sz="4" w:space="0" w:color="auto"/>
              <w:bottom w:val="nil"/>
              <w:right w:val="single" w:sz="4" w:space="0" w:color="auto"/>
            </w:tcBorders>
          </w:tcPr>
          <w:p w14:paraId="2AB20A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F717B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42C453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616920D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1D65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17DDA5B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5, 10, 15, 20, 25, 30, 40</w:t>
            </w:r>
          </w:p>
        </w:tc>
        <w:tc>
          <w:tcPr>
            <w:tcW w:w="2402" w:type="dxa"/>
            <w:gridSpan w:val="2"/>
            <w:tcBorders>
              <w:top w:val="nil"/>
              <w:left w:val="single" w:sz="4" w:space="0" w:color="auto"/>
              <w:bottom w:val="nil"/>
              <w:right w:val="single" w:sz="4" w:space="0" w:color="auto"/>
            </w:tcBorders>
          </w:tcPr>
          <w:p w14:paraId="2D2B80C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30D5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A55E3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0BF666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D9CC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tcPr>
          <w:p w14:paraId="6C78EE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rPr>
              <w:t>40, 50, 60, 80, 100</w:t>
            </w:r>
          </w:p>
        </w:tc>
        <w:tc>
          <w:tcPr>
            <w:tcW w:w="2402" w:type="dxa"/>
            <w:gridSpan w:val="2"/>
            <w:tcBorders>
              <w:top w:val="nil"/>
              <w:left w:val="single" w:sz="4" w:space="0" w:color="auto"/>
              <w:bottom w:val="single" w:sz="4" w:space="0" w:color="auto"/>
              <w:right w:val="single" w:sz="4" w:space="0" w:color="auto"/>
            </w:tcBorders>
          </w:tcPr>
          <w:p w14:paraId="7653F6D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BAD90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7373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CA_n8A-n40A-n41A</w:t>
            </w:r>
          </w:p>
        </w:tc>
        <w:tc>
          <w:tcPr>
            <w:tcW w:w="2736" w:type="dxa"/>
            <w:gridSpan w:val="3"/>
            <w:tcBorders>
              <w:top w:val="nil"/>
              <w:left w:val="single" w:sz="4" w:space="0" w:color="auto"/>
              <w:bottom w:val="nil"/>
              <w:right w:val="single" w:sz="4" w:space="0" w:color="auto"/>
            </w:tcBorders>
            <w:vAlign w:val="center"/>
          </w:tcPr>
          <w:p w14:paraId="22263D6D"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CA_n8A-n40A</w:t>
            </w:r>
          </w:p>
          <w:p w14:paraId="300F42B6"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CA_n8A-n41A</w:t>
            </w:r>
          </w:p>
          <w:p w14:paraId="547F0E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bidi="ar"/>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6A30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9DF97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1C0C7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BE4D76" w:rsidRPr="00BE4D76" w14:paraId="107D5A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7E3AA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9D8A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CFF0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B5BD5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3D12AC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B31B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0D270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9FBC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15C6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721E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5117520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163E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2878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B13BE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53FE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65D68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8</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88DE8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49D5DC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581F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C86D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27A2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D9073C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hAnsi="Arial" w:cs="Arial" w:hint="eastAsia"/>
                <w:color w:val="000000"/>
                <w:sz w:val="18"/>
                <w:szCs w:val="18"/>
                <w:lang w:val="en-US" w:eastAsia="zh-CN"/>
              </w:rPr>
              <w:t>40</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09B6EE0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DAE7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8969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E97D7C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3EB0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A0A220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41</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1C8E3E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BB5C6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E001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CA_n8A-n40A-n41C</w:t>
            </w:r>
          </w:p>
        </w:tc>
        <w:tc>
          <w:tcPr>
            <w:tcW w:w="2736" w:type="dxa"/>
            <w:gridSpan w:val="3"/>
            <w:tcBorders>
              <w:top w:val="single" w:sz="4" w:space="0" w:color="auto"/>
              <w:left w:val="single" w:sz="4" w:space="0" w:color="auto"/>
              <w:bottom w:val="nil"/>
              <w:right w:val="single" w:sz="4" w:space="0" w:color="auto"/>
            </w:tcBorders>
            <w:vAlign w:val="center"/>
          </w:tcPr>
          <w:p w14:paraId="569CA7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CA_n41C</w:t>
            </w:r>
          </w:p>
          <w:p w14:paraId="52E3FB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CA_n8A-n40A</w:t>
            </w:r>
          </w:p>
          <w:p w14:paraId="0F41CD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CA_n8A-n41A</w:t>
            </w:r>
          </w:p>
          <w:p w14:paraId="6A78C2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D799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B2E9CEC"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eastAsia="宋体" w:hAnsi="Arial" w:hint="eastAsia"/>
                <w:sz w:val="18"/>
                <w:lang w:val="en-US" w:eastAsia="zh-CN"/>
              </w:rPr>
              <w:t>8</w:t>
            </w:r>
            <w:r w:rsidRPr="00BE4D76">
              <w:rPr>
                <w:rFonts w:ascii="Arial" w:hAnsi="Arial" w:cs="Arial"/>
                <w:color w:val="000000"/>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646C9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707A84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D5E1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440F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23AF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C02F330"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 xml:space="preserve">See </w:t>
            </w:r>
            <w:r w:rsidRPr="00BE4D76">
              <w:rPr>
                <w:rFonts w:ascii="Arial" w:hAnsi="Arial" w:cs="Arial"/>
                <w:color w:val="000000"/>
                <w:sz w:val="18"/>
                <w:szCs w:val="18"/>
              </w:rPr>
              <w:t>n</w:t>
            </w:r>
            <w:r w:rsidRPr="00BE4D76">
              <w:rPr>
                <w:rFonts w:ascii="Arial" w:hAnsi="Arial" w:cs="Arial" w:hint="eastAsia"/>
                <w:color w:val="000000"/>
                <w:sz w:val="18"/>
                <w:szCs w:val="18"/>
                <w:lang w:val="en-US" w:eastAsia="zh-CN"/>
              </w:rPr>
              <w:t>40</w:t>
            </w:r>
            <w:r w:rsidRPr="00BE4D76">
              <w:rPr>
                <w:rFonts w:ascii="Arial" w:hAnsi="Arial" w:cs="Arial"/>
                <w:color w:val="000000"/>
                <w:sz w:val="18"/>
                <w:szCs w:val="18"/>
              </w:rPr>
              <w:t xml:space="preserve"> channel bandwidths in Table 5.3.5-1 </w:t>
            </w:r>
          </w:p>
        </w:tc>
        <w:tc>
          <w:tcPr>
            <w:tcW w:w="2402" w:type="dxa"/>
            <w:gridSpan w:val="2"/>
            <w:tcBorders>
              <w:top w:val="nil"/>
              <w:left w:val="single" w:sz="4" w:space="0" w:color="auto"/>
              <w:bottom w:val="nil"/>
              <w:right w:val="single" w:sz="4" w:space="0" w:color="auto"/>
            </w:tcBorders>
            <w:vAlign w:val="center"/>
          </w:tcPr>
          <w:p w14:paraId="08383CA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4D73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4707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AECC4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36EA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DBCBCED"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sz w:val="18"/>
                <w:szCs w:val="18"/>
                <w:lang w:val="en-US" w:eastAsia="zh-CN"/>
              </w:rPr>
              <w:t>CA_</w:t>
            </w:r>
            <w:r w:rsidRPr="00BE4D76">
              <w:rPr>
                <w:rFonts w:ascii="Arial" w:hAnsi="Arial" w:cs="Arial"/>
                <w:color w:val="000000"/>
                <w:sz w:val="18"/>
                <w:szCs w:val="18"/>
              </w:rPr>
              <w:t>n</w:t>
            </w:r>
            <w:r w:rsidRPr="00BE4D76">
              <w:rPr>
                <w:rFonts w:ascii="Arial" w:eastAsia="宋体" w:hAnsi="Arial" w:hint="eastAsia"/>
                <w:sz w:val="18"/>
                <w:lang w:val="en-US" w:eastAsia="zh-CN"/>
              </w:rPr>
              <w:t>41C_BCS4 and 5</w:t>
            </w:r>
            <w:r w:rsidRPr="00BE4D76">
              <w:rPr>
                <w:rFonts w:ascii="Arial" w:hAnsi="Arial" w:cs="Arial"/>
                <w:color w:val="000000"/>
                <w:sz w:val="18"/>
                <w:szCs w:val="18"/>
              </w:rPr>
              <w:t xml:space="preserve"> </w:t>
            </w:r>
          </w:p>
        </w:tc>
        <w:tc>
          <w:tcPr>
            <w:tcW w:w="2402" w:type="dxa"/>
            <w:gridSpan w:val="2"/>
            <w:tcBorders>
              <w:top w:val="nil"/>
              <w:left w:val="single" w:sz="4" w:space="0" w:color="auto"/>
              <w:bottom w:val="single" w:sz="4" w:space="0" w:color="auto"/>
              <w:right w:val="single" w:sz="4" w:space="0" w:color="auto"/>
            </w:tcBorders>
            <w:vAlign w:val="center"/>
          </w:tcPr>
          <w:p w14:paraId="1CA8944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8DF9A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4A9F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CA_n8A-n40A-n78A</w:t>
            </w:r>
          </w:p>
        </w:tc>
        <w:tc>
          <w:tcPr>
            <w:tcW w:w="2736" w:type="dxa"/>
            <w:gridSpan w:val="3"/>
            <w:tcBorders>
              <w:top w:val="single" w:sz="4" w:space="0" w:color="auto"/>
              <w:left w:val="single" w:sz="4" w:space="0" w:color="auto"/>
              <w:bottom w:val="nil"/>
              <w:right w:val="single" w:sz="4" w:space="0" w:color="auto"/>
            </w:tcBorders>
            <w:vAlign w:val="center"/>
          </w:tcPr>
          <w:p w14:paraId="41E582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CA_n8A-n40A</w:t>
            </w:r>
          </w:p>
          <w:p w14:paraId="1CD379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CA_n8A-n78A</w:t>
            </w:r>
          </w:p>
          <w:p w14:paraId="77FC00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1B4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6B84F75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710B8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2563B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AE133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24FA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9C9E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970DE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5, 10, 15, 20, 30, 40, 50, 60, 80</w:t>
            </w:r>
          </w:p>
        </w:tc>
        <w:tc>
          <w:tcPr>
            <w:tcW w:w="2402" w:type="dxa"/>
            <w:gridSpan w:val="2"/>
            <w:tcBorders>
              <w:top w:val="nil"/>
              <w:left w:val="single" w:sz="4" w:space="0" w:color="auto"/>
              <w:bottom w:val="nil"/>
              <w:right w:val="single" w:sz="4" w:space="0" w:color="auto"/>
            </w:tcBorders>
            <w:vAlign w:val="center"/>
          </w:tcPr>
          <w:p w14:paraId="1A2757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97AF4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42D13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602B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6735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9800D2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08500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3E82A8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0D82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CA_n8A-n41A-n79A</w:t>
            </w:r>
          </w:p>
        </w:tc>
        <w:tc>
          <w:tcPr>
            <w:tcW w:w="2736" w:type="dxa"/>
            <w:gridSpan w:val="3"/>
            <w:tcBorders>
              <w:top w:val="single" w:sz="4" w:space="0" w:color="auto"/>
              <w:left w:val="single" w:sz="4" w:space="0" w:color="auto"/>
              <w:bottom w:val="nil"/>
              <w:right w:val="single" w:sz="4" w:space="0" w:color="auto"/>
            </w:tcBorders>
            <w:vAlign w:val="center"/>
          </w:tcPr>
          <w:p w14:paraId="2A53A31E" w14:textId="77777777" w:rsidR="00BE4D76" w:rsidRPr="00BE4D76" w:rsidRDefault="00BE4D76" w:rsidP="00BE4D76">
            <w:pPr>
              <w:keepNext/>
              <w:keepLines/>
              <w:overflowPunct w:val="0"/>
              <w:autoSpaceDE w:val="0"/>
              <w:autoSpaceDN w:val="0"/>
              <w:adjustRightInd w:val="0"/>
              <w:spacing w:after="0"/>
              <w:jc w:val="center"/>
              <w:rPr>
                <w:rFonts w:ascii="Arial" w:hAnsi="Arial"/>
                <w:sz w:val="18"/>
                <w:szCs w:val="18"/>
                <w:lang w:eastAsia="zh-CN"/>
              </w:rPr>
            </w:pPr>
            <w:r w:rsidRPr="00BE4D76">
              <w:rPr>
                <w:rFonts w:ascii="Arial" w:hAnsi="Arial" w:hint="eastAsia"/>
                <w:sz w:val="18"/>
                <w:szCs w:val="18"/>
                <w:lang w:eastAsia="zh-CN"/>
              </w:rPr>
              <w:t>CA_n8A-</w:t>
            </w:r>
            <w:r w:rsidRPr="00BE4D76">
              <w:rPr>
                <w:rFonts w:ascii="Arial" w:hAnsi="Arial"/>
                <w:sz w:val="18"/>
                <w:szCs w:val="18"/>
                <w:lang w:eastAsia="zh-CN"/>
              </w:rPr>
              <w:t>n41</w:t>
            </w:r>
            <w:r w:rsidRPr="00BE4D76">
              <w:rPr>
                <w:rFonts w:ascii="Arial" w:hAnsi="Arial" w:hint="eastAsia"/>
                <w:sz w:val="18"/>
                <w:szCs w:val="18"/>
                <w:lang w:eastAsia="zh-CN"/>
              </w:rPr>
              <w:t>A</w:t>
            </w:r>
          </w:p>
          <w:p w14:paraId="65A58818" w14:textId="77777777" w:rsidR="00BE4D76" w:rsidRPr="00BE4D76" w:rsidRDefault="00BE4D76" w:rsidP="00BE4D76">
            <w:pPr>
              <w:keepNext/>
              <w:keepLines/>
              <w:overflowPunct w:val="0"/>
              <w:autoSpaceDE w:val="0"/>
              <w:autoSpaceDN w:val="0"/>
              <w:adjustRightInd w:val="0"/>
              <w:spacing w:after="0"/>
              <w:jc w:val="center"/>
              <w:rPr>
                <w:rFonts w:ascii="Arial" w:hAnsi="Arial"/>
                <w:sz w:val="18"/>
                <w:szCs w:val="18"/>
                <w:lang w:eastAsia="zh-CN"/>
              </w:rPr>
            </w:pPr>
            <w:r w:rsidRPr="00BE4D76">
              <w:rPr>
                <w:rFonts w:ascii="Arial" w:hAnsi="Arial" w:hint="eastAsia"/>
                <w:sz w:val="18"/>
                <w:szCs w:val="18"/>
                <w:lang w:eastAsia="zh-CN"/>
              </w:rPr>
              <w:t>CA_n8A-n79A</w:t>
            </w:r>
          </w:p>
          <w:p w14:paraId="1A62E4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w:t>
            </w:r>
            <w:r w:rsidRPr="00BE4D76">
              <w:rPr>
                <w:rFonts w:ascii="Arial" w:hAnsi="Arial"/>
                <w:sz w:val="18"/>
                <w:szCs w:val="18"/>
                <w:lang w:eastAsia="zh-CN"/>
              </w:rPr>
              <w:t>n41</w:t>
            </w:r>
            <w:r w:rsidRPr="00BE4D76">
              <w:rPr>
                <w:rFonts w:ascii="Arial" w:hAnsi="Arial" w:hint="eastAsia"/>
                <w:sz w:val="18"/>
                <w:szCs w:val="18"/>
                <w:lang w:eastAsia="zh-CN"/>
              </w:rPr>
              <w:t>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E5C0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2F13BD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35DE3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3AC62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B411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2164C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2312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9943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10, 15, 20, 40, 50, 60, 80, 100</w:t>
            </w:r>
          </w:p>
        </w:tc>
        <w:tc>
          <w:tcPr>
            <w:tcW w:w="2402" w:type="dxa"/>
            <w:gridSpan w:val="2"/>
            <w:tcBorders>
              <w:top w:val="nil"/>
              <w:left w:val="single" w:sz="4" w:space="0" w:color="auto"/>
              <w:bottom w:val="nil"/>
              <w:right w:val="single" w:sz="4" w:space="0" w:color="auto"/>
            </w:tcBorders>
            <w:vAlign w:val="center"/>
          </w:tcPr>
          <w:p w14:paraId="09BE46B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BCAFF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4F92A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B9C8F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E88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1B458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EA3C50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EF22B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B111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02D85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2DA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0EEA9B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95362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BE4D76" w:rsidRPr="00BE4D76" w14:paraId="0EC2F7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8B491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808B5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6D7B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A2B2F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w:t>
            </w:r>
          </w:p>
        </w:tc>
        <w:tc>
          <w:tcPr>
            <w:tcW w:w="2402" w:type="dxa"/>
            <w:gridSpan w:val="2"/>
            <w:tcBorders>
              <w:top w:val="nil"/>
              <w:left w:val="single" w:sz="4" w:space="0" w:color="auto"/>
              <w:bottom w:val="nil"/>
              <w:right w:val="single" w:sz="4" w:space="0" w:color="auto"/>
            </w:tcBorders>
            <w:vAlign w:val="center"/>
          </w:tcPr>
          <w:p w14:paraId="25CB994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8E48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8E8B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9995C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14A9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DB746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B1F37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9EF0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8705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F7DF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4BB5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717633B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MS Mincho" w:hAnsi="Arial" w:cs="Arial" w:hint="eastAsia"/>
                <w:color w:val="000000"/>
                <w:kern w:val="2"/>
                <w:sz w:val="18"/>
                <w:szCs w:val="18"/>
                <w:lang w:val="en-US" w:eastAsia="zh-CN"/>
              </w:rPr>
              <w:t xml:space="preserve">See </w:t>
            </w:r>
            <w:r w:rsidRPr="00BE4D76">
              <w:rPr>
                <w:rFonts w:ascii="Arial" w:eastAsia="MS Mincho" w:hAnsi="Arial" w:cs="Arial"/>
                <w:color w:val="000000"/>
                <w:kern w:val="2"/>
                <w:sz w:val="18"/>
                <w:szCs w:val="18"/>
              </w:rPr>
              <w:t>n</w:t>
            </w:r>
            <w:r w:rsidRPr="00BE4D76">
              <w:rPr>
                <w:rFonts w:ascii="Arial" w:eastAsia="MS Mincho" w:hAnsi="Arial" w:cs="Arial"/>
                <w:color w:val="000000"/>
                <w:kern w:val="2"/>
                <w:sz w:val="18"/>
                <w:szCs w:val="18"/>
                <w:lang w:eastAsia="zh-CN"/>
              </w:rPr>
              <w:t>8</w:t>
            </w:r>
            <w:r w:rsidRPr="00BE4D76">
              <w:rPr>
                <w:rFonts w:ascii="Arial" w:eastAsia="MS Mincho" w:hAnsi="Arial" w:cs="Arial"/>
                <w:color w:val="000000"/>
                <w:kern w:val="2"/>
                <w:sz w:val="18"/>
                <w:szCs w:val="18"/>
              </w:rPr>
              <w:t xml:space="preserve">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EA9F1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4 and 5</w:t>
            </w:r>
          </w:p>
        </w:tc>
      </w:tr>
      <w:tr w:rsidR="00BE4D76" w:rsidRPr="00BE4D76" w14:paraId="0D97C9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6B472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95CB1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9CC0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3972F84" w14:textId="77777777" w:rsidR="00BE4D76" w:rsidRPr="00BE4D76" w:rsidRDefault="00BE4D76" w:rsidP="00BE4D76">
            <w:pPr>
              <w:keepNext/>
              <w:keepLines/>
              <w:spacing w:after="0"/>
              <w:jc w:val="center"/>
              <w:rPr>
                <w:rFonts w:ascii="Arial" w:hAnsi="Arial"/>
                <w:sz w:val="18"/>
                <w:lang w:val="en-US" w:eastAsia="zh-CN" w:bidi="ar"/>
              </w:rPr>
            </w:pPr>
            <w:bookmarkStart w:id="63" w:name="OLE_LINK1"/>
            <w:r w:rsidRPr="00BE4D76">
              <w:rPr>
                <w:rFonts w:ascii="Arial" w:eastAsia="MS Mincho" w:hAnsi="Arial" w:cs="Arial" w:hint="eastAsia"/>
                <w:color w:val="000000"/>
                <w:kern w:val="2"/>
                <w:sz w:val="18"/>
                <w:szCs w:val="18"/>
                <w:lang w:val="en-US" w:eastAsia="zh-CN"/>
              </w:rPr>
              <w:t xml:space="preserve">See </w:t>
            </w:r>
            <w:r w:rsidRPr="00BE4D76">
              <w:rPr>
                <w:rFonts w:ascii="Arial" w:eastAsia="MS Mincho" w:hAnsi="Arial" w:cs="Arial"/>
                <w:color w:val="000000"/>
                <w:kern w:val="2"/>
                <w:sz w:val="18"/>
                <w:szCs w:val="18"/>
              </w:rPr>
              <w:t>n</w:t>
            </w:r>
            <w:r w:rsidRPr="00BE4D76">
              <w:rPr>
                <w:rFonts w:ascii="Arial" w:eastAsia="MS Mincho" w:hAnsi="Arial" w:cs="Arial" w:hint="eastAsia"/>
                <w:color w:val="000000"/>
                <w:kern w:val="2"/>
                <w:sz w:val="18"/>
                <w:szCs w:val="18"/>
                <w:lang w:val="en-US" w:eastAsia="zh-CN"/>
              </w:rPr>
              <w:t>41</w:t>
            </w:r>
            <w:r w:rsidRPr="00BE4D76">
              <w:rPr>
                <w:rFonts w:ascii="Arial" w:eastAsia="MS Mincho" w:hAnsi="Arial" w:cs="Arial"/>
                <w:color w:val="000000"/>
                <w:kern w:val="2"/>
                <w:sz w:val="18"/>
                <w:szCs w:val="18"/>
              </w:rPr>
              <w:t xml:space="preserve"> channel bandwidths in Table 5.3.5-1</w:t>
            </w:r>
            <w:bookmarkEnd w:id="63"/>
            <w:r w:rsidRPr="00BE4D76">
              <w:rPr>
                <w:rFonts w:ascii="Arial" w:eastAsia="MS Mincho" w:hAnsi="Arial" w:cs="Arial"/>
                <w:color w:val="000000"/>
                <w:kern w:val="2"/>
                <w:sz w:val="18"/>
                <w:szCs w:val="18"/>
              </w:rPr>
              <w:t xml:space="preserve"> </w:t>
            </w:r>
          </w:p>
        </w:tc>
        <w:tc>
          <w:tcPr>
            <w:tcW w:w="2402" w:type="dxa"/>
            <w:gridSpan w:val="2"/>
            <w:tcBorders>
              <w:top w:val="nil"/>
              <w:left w:val="single" w:sz="4" w:space="0" w:color="auto"/>
              <w:bottom w:val="nil"/>
              <w:right w:val="single" w:sz="4" w:space="0" w:color="auto"/>
            </w:tcBorders>
            <w:vAlign w:val="center"/>
          </w:tcPr>
          <w:p w14:paraId="1A06AFE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CCBF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267C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67DFE6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94E6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D596C0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MS Mincho" w:hAnsi="Arial" w:cs="Arial" w:hint="eastAsia"/>
                <w:color w:val="000000"/>
                <w:kern w:val="2"/>
                <w:sz w:val="18"/>
                <w:szCs w:val="18"/>
                <w:lang w:val="en-US" w:eastAsia="zh-CN"/>
              </w:rPr>
              <w:t xml:space="preserve">See </w:t>
            </w:r>
            <w:r w:rsidRPr="00BE4D76">
              <w:rPr>
                <w:rFonts w:ascii="Arial" w:eastAsia="MS Mincho" w:hAnsi="Arial" w:cs="Arial"/>
                <w:color w:val="000000"/>
                <w:kern w:val="2"/>
                <w:sz w:val="18"/>
                <w:szCs w:val="18"/>
              </w:rPr>
              <w:t>n</w:t>
            </w:r>
            <w:r w:rsidRPr="00BE4D76">
              <w:rPr>
                <w:rFonts w:ascii="Arial" w:hAnsi="Arial" w:cs="Arial" w:hint="eastAsia"/>
                <w:color w:val="000000"/>
                <w:kern w:val="2"/>
                <w:sz w:val="18"/>
                <w:szCs w:val="18"/>
                <w:lang w:val="en-US" w:eastAsia="zh-CN"/>
              </w:rPr>
              <w:t>79</w:t>
            </w:r>
            <w:r w:rsidRPr="00BE4D76">
              <w:rPr>
                <w:rFonts w:ascii="Arial" w:eastAsia="MS Mincho" w:hAnsi="Arial" w:cs="Arial"/>
                <w:color w:val="000000"/>
                <w:kern w:val="2"/>
                <w:sz w:val="18"/>
                <w:szCs w:val="18"/>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A91D60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C23EC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CA67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CA_n8A-n78A-n79A</w:t>
            </w:r>
          </w:p>
        </w:tc>
        <w:tc>
          <w:tcPr>
            <w:tcW w:w="2736" w:type="dxa"/>
            <w:gridSpan w:val="3"/>
            <w:tcBorders>
              <w:top w:val="nil"/>
              <w:left w:val="single" w:sz="4" w:space="0" w:color="auto"/>
              <w:bottom w:val="nil"/>
              <w:right w:val="single" w:sz="4" w:space="0" w:color="auto"/>
            </w:tcBorders>
            <w:vAlign w:val="center"/>
          </w:tcPr>
          <w:p w14:paraId="53E738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E89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597570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95926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7325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4060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5B266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0321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B3383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nil"/>
              <w:right w:val="single" w:sz="4" w:space="0" w:color="auto"/>
            </w:tcBorders>
            <w:vAlign w:val="center"/>
          </w:tcPr>
          <w:p w14:paraId="623DD0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3FE9C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8192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9E460E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6602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98012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141CA6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AD02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B54E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CA_n8A-n78(2A)-n79A</w:t>
            </w:r>
          </w:p>
        </w:tc>
        <w:tc>
          <w:tcPr>
            <w:tcW w:w="2736" w:type="dxa"/>
            <w:gridSpan w:val="3"/>
            <w:tcBorders>
              <w:top w:val="nil"/>
              <w:left w:val="single" w:sz="4" w:space="0" w:color="auto"/>
              <w:bottom w:val="nil"/>
              <w:right w:val="single" w:sz="4" w:space="0" w:color="auto"/>
            </w:tcBorders>
            <w:vAlign w:val="center"/>
          </w:tcPr>
          <w:p w14:paraId="4BA0C5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D48A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n8</w:t>
            </w:r>
          </w:p>
        </w:tc>
        <w:tc>
          <w:tcPr>
            <w:tcW w:w="4227" w:type="dxa"/>
            <w:tcBorders>
              <w:top w:val="single" w:sz="4" w:space="0" w:color="auto"/>
              <w:left w:val="single" w:sz="4" w:space="0" w:color="auto"/>
              <w:bottom w:val="single" w:sz="4" w:space="0" w:color="auto"/>
              <w:right w:val="single" w:sz="4" w:space="0" w:color="auto"/>
            </w:tcBorders>
            <w:vAlign w:val="center"/>
          </w:tcPr>
          <w:p w14:paraId="01DAE5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5A9EB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CA9900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3F8F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6E68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A2FB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8A3C8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CA_n78(2A)_BCS1</w:t>
            </w:r>
          </w:p>
        </w:tc>
        <w:tc>
          <w:tcPr>
            <w:tcW w:w="2402" w:type="dxa"/>
            <w:gridSpan w:val="2"/>
            <w:tcBorders>
              <w:top w:val="nil"/>
              <w:left w:val="single" w:sz="4" w:space="0" w:color="auto"/>
              <w:bottom w:val="nil"/>
              <w:right w:val="single" w:sz="4" w:space="0" w:color="auto"/>
            </w:tcBorders>
            <w:vAlign w:val="center"/>
          </w:tcPr>
          <w:p w14:paraId="2E5F64C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EFC4A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07AB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14AF52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AB1C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768188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25C10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F8017C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957E8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CA_n12A-n25A-n41A</w:t>
            </w:r>
          </w:p>
        </w:tc>
        <w:tc>
          <w:tcPr>
            <w:tcW w:w="2736" w:type="dxa"/>
            <w:gridSpan w:val="3"/>
            <w:tcBorders>
              <w:top w:val="single" w:sz="4" w:space="0" w:color="auto"/>
              <w:left w:val="single" w:sz="4" w:space="0" w:color="auto"/>
              <w:bottom w:val="nil"/>
              <w:right w:val="single" w:sz="4" w:space="0" w:color="auto"/>
            </w:tcBorders>
          </w:tcPr>
          <w:p w14:paraId="0C917C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445059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99868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w:t>
            </w:r>
          </w:p>
        </w:tc>
        <w:tc>
          <w:tcPr>
            <w:tcW w:w="2402" w:type="dxa"/>
            <w:gridSpan w:val="2"/>
            <w:tcBorders>
              <w:top w:val="single" w:sz="4" w:space="0" w:color="auto"/>
              <w:left w:val="single" w:sz="4" w:space="0" w:color="auto"/>
              <w:bottom w:val="nil"/>
              <w:right w:val="single" w:sz="4" w:space="0" w:color="auto"/>
            </w:tcBorders>
            <w:vAlign w:val="center"/>
          </w:tcPr>
          <w:p w14:paraId="46ED0F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bidi="ar"/>
              </w:rPr>
              <w:t>0</w:t>
            </w:r>
          </w:p>
        </w:tc>
      </w:tr>
      <w:tr w:rsidR="00E43759" w:rsidRPr="00BE4D76" w14:paraId="52CF743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01CE7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2FE1CB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45B75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3A5C91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A2043A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22BB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BAB58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77F2C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4E970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A996A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1A8B03F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41650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980B3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CA_n12A-n25A-n66A</w:t>
            </w:r>
          </w:p>
        </w:tc>
        <w:tc>
          <w:tcPr>
            <w:tcW w:w="2736" w:type="dxa"/>
            <w:gridSpan w:val="3"/>
            <w:tcBorders>
              <w:top w:val="single" w:sz="4" w:space="0" w:color="auto"/>
              <w:left w:val="single" w:sz="4" w:space="0" w:color="auto"/>
              <w:bottom w:val="nil"/>
              <w:right w:val="single" w:sz="4" w:space="0" w:color="auto"/>
            </w:tcBorders>
          </w:tcPr>
          <w:p w14:paraId="096132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tcPr>
          <w:p w14:paraId="70D4234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55AD43B"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588CA9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BE4D76" w:rsidRPr="00BE4D76" w14:paraId="6280389A"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2CE8C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8F2B5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21B2D1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79CD7F7"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716030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0530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C086A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9DF02D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B7CC38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C66E313"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3222042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AF081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826F3F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CA_n12A-n30A-n66A</w:t>
            </w:r>
          </w:p>
        </w:tc>
        <w:tc>
          <w:tcPr>
            <w:tcW w:w="2736" w:type="dxa"/>
            <w:gridSpan w:val="3"/>
            <w:tcBorders>
              <w:top w:val="nil"/>
              <w:left w:val="single" w:sz="4" w:space="0" w:color="auto"/>
              <w:bottom w:val="nil"/>
              <w:right w:val="single" w:sz="4" w:space="0" w:color="auto"/>
            </w:tcBorders>
          </w:tcPr>
          <w:p w14:paraId="59693685"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CA_n12A-n30A</w:t>
            </w:r>
          </w:p>
          <w:p w14:paraId="345D8195"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CA_n12A-n66A</w:t>
            </w:r>
          </w:p>
          <w:p w14:paraId="0240EEE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1018AE4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DE224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nil"/>
              <w:left w:val="single" w:sz="4" w:space="0" w:color="auto"/>
              <w:bottom w:val="nil"/>
              <w:right w:val="single" w:sz="4" w:space="0" w:color="auto"/>
            </w:tcBorders>
            <w:vAlign w:val="center"/>
          </w:tcPr>
          <w:p w14:paraId="07A2CD6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E43759" w:rsidRPr="00BE4D76" w14:paraId="698F30A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4D6371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390D4EC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E9493D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4F9887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3F5D8E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E21CB9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54A072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74013B8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E54C9F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D5A7C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5, </w:t>
            </w:r>
            <w:r w:rsidRPr="00BE4D76">
              <w:rPr>
                <w:rFonts w:ascii="Arial" w:hAnsi="Arial"/>
                <w:sz w:val="18"/>
                <w:lang w:val="en-US" w:eastAsia="zh-CN" w:bidi="ar"/>
              </w:rPr>
              <w:t>10, 15, 20, 25, 30, 40</w:t>
            </w:r>
          </w:p>
        </w:tc>
        <w:tc>
          <w:tcPr>
            <w:tcW w:w="2402" w:type="dxa"/>
            <w:gridSpan w:val="2"/>
            <w:tcBorders>
              <w:top w:val="nil"/>
              <w:left w:val="single" w:sz="4" w:space="0" w:color="auto"/>
              <w:bottom w:val="single" w:sz="4" w:space="0" w:color="auto"/>
              <w:right w:val="single" w:sz="4" w:space="0" w:color="auto"/>
            </w:tcBorders>
            <w:vAlign w:val="center"/>
          </w:tcPr>
          <w:p w14:paraId="3092786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7F6B66B"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8CB80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CA_n12A-n30A-n66(2A)</w:t>
            </w:r>
          </w:p>
        </w:tc>
        <w:tc>
          <w:tcPr>
            <w:tcW w:w="2736" w:type="dxa"/>
            <w:gridSpan w:val="3"/>
            <w:tcBorders>
              <w:top w:val="nil"/>
              <w:left w:val="single" w:sz="4" w:space="0" w:color="auto"/>
              <w:bottom w:val="nil"/>
              <w:right w:val="single" w:sz="4" w:space="0" w:color="auto"/>
            </w:tcBorders>
            <w:vAlign w:val="center"/>
          </w:tcPr>
          <w:p w14:paraId="3E7C995E"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CA_n12A-n30A</w:t>
            </w:r>
          </w:p>
          <w:p w14:paraId="4D14873C"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CA_n12A-n66A</w:t>
            </w:r>
          </w:p>
          <w:p w14:paraId="2794EBB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1723293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3AF1E2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nil"/>
              <w:left w:val="single" w:sz="4" w:space="0" w:color="auto"/>
              <w:bottom w:val="nil"/>
              <w:right w:val="single" w:sz="4" w:space="0" w:color="auto"/>
            </w:tcBorders>
            <w:vAlign w:val="center"/>
          </w:tcPr>
          <w:p w14:paraId="6C8FE95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0F806AA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EC1199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50FF6C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71FFCD9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D8032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A133FB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F32381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C888FB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2DFD38E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67D4B03"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FB3A26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w:t>
            </w:r>
            <w:r w:rsidRPr="00BE4D76">
              <w:rPr>
                <w:rFonts w:ascii="Arial" w:hAnsi="Arial" w:hint="eastAsia"/>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96A545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7350B2E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49EA3D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CA_n12A-n30A-n66(3A)</w:t>
            </w:r>
          </w:p>
        </w:tc>
        <w:tc>
          <w:tcPr>
            <w:tcW w:w="2736" w:type="dxa"/>
            <w:gridSpan w:val="3"/>
            <w:tcBorders>
              <w:top w:val="nil"/>
              <w:left w:val="single" w:sz="4" w:space="0" w:color="auto"/>
              <w:bottom w:val="nil"/>
              <w:right w:val="single" w:sz="4" w:space="0" w:color="auto"/>
            </w:tcBorders>
            <w:vAlign w:val="center"/>
          </w:tcPr>
          <w:p w14:paraId="74FF847B"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CA_n12A-n30A</w:t>
            </w:r>
          </w:p>
          <w:p w14:paraId="098A50AF" w14:textId="77777777" w:rsidR="00BE4D76" w:rsidRPr="00BE4D76" w:rsidRDefault="00BE4D76" w:rsidP="00BE4D76">
            <w:pPr>
              <w:keepNext/>
              <w:keepLines/>
              <w:spacing w:after="0"/>
              <w:jc w:val="center"/>
              <w:rPr>
                <w:rFonts w:ascii="Arial" w:hAnsi="Arial" w:cs="Arial"/>
                <w:sz w:val="18"/>
                <w:szCs w:val="18"/>
                <w:lang w:val="en-US" w:eastAsia="zh-CN" w:bidi="ar"/>
              </w:rPr>
            </w:pPr>
            <w:r w:rsidRPr="00BE4D76">
              <w:rPr>
                <w:rFonts w:ascii="Arial" w:hAnsi="Arial" w:cs="Arial"/>
                <w:sz w:val="18"/>
                <w:szCs w:val="18"/>
                <w:lang w:val="en-US" w:eastAsia="zh-CN" w:bidi="ar"/>
              </w:rPr>
              <w:t>CA_n12A-n66A</w:t>
            </w:r>
          </w:p>
          <w:p w14:paraId="1A45EF9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sz w:val="18"/>
                <w:szCs w:val="18"/>
                <w:lang w:val="en-US" w:eastAsia="zh-CN" w:bidi="ar"/>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080444A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6CB60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nil"/>
              <w:left w:val="single" w:sz="4" w:space="0" w:color="auto"/>
              <w:bottom w:val="nil"/>
              <w:right w:val="single" w:sz="4" w:space="0" w:color="auto"/>
            </w:tcBorders>
            <w:vAlign w:val="center"/>
          </w:tcPr>
          <w:p w14:paraId="634BF0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1DBC95BF"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9EBBAE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636D32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F451C2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95501A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D2CE0E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FF272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66C991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DCFC48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06B2FFC1"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C0A55F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CA_n66(3A)</w:t>
            </w:r>
            <w:r w:rsidRPr="00BE4D76">
              <w:rPr>
                <w:rFonts w:ascii="Arial" w:hAnsi="Arial" w:hint="eastAsia"/>
                <w:sz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5391EB0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E43759" w:rsidRPr="00BE4D76" w14:paraId="16E63D5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10A5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CA_n12A-n30A-n77A</w:t>
            </w:r>
          </w:p>
        </w:tc>
        <w:tc>
          <w:tcPr>
            <w:tcW w:w="2736" w:type="dxa"/>
            <w:gridSpan w:val="3"/>
            <w:tcBorders>
              <w:top w:val="nil"/>
              <w:left w:val="single" w:sz="4" w:space="0" w:color="auto"/>
              <w:bottom w:val="nil"/>
              <w:right w:val="single" w:sz="4" w:space="0" w:color="auto"/>
            </w:tcBorders>
            <w:vAlign w:val="center"/>
          </w:tcPr>
          <w:p w14:paraId="2099518C" w14:textId="77777777" w:rsidR="00BE4D76" w:rsidRPr="00BE4D76" w:rsidRDefault="00BE4D76" w:rsidP="00BE4D76">
            <w:pPr>
              <w:keepNext/>
              <w:keepLines/>
              <w:spacing w:after="0"/>
              <w:jc w:val="center"/>
              <w:rPr>
                <w:rFonts w:ascii="Arial" w:hAnsi="Arial" w:cs="Arial"/>
                <w:sz w:val="18"/>
                <w:vertAlign w:val="superscript"/>
                <w:lang w:val="en-US"/>
              </w:rPr>
            </w:pPr>
            <w:r w:rsidRPr="00BE4D76">
              <w:rPr>
                <w:rFonts w:ascii="Arial" w:hAnsi="Arial" w:cs="Arial"/>
                <w:sz w:val="18"/>
                <w:lang w:val="en-US"/>
              </w:rPr>
              <w:t>n77</w:t>
            </w:r>
            <w:r w:rsidRPr="00BE4D76">
              <w:rPr>
                <w:rFonts w:ascii="Arial" w:hAnsi="Arial" w:cs="Arial"/>
                <w:sz w:val="18"/>
                <w:vertAlign w:val="superscript"/>
                <w:lang w:val="en-US"/>
              </w:rPr>
              <w:t>7</w:t>
            </w:r>
          </w:p>
          <w:p w14:paraId="34DA2F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CA_n12A-n30A,</w:t>
            </w:r>
          </w:p>
          <w:p w14:paraId="315FA0FF"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CA_n12A-n77A</w:t>
            </w:r>
            <w:r w:rsidRPr="00BE4D76">
              <w:rPr>
                <w:rFonts w:ascii="Arial" w:hAnsi="Arial"/>
                <w:sz w:val="18"/>
                <w:vertAlign w:val="superscript"/>
                <w:lang w:val="en-US" w:eastAsia="zh-CN"/>
              </w:rPr>
              <w:t>7</w:t>
            </w:r>
          </w:p>
          <w:p w14:paraId="3CB02F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298B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AC75F8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DA8FC5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43C032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CC56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26E2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DC66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1F4302C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8CE0C7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BA453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6AB8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32C78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1E59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E66A39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29FE86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11BF2F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1793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CA_n12A-n30A-n77(2A)</w:t>
            </w:r>
          </w:p>
        </w:tc>
        <w:tc>
          <w:tcPr>
            <w:tcW w:w="2736" w:type="dxa"/>
            <w:gridSpan w:val="3"/>
            <w:tcBorders>
              <w:top w:val="single" w:sz="4" w:space="0" w:color="auto"/>
              <w:left w:val="single" w:sz="4" w:space="0" w:color="auto"/>
              <w:bottom w:val="nil"/>
              <w:right w:val="single" w:sz="4" w:space="0" w:color="auto"/>
            </w:tcBorders>
            <w:vAlign w:val="center"/>
          </w:tcPr>
          <w:p w14:paraId="3593D0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02BB6EA7"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val="en-US" w:eastAsia="zh-CN"/>
              </w:rPr>
              <w:t>CA_n12A-n30A CA_n12A-n77A</w:t>
            </w:r>
            <w:r w:rsidRPr="00BE4D76">
              <w:rPr>
                <w:rFonts w:ascii="Arial" w:hAnsi="Arial"/>
                <w:sz w:val="18"/>
                <w:vertAlign w:val="superscript"/>
                <w:lang w:val="en-US" w:eastAsia="zh-CN"/>
              </w:rPr>
              <w:t>7</w:t>
            </w:r>
            <w:r w:rsidRPr="00BE4D76">
              <w:rPr>
                <w:rFonts w:ascii="Arial" w:hAnsi="Arial"/>
                <w:sz w:val="18"/>
                <w:lang w:val="en-US" w:eastAsia="zh-CN"/>
              </w:rPr>
              <w:t xml:space="preserve"> CA_n30A-n77A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90B28A"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91E48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9E27E8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5106EA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4552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690EB7"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666E74"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FA8282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119ACC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4D81B3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5642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552EFBE"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C41DD8" w14:textId="77777777" w:rsidR="00BE4D76" w:rsidRPr="00BE4D76" w:rsidRDefault="00BE4D76" w:rsidP="00BE4D76">
            <w:pPr>
              <w:keepNext/>
              <w:keepLines/>
              <w:spacing w:after="0"/>
              <w:jc w:val="center"/>
              <w:rPr>
                <w:rFonts w:ascii="Arial" w:hAnsi="Arial"/>
                <w:color w:val="000000"/>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B9CEC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A3F2E1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7C092B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991E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CA_n12A-n41A-n66A</w:t>
            </w:r>
          </w:p>
        </w:tc>
        <w:tc>
          <w:tcPr>
            <w:tcW w:w="2736" w:type="dxa"/>
            <w:gridSpan w:val="3"/>
            <w:tcBorders>
              <w:top w:val="single" w:sz="4" w:space="0" w:color="auto"/>
              <w:left w:val="single" w:sz="4" w:space="0" w:color="auto"/>
              <w:bottom w:val="nil"/>
              <w:right w:val="single" w:sz="4" w:space="0" w:color="auto"/>
            </w:tcBorders>
            <w:vAlign w:val="center"/>
          </w:tcPr>
          <w:p w14:paraId="4A39579D"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E2FA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62A934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w:t>
            </w:r>
          </w:p>
        </w:tc>
        <w:tc>
          <w:tcPr>
            <w:tcW w:w="2402" w:type="dxa"/>
            <w:gridSpan w:val="2"/>
            <w:tcBorders>
              <w:top w:val="single" w:sz="4" w:space="0" w:color="auto"/>
              <w:left w:val="single" w:sz="4" w:space="0" w:color="auto"/>
              <w:bottom w:val="nil"/>
              <w:right w:val="single" w:sz="4" w:space="0" w:color="auto"/>
            </w:tcBorders>
            <w:vAlign w:val="center"/>
          </w:tcPr>
          <w:p w14:paraId="105A000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50188B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C965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542659"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4FDD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3FFC7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4691528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B7E02E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9BEC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CFEF0F"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1317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w:t>
            </w:r>
            <w:r w:rsidRPr="00BE4D76">
              <w:rPr>
                <w:rFonts w:ascii="Arial" w:hAnsi="Arial"/>
                <w:sz w:val="18"/>
                <w:lang w:eastAsia="zh-CN"/>
              </w:rPr>
              <w:t>66</w:t>
            </w:r>
          </w:p>
        </w:tc>
        <w:tc>
          <w:tcPr>
            <w:tcW w:w="4227" w:type="dxa"/>
            <w:tcBorders>
              <w:top w:val="single" w:sz="4" w:space="0" w:color="auto"/>
              <w:left w:val="single" w:sz="4" w:space="0" w:color="auto"/>
              <w:bottom w:val="single" w:sz="4" w:space="0" w:color="auto"/>
              <w:right w:val="single" w:sz="4" w:space="0" w:color="auto"/>
            </w:tcBorders>
            <w:vAlign w:val="center"/>
          </w:tcPr>
          <w:p w14:paraId="1B8B794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0B99B0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C517D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427F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CA_n12A-n41A-n77A</w:t>
            </w:r>
          </w:p>
        </w:tc>
        <w:tc>
          <w:tcPr>
            <w:tcW w:w="2736" w:type="dxa"/>
            <w:gridSpan w:val="3"/>
            <w:tcBorders>
              <w:top w:val="single" w:sz="4" w:space="0" w:color="auto"/>
              <w:left w:val="single" w:sz="4" w:space="0" w:color="auto"/>
              <w:bottom w:val="nil"/>
              <w:right w:val="single" w:sz="4" w:space="0" w:color="auto"/>
            </w:tcBorders>
            <w:vAlign w:val="center"/>
          </w:tcPr>
          <w:p w14:paraId="0E236AFD"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CC12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52F160C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w:t>
            </w:r>
          </w:p>
        </w:tc>
        <w:tc>
          <w:tcPr>
            <w:tcW w:w="2402" w:type="dxa"/>
            <w:gridSpan w:val="2"/>
            <w:tcBorders>
              <w:top w:val="single" w:sz="4" w:space="0" w:color="auto"/>
              <w:left w:val="single" w:sz="4" w:space="0" w:color="auto"/>
              <w:bottom w:val="nil"/>
              <w:right w:val="single" w:sz="4" w:space="0" w:color="auto"/>
            </w:tcBorders>
            <w:vAlign w:val="center"/>
          </w:tcPr>
          <w:p w14:paraId="11198D6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0D2B9E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5151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A956DC"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7605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4CC0E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nil"/>
              <w:left w:val="single" w:sz="4" w:space="0" w:color="auto"/>
              <w:bottom w:val="nil"/>
              <w:right w:val="single" w:sz="4" w:space="0" w:color="auto"/>
            </w:tcBorders>
            <w:vAlign w:val="center"/>
          </w:tcPr>
          <w:p w14:paraId="23584A6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A51D7C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71B18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DB3CC0F" w14:textId="77777777" w:rsidR="00BE4D76" w:rsidRPr="00BE4D76" w:rsidRDefault="00BE4D76" w:rsidP="00BE4D76">
            <w:pPr>
              <w:keepNext/>
              <w:keepLines/>
              <w:spacing w:after="0"/>
              <w:jc w:val="center"/>
              <w:rPr>
                <w:rFonts w:ascii="Arial" w:hAnsi="Arial" w:cs="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A85F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5DC10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2C212A2"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461D3C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D08C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CA_n12A-n66A-n77A</w:t>
            </w:r>
          </w:p>
        </w:tc>
        <w:tc>
          <w:tcPr>
            <w:tcW w:w="2736" w:type="dxa"/>
            <w:gridSpan w:val="3"/>
            <w:tcBorders>
              <w:top w:val="nil"/>
              <w:left w:val="single" w:sz="4" w:space="0" w:color="auto"/>
              <w:bottom w:val="nil"/>
              <w:right w:val="single" w:sz="4" w:space="0" w:color="auto"/>
            </w:tcBorders>
            <w:vAlign w:val="center"/>
          </w:tcPr>
          <w:p w14:paraId="6B9F20E5" w14:textId="77777777" w:rsidR="00BE4D76" w:rsidRPr="00BE4D76" w:rsidRDefault="00BE4D76" w:rsidP="00BE4D76">
            <w:pPr>
              <w:keepNext/>
              <w:keepLines/>
              <w:spacing w:after="0"/>
              <w:jc w:val="center"/>
              <w:rPr>
                <w:rFonts w:ascii="Arial" w:hAnsi="Arial" w:cs="Arial"/>
                <w:sz w:val="18"/>
                <w:vertAlign w:val="superscript"/>
              </w:rPr>
            </w:pPr>
            <w:r w:rsidRPr="00BE4D76">
              <w:rPr>
                <w:rFonts w:ascii="Arial" w:hAnsi="Arial" w:cs="Arial"/>
                <w:sz w:val="18"/>
              </w:rPr>
              <w:t>n77</w:t>
            </w:r>
            <w:r w:rsidRPr="00BE4D76">
              <w:rPr>
                <w:rFonts w:ascii="Arial" w:hAnsi="Arial" w:cs="Arial"/>
                <w:sz w:val="18"/>
                <w:vertAlign w:val="superscript"/>
              </w:rPr>
              <w:t>7</w:t>
            </w:r>
          </w:p>
          <w:p w14:paraId="52BDDD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w:t>
            </w:r>
          </w:p>
          <w:p w14:paraId="58D4A4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BC03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77EA0D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690D81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06EA45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9E0DC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82E4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9278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222E9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06E6A2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A53D1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821D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EB8802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188A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39348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461786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57986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9008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CA_n12A-n66(2A)-n77A</w:t>
            </w:r>
          </w:p>
        </w:tc>
        <w:tc>
          <w:tcPr>
            <w:tcW w:w="2736" w:type="dxa"/>
            <w:gridSpan w:val="3"/>
            <w:tcBorders>
              <w:top w:val="single" w:sz="4" w:space="0" w:color="auto"/>
              <w:left w:val="single" w:sz="4" w:space="0" w:color="auto"/>
              <w:bottom w:val="nil"/>
              <w:right w:val="single" w:sz="4" w:space="0" w:color="auto"/>
            </w:tcBorders>
            <w:vAlign w:val="center"/>
          </w:tcPr>
          <w:p w14:paraId="6C93A496" w14:textId="77777777" w:rsidR="00BE4D76" w:rsidRPr="00BE4D76" w:rsidRDefault="00BE4D76" w:rsidP="00BE4D76">
            <w:pPr>
              <w:keepNext/>
              <w:keepLines/>
              <w:spacing w:after="0"/>
              <w:jc w:val="center"/>
              <w:rPr>
                <w:rFonts w:ascii="Arial" w:hAnsi="Arial" w:cs="Arial"/>
                <w:sz w:val="18"/>
                <w:vertAlign w:val="superscript"/>
              </w:rPr>
            </w:pPr>
            <w:r w:rsidRPr="00BE4D76">
              <w:rPr>
                <w:rFonts w:ascii="Arial" w:hAnsi="Arial" w:cs="Arial"/>
                <w:sz w:val="18"/>
              </w:rPr>
              <w:t>n77</w:t>
            </w:r>
            <w:r w:rsidRPr="00BE4D76">
              <w:rPr>
                <w:rFonts w:ascii="Arial" w:hAnsi="Arial" w:cs="Arial"/>
                <w:sz w:val="18"/>
                <w:vertAlign w:val="superscript"/>
              </w:rPr>
              <w:t>7</w:t>
            </w:r>
          </w:p>
          <w:p w14:paraId="771DF1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 CA_n12A-n77A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D6C6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4798A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15C590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26D057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7F13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413F69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E7F0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905ED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3650D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1657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BE9E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D7F92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E1A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0C29F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56956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7D730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2E15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CA_n12A-n66A-n77(2A)</w:t>
            </w:r>
          </w:p>
        </w:tc>
        <w:tc>
          <w:tcPr>
            <w:tcW w:w="2736" w:type="dxa"/>
            <w:gridSpan w:val="3"/>
            <w:tcBorders>
              <w:top w:val="single" w:sz="4" w:space="0" w:color="auto"/>
              <w:left w:val="single" w:sz="4" w:space="0" w:color="auto"/>
              <w:bottom w:val="nil"/>
              <w:right w:val="single" w:sz="4" w:space="0" w:color="auto"/>
            </w:tcBorders>
            <w:vAlign w:val="center"/>
          </w:tcPr>
          <w:p w14:paraId="040691C5" w14:textId="77777777" w:rsidR="00BE4D76" w:rsidRPr="00BE4D76" w:rsidRDefault="00BE4D76" w:rsidP="00BE4D76">
            <w:pPr>
              <w:keepNext/>
              <w:keepLines/>
              <w:spacing w:after="0"/>
              <w:jc w:val="center"/>
              <w:rPr>
                <w:rFonts w:ascii="Arial" w:hAnsi="Arial" w:cs="Arial"/>
                <w:sz w:val="16"/>
                <w:szCs w:val="18"/>
                <w:lang w:val="en-US" w:eastAsia="zh-CN"/>
              </w:rPr>
            </w:pPr>
            <w:r w:rsidRPr="00BE4D76">
              <w:rPr>
                <w:rFonts w:ascii="Arial" w:hAnsi="Arial" w:cs="Arial"/>
                <w:sz w:val="18"/>
                <w:szCs w:val="18"/>
              </w:rPr>
              <w:t>n77</w:t>
            </w:r>
            <w:r w:rsidRPr="00BE4D76">
              <w:rPr>
                <w:rFonts w:ascii="Arial" w:hAnsi="Arial" w:cs="Arial"/>
                <w:sz w:val="18"/>
                <w:szCs w:val="18"/>
                <w:vertAlign w:val="superscript"/>
              </w:rPr>
              <w:t>7</w:t>
            </w:r>
          </w:p>
          <w:p w14:paraId="0B12EC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 CA_n12A-n77A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0CFA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3CEAB0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1290E3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696FC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B26A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B9CD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FEBA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E34BA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7D80DD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A18FB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56BC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F8656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B2E2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B741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D4D7C2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B7C13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13DA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CA_n12A-n66(2A)-n77(2A)</w:t>
            </w:r>
          </w:p>
        </w:tc>
        <w:tc>
          <w:tcPr>
            <w:tcW w:w="2736" w:type="dxa"/>
            <w:gridSpan w:val="3"/>
            <w:tcBorders>
              <w:top w:val="single" w:sz="4" w:space="0" w:color="auto"/>
              <w:left w:val="single" w:sz="4" w:space="0" w:color="auto"/>
              <w:bottom w:val="nil"/>
              <w:right w:val="single" w:sz="4" w:space="0" w:color="auto"/>
            </w:tcBorders>
            <w:vAlign w:val="center"/>
          </w:tcPr>
          <w:p w14:paraId="01AEFA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30C974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CA_n12A-n66A CA_n12A-n77A</w:t>
            </w:r>
            <w:r w:rsidRPr="00BE4D76">
              <w:rPr>
                <w:rFonts w:ascii="Arial" w:hAnsi="Arial"/>
                <w:sz w:val="18"/>
                <w:vertAlign w:val="superscript"/>
              </w:rPr>
              <w:t>7</w:t>
            </w:r>
            <w:r w:rsidRPr="00BE4D76">
              <w:rPr>
                <w:rFonts w:ascii="Arial" w:eastAsia="宋体" w:hAnsi="Arial"/>
                <w:sz w:val="18"/>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8CCA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kern w:val="2"/>
                <w:sz w:val="18"/>
                <w:szCs w:val="22"/>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233C3C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58E08E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0</w:t>
            </w:r>
          </w:p>
        </w:tc>
      </w:tr>
      <w:tr w:rsidR="00E43759" w:rsidRPr="00BE4D76" w14:paraId="06E07B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7CA2B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7C10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87DD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643ED2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6EE167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0CF8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E1F35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3413E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1405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366C8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2EDC0E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E9476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9FE6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CA_n12A-n66(3A)-n77A</w:t>
            </w:r>
          </w:p>
        </w:tc>
        <w:tc>
          <w:tcPr>
            <w:tcW w:w="2736" w:type="dxa"/>
            <w:gridSpan w:val="3"/>
            <w:tcBorders>
              <w:top w:val="single" w:sz="4" w:space="0" w:color="auto"/>
              <w:left w:val="single" w:sz="4" w:space="0" w:color="auto"/>
              <w:bottom w:val="nil"/>
              <w:right w:val="single" w:sz="4" w:space="0" w:color="auto"/>
            </w:tcBorders>
            <w:vAlign w:val="center"/>
          </w:tcPr>
          <w:p w14:paraId="135951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6490CA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CA_n12A-n66A CA_n12A-n77A</w:t>
            </w:r>
            <w:r w:rsidRPr="00BE4D76">
              <w:rPr>
                <w:rFonts w:ascii="Arial" w:hAnsi="Arial"/>
                <w:sz w:val="18"/>
                <w:vertAlign w:val="superscript"/>
              </w:rPr>
              <w:t>7</w:t>
            </w:r>
            <w:r w:rsidRPr="00BE4D76">
              <w:rPr>
                <w:rFonts w:ascii="Arial" w:eastAsia="宋体" w:hAnsi="Arial"/>
                <w:sz w:val="18"/>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AD78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kern w:val="2"/>
                <w:sz w:val="18"/>
                <w:szCs w:val="22"/>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16F413B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w:t>
            </w:r>
          </w:p>
        </w:tc>
        <w:tc>
          <w:tcPr>
            <w:tcW w:w="2402" w:type="dxa"/>
            <w:gridSpan w:val="2"/>
            <w:tcBorders>
              <w:top w:val="single" w:sz="4" w:space="0" w:color="auto"/>
              <w:left w:val="single" w:sz="4" w:space="0" w:color="auto"/>
              <w:bottom w:val="nil"/>
              <w:right w:val="single" w:sz="4" w:space="0" w:color="auto"/>
            </w:tcBorders>
            <w:vAlign w:val="center"/>
          </w:tcPr>
          <w:p w14:paraId="2CA48E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0</w:t>
            </w:r>
          </w:p>
        </w:tc>
      </w:tr>
      <w:tr w:rsidR="00E43759" w:rsidRPr="00BE4D76" w14:paraId="71E980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6548B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A31F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EDBA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E113E9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569A20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8B8B1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FD91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BBD314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189B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F0BCF3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31A3C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DDE09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63C5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CA_n12A-n66(3A)-n77(2A)</w:t>
            </w:r>
          </w:p>
        </w:tc>
        <w:tc>
          <w:tcPr>
            <w:tcW w:w="2736" w:type="dxa"/>
            <w:gridSpan w:val="3"/>
            <w:tcBorders>
              <w:top w:val="single" w:sz="4" w:space="0" w:color="auto"/>
              <w:left w:val="single" w:sz="4" w:space="0" w:color="auto"/>
              <w:bottom w:val="nil"/>
              <w:right w:val="single" w:sz="4" w:space="0" w:color="auto"/>
            </w:tcBorders>
            <w:vAlign w:val="center"/>
          </w:tcPr>
          <w:p w14:paraId="128E395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75397F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CA_n12A-n66A</w:t>
            </w:r>
          </w:p>
          <w:p w14:paraId="39EFE3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CA_n12A-n77A</w:t>
            </w:r>
            <w:r w:rsidRPr="00BE4D76">
              <w:rPr>
                <w:rFonts w:ascii="Arial" w:hAnsi="Arial"/>
                <w:sz w:val="18"/>
                <w:vertAlign w:val="superscript"/>
                <w:lang w:val="en-US" w:eastAsia="zh-CN"/>
              </w:rPr>
              <w:t>7</w:t>
            </w:r>
          </w:p>
          <w:p w14:paraId="42EA2B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9B7E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kern w:val="2"/>
                <w:sz w:val="18"/>
                <w:szCs w:val="22"/>
                <w:lang w:val="en-US" w:eastAsia="zh-CN"/>
              </w:rPr>
              <w:t>n12</w:t>
            </w:r>
          </w:p>
        </w:tc>
        <w:tc>
          <w:tcPr>
            <w:tcW w:w="4227" w:type="dxa"/>
            <w:tcBorders>
              <w:top w:val="single" w:sz="4" w:space="0" w:color="auto"/>
              <w:left w:val="single" w:sz="4" w:space="0" w:color="auto"/>
              <w:bottom w:val="single" w:sz="4" w:space="0" w:color="auto"/>
              <w:right w:val="single" w:sz="4" w:space="0" w:color="auto"/>
            </w:tcBorders>
            <w:vAlign w:val="center"/>
          </w:tcPr>
          <w:p w14:paraId="645A1D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w:t>
            </w:r>
          </w:p>
        </w:tc>
        <w:tc>
          <w:tcPr>
            <w:tcW w:w="2402" w:type="dxa"/>
            <w:gridSpan w:val="2"/>
            <w:tcBorders>
              <w:top w:val="nil"/>
              <w:left w:val="single" w:sz="4" w:space="0" w:color="auto"/>
              <w:bottom w:val="nil"/>
              <w:right w:val="single" w:sz="4" w:space="0" w:color="auto"/>
            </w:tcBorders>
            <w:vAlign w:val="center"/>
          </w:tcPr>
          <w:p w14:paraId="702ADF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669C9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FECC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AFA8E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47E3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5F6DF9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6AED232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2067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6EF6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2EE3F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07ED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30BC9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8C0F2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51B76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1D83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CA_n13A-n25A-n66A</w:t>
            </w:r>
          </w:p>
        </w:tc>
        <w:tc>
          <w:tcPr>
            <w:tcW w:w="2736" w:type="dxa"/>
            <w:gridSpan w:val="3"/>
            <w:tcBorders>
              <w:top w:val="single" w:sz="4" w:space="0" w:color="auto"/>
              <w:left w:val="single" w:sz="4" w:space="0" w:color="auto"/>
              <w:bottom w:val="nil"/>
              <w:right w:val="single" w:sz="4" w:space="0" w:color="auto"/>
            </w:tcBorders>
            <w:vAlign w:val="center"/>
          </w:tcPr>
          <w:p w14:paraId="7A4258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w:t>
            </w:r>
          </w:p>
          <w:p w14:paraId="5E3F27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CA_n13A-n66A</w:t>
            </w:r>
          </w:p>
          <w:p w14:paraId="37E973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FEC9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768B2B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41BC4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80FC5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F5255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A61B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8B0C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86F39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E0A31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DF90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2AF95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AC393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1B35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3CDAB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44B614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869D6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C692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CA_n13A-n25A-n77A</w:t>
            </w:r>
          </w:p>
        </w:tc>
        <w:tc>
          <w:tcPr>
            <w:tcW w:w="2736" w:type="dxa"/>
            <w:gridSpan w:val="3"/>
            <w:tcBorders>
              <w:top w:val="nil"/>
              <w:left w:val="single" w:sz="4" w:space="0" w:color="auto"/>
              <w:bottom w:val="nil"/>
              <w:right w:val="single" w:sz="4" w:space="0" w:color="auto"/>
            </w:tcBorders>
            <w:vAlign w:val="center"/>
          </w:tcPr>
          <w:p w14:paraId="35F14A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w:t>
            </w:r>
          </w:p>
          <w:p w14:paraId="04D5EF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CA_n13A-n77A</w:t>
            </w:r>
          </w:p>
          <w:p w14:paraId="1E5E42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2722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7553CC0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AC73C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2B9889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69A0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4C5E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DBD5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A90C88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F689E9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8EE66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F034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0B65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37E4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E3D28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B500C2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2E1E9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E955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CA_n13A-n25A-n77(2A)</w:t>
            </w:r>
          </w:p>
        </w:tc>
        <w:tc>
          <w:tcPr>
            <w:tcW w:w="2736" w:type="dxa"/>
            <w:gridSpan w:val="3"/>
            <w:tcBorders>
              <w:top w:val="single" w:sz="4" w:space="0" w:color="auto"/>
              <w:left w:val="single" w:sz="4" w:space="0" w:color="auto"/>
              <w:bottom w:val="nil"/>
              <w:right w:val="single" w:sz="4" w:space="0" w:color="auto"/>
            </w:tcBorders>
            <w:vAlign w:val="center"/>
          </w:tcPr>
          <w:p w14:paraId="4E73AA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465E16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CA_n13A-n25A</w:t>
            </w:r>
          </w:p>
          <w:p w14:paraId="22A166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CA_n13A-n77A</w:t>
            </w:r>
          </w:p>
          <w:p w14:paraId="24ED9F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FF18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374F1FA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17D66E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E43759" w:rsidRPr="00BE4D76" w14:paraId="77261F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C449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839CEB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BC5F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1B532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F7002B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26581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A26B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F3DF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D6B7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4769D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DB48BD6"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E474D6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1501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CA_n13A-n66A-n77A</w:t>
            </w:r>
          </w:p>
        </w:tc>
        <w:tc>
          <w:tcPr>
            <w:tcW w:w="2736" w:type="dxa"/>
            <w:gridSpan w:val="3"/>
            <w:tcBorders>
              <w:top w:val="nil"/>
              <w:left w:val="single" w:sz="4" w:space="0" w:color="auto"/>
              <w:bottom w:val="nil"/>
              <w:right w:val="single" w:sz="4" w:space="0" w:color="auto"/>
            </w:tcBorders>
            <w:vAlign w:val="center"/>
          </w:tcPr>
          <w:p w14:paraId="5FD4540F" w14:textId="77777777" w:rsidR="00BE4D76" w:rsidRPr="00BE4D76" w:rsidRDefault="00BE4D76" w:rsidP="00BE4D76">
            <w:pPr>
              <w:keepNext/>
              <w:keepLines/>
              <w:spacing w:after="0"/>
              <w:jc w:val="center"/>
              <w:rPr>
                <w:rFonts w:ascii="Arial" w:hAnsi="Arial" w:cs="Arial"/>
                <w:color w:val="000000"/>
                <w:kern w:val="2"/>
                <w:sz w:val="18"/>
                <w:szCs w:val="18"/>
                <w:vertAlign w:val="superscript"/>
              </w:rPr>
            </w:pPr>
            <w:r w:rsidRPr="00BE4D76">
              <w:rPr>
                <w:rFonts w:ascii="Arial" w:hAnsi="Arial" w:cs="Arial"/>
                <w:color w:val="000000"/>
                <w:kern w:val="2"/>
                <w:sz w:val="18"/>
                <w:szCs w:val="18"/>
              </w:rPr>
              <w:t>n77</w:t>
            </w:r>
            <w:r w:rsidRPr="00BE4D76">
              <w:rPr>
                <w:rFonts w:ascii="Arial" w:hAnsi="Arial" w:cs="Arial"/>
                <w:color w:val="000000"/>
                <w:kern w:val="2"/>
                <w:sz w:val="18"/>
                <w:szCs w:val="18"/>
                <w:vertAlign w:val="superscript"/>
              </w:rPr>
              <w:t>7, 9</w:t>
            </w:r>
          </w:p>
          <w:p w14:paraId="6FA9B5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CA_n13A-n66A</w:t>
            </w:r>
          </w:p>
          <w:p w14:paraId="5C9EA8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CA_n13A-n77A</w:t>
            </w:r>
          </w:p>
          <w:p w14:paraId="4DA174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108F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044AF57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AB71FA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7C2708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7201B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B805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B2E3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FBE60E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597D08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E59B3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81118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8B04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347D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ADF9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F370F7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3BFCEC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3FA3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CA_n13A-n66A-n77(2A)</w:t>
            </w:r>
          </w:p>
        </w:tc>
        <w:tc>
          <w:tcPr>
            <w:tcW w:w="2736" w:type="dxa"/>
            <w:gridSpan w:val="3"/>
            <w:tcBorders>
              <w:top w:val="single" w:sz="4" w:space="0" w:color="auto"/>
              <w:left w:val="single" w:sz="4" w:space="0" w:color="auto"/>
              <w:bottom w:val="nil"/>
              <w:right w:val="single" w:sz="4" w:space="0" w:color="auto"/>
            </w:tcBorders>
            <w:vAlign w:val="center"/>
          </w:tcPr>
          <w:p w14:paraId="1E761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335C88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CA_n13A-n66A</w:t>
            </w:r>
          </w:p>
          <w:p w14:paraId="7FF916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CA_n13A-n77A</w:t>
            </w:r>
          </w:p>
          <w:p w14:paraId="11E90F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0CEA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n13</w:t>
            </w:r>
          </w:p>
        </w:tc>
        <w:tc>
          <w:tcPr>
            <w:tcW w:w="4227" w:type="dxa"/>
            <w:tcBorders>
              <w:top w:val="single" w:sz="4" w:space="0" w:color="auto"/>
              <w:left w:val="single" w:sz="4" w:space="0" w:color="auto"/>
              <w:bottom w:val="single" w:sz="4" w:space="0" w:color="auto"/>
              <w:right w:val="single" w:sz="4" w:space="0" w:color="auto"/>
            </w:tcBorders>
            <w:vAlign w:val="center"/>
          </w:tcPr>
          <w:p w14:paraId="4B863BE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7B41CB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E43759" w:rsidRPr="00BE4D76" w14:paraId="24ECE4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6DCC1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F3C6A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D7A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D01EC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w:t>
            </w:r>
          </w:p>
        </w:tc>
        <w:tc>
          <w:tcPr>
            <w:tcW w:w="2402" w:type="dxa"/>
            <w:gridSpan w:val="2"/>
            <w:tcBorders>
              <w:top w:val="nil"/>
              <w:left w:val="single" w:sz="4" w:space="0" w:color="auto"/>
              <w:bottom w:val="nil"/>
              <w:right w:val="single" w:sz="4" w:space="0" w:color="auto"/>
            </w:tcBorders>
            <w:vAlign w:val="center"/>
          </w:tcPr>
          <w:p w14:paraId="2F387BA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BAFBB8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0D1C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51B4C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59A7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7EE4B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C184F8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FF00CE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B9B0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CA_n14A-n30A-n66A</w:t>
            </w:r>
          </w:p>
        </w:tc>
        <w:tc>
          <w:tcPr>
            <w:tcW w:w="2736" w:type="dxa"/>
            <w:gridSpan w:val="3"/>
            <w:tcBorders>
              <w:top w:val="single" w:sz="4" w:space="0" w:color="auto"/>
              <w:left w:val="single" w:sz="4" w:space="0" w:color="auto"/>
              <w:bottom w:val="nil"/>
              <w:right w:val="single" w:sz="4" w:space="0" w:color="auto"/>
            </w:tcBorders>
            <w:vAlign w:val="center"/>
          </w:tcPr>
          <w:p w14:paraId="41A6175C"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CA_n14A-n30A</w:t>
            </w:r>
          </w:p>
          <w:p w14:paraId="1BDB018F"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CA_n14A-n66A</w:t>
            </w:r>
          </w:p>
          <w:p w14:paraId="3BD79C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94D9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3E6F53D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FEFDC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109FC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2C53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8F6E8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8FB3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2EC68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26D59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C8EAA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CDAE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B769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441B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D5BE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60423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CF50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DEB6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CA_n14A-n30A-n66(2A)</w:t>
            </w:r>
          </w:p>
        </w:tc>
        <w:tc>
          <w:tcPr>
            <w:tcW w:w="2736" w:type="dxa"/>
            <w:gridSpan w:val="3"/>
            <w:tcBorders>
              <w:top w:val="single" w:sz="4" w:space="0" w:color="auto"/>
              <w:left w:val="single" w:sz="4" w:space="0" w:color="auto"/>
              <w:bottom w:val="nil"/>
              <w:right w:val="single" w:sz="4" w:space="0" w:color="auto"/>
            </w:tcBorders>
            <w:vAlign w:val="center"/>
          </w:tcPr>
          <w:p w14:paraId="67FBD396"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CA_n14A-n30A</w:t>
            </w:r>
          </w:p>
          <w:p w14:paraId="42F115C8"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CA_n14A-n66A</w:t>
            </w:r>
          </w:p>
          <w:p w14:paraId="35DD6F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AA7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188623D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D19AB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8D33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569A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6458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94D5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1CBC9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1F582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F628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FAD2D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7727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D3F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AE508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0F8928F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D98EC2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7253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CA_n14A-n30A-n66(3A)</w:t>
            </w:r>
          </w:p>
        </w:tc>
        <w:tc>
          <w:tcPr>
            <w:tcW w:w="2736" w:type="dxa"/>
            <w:gridSpan w:val="3"/>
            <w:tcBorders>
              <w:top w:val="single" w:sz="4" w:space="0" w:color="auto"/>
              <w:left w:val="single" w:sz="4" w:space="0" w:color="auto"/>
              <w:bottom w:val="nil"/>
              <w:right w:val="single" w:sz="4" w:space="0" w:color="auto"/>
            </w:tcBorders>
            <w:vAlign w:val="center"/>
          </w:tcPr>
          <w:p w14:paraId="3602B673"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CA_n14A-n30A</w:t>
            </w:r>
          </w:p>
          <w:p w14:paraId="211E363E" w14:textId="77777777" w:rsidR="00BE4D76" w:rsidRPr="00BE4D76" w:rsidRDefault="00BE4D76" w:rsidP="00BE4D76">
            <w:pPr>
              <w:keepNext/>
              <w:keepLines/>
              <w:spacing w:after="0"/>
              <w:jc w:val="center"/>
              <w:rPr>
                <w:rFonts w:ascii="Arial" w:hAnsi="Arial" w:cs="Arial"/>
                <w:sz w:val="18"/>
                <w:szCs w:val="18"/>
                <w:lang w:val="es-US" w:eastAsia="zh-CN"/>
              </w:rPr>
            </w:pPr>
            <w:r w:rsidRPr="00BE4D76">
              <w:rPr>
                <w:rFonts w:ascii="Arial" w:hAnsi="Arial" w:cs="Arial"/>
                <w:sz w:val="18"/>
                <w:szCs w:val="18"/>
                <w:lang w:val="es-US" w:eastAsia="zh-CN"/>
              </w:rPr>
              <w:t>CA_n14A-n66A</w:t>
            </w:r>
          </w:p>
          <w:p w14:paraId="1F13A1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s-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2934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7AC0A4C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B7E76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70FD1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A877D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09A3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D096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591EDC1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FED8B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BDE8A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F0920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1F916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19FB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9CC8AD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CA_n66(3A)_BCS0</w:t>
            </w:r>
          </w:p>
        </w:tc>
        <w:tc>
          <w:tcPr>
            <w:tcW w:w="2402" w:type="dxa"/>
            <w:gridSpan w:val="2"/>
            <w:tcBorders>
              <w:top w:val="nil"/>
              <w:left w:val="single" w:sz="4" w:space="0" w:color="auto"/>
              <w:bottom w:val="single" w:sz="4" w:space="0" w:color="auto"/>
              <w:right w:val="single" w:sz="4" w:space="0" w:color="auto"/>
            </w:tcBorders>
            <w:vAlign w:val="center"/>
          </w:tcPr>
          <w:p w14:paraId="16F7C14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5008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941D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CA_n14A-n30A-n77A</w:t>
            </w:r>
          </w:p>
        </w:tc>
        <w:tc>
          <w:tcPr>
            <w:tcW w:w="2736" w:type="dxa"/>
            <w:gridSpan w:val="3"/>
            <w:tcBorders>
              <w:top w:val="nil"/>
              <w:left w:val="single" w:sz="4" w:space="0" w:color="auto"/>
              <w:bottom w:val="nil"/>
              <w:right w:val="single" w:sz="4" w:space="0" w:color="auto"/>
            </w:tcBorders>
            <w:vAlign w:val="center"/>
          </w:tcPr>
          <w:p w14:paraId="5E432DBE" w14:textId="77777777" w:rsidR="00BE4D76" w:rsidRPr="00BE4D76" w:rsidRDefault="00BE4D76" w:rsidP="00BE4D76">
            <w:pPr>
              <w:keepNext/>
              <w:keepLines/>
              <w:spacing w:after="0"/>
              <w:jc w:val="center"/>
              <w:rPr>
                <w:rFonts w:ascii="Arial" w:hAnsi="Arial" w:cs="Arial"/>
                <w:sz w:val="18"/>
                <w:vertAlign w:val="superscript"/>
                <w:lang w:val="en-US"/>
              </w:rPr>
            </w:pPr>
            <w:r w:rsidRPr="00BE4D76">
              <w:rPr>
                <w:rFonts w:ascii="Arial" w:hAnsi="Arial" w:cs="Arial"/>
                <w:sz w:val="18"/>
                <w:lang w:val="en-US"/>
              </w:rPr>
              <w:t>n77</w:t>
            </w:r>
            <w:r w:rsidRPr="00BE4D76">
              <w:rPr>
                <w:rFonts w:ascii="Arial" w:hAnsi="Arial" w:cs="Arial"/>
                <w:sz w:val="18"/>
                <w:vertAlign w:val="superscript"/>
                <w:lang w:val="en-US"/>
              </w:rPr>
              <w:t>7</w:t>
            </w:r>
          </w:p>
          <w:p w14:paraId="523EBF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w:t>
            </w:r>
          </w:p>
          <w:p w14:paraId="4C39AD9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CA_n14A-n77A</w:t>
            </w:r>
            <w:r w:rsidRPr="00BE4D76">
              <w:rPr>
                <w:rFonts w:ascii="Arial" w:hAnsi="Arial"/>
                <w:sz w:val="18"/>
                <w:vertAlign w:val="superscript"/>
                <w:lang w:val="en-US" w:eastAsia="zh-CN"/>
              </w:rPr>
              <w:t>7</w:t>
            </w:r>
          </w:p>
          <w:p w14:paraId="5BC55E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BB13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CDD965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BDCCA7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772F84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69BFC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EECA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CF4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0BE934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A248C8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CB620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FF3A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E79D4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5AA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A0C86D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D9DE06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546B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0D06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CA_n14A-n30A-n77(2A)</w:t>
            </w:r>
          </w:p>
        </w:tc>
        <w:tc>
          <w:tcPr>
            <w:tcW w:w="2736" w:type="dxa"/>
            <w:gridSpan w:val="3"/>
            <w:tcBorders>
              <w:top w:val="single" w:sz="4" w:space="0" w:color="auto"/>
              <w:left w:val="single" w:sz="4" w:space="0" w:color="auto"/>
              <w:bottom w:val="nil"/>
              <w:right w:val="single" w:sz="4" w:space="0" w:color="auto"/>
            </w:tcBorders>
            <w:vAlign w:val="center"/>
          </w:tcPr>
          <w:p w14:paraId="38C0B320" w14:textId="77777777" w:rsidR="00BE4D76" w:rsidRPr="00BE4D76" w:rsidRDefault="00BE4D76" w:rsidP="00BE4D76">
            <w:pPr>
              <w:keepNext/>
              <w:keepLines/>
              <w:spacing w:after="0"/>
              <w:jc w:val="center"/>
              <w:rPr>
                <w:rFonts w:ascii="Arial" w:hAnsi="Arial" w:cs="Arial"/>
                <w:sz w:val="16"/>
                <w:szCs w:val="18"/>
                <w:lang w:val="en-US" w:eastAsia="zh-CN"/>
              </w:rPr>
            </w:pPr>
            <w:r w:rsidRPr="00BE4D76">
              <w:rPr>
                <w:rFonts w:ascii="Arial" w:hAnsi="Arial" w:cs="Arial"/>
                <w:sz w:val="18"/>
                <w:szCs w:val="18"/>
              </w:rPr>
              <w:t>n77</w:t>
            </w:r>
            <w:r w:rsidRPr="00BE4D76">
              <w:rPr>
                <w:rFonts w:ascii="Arial" w:hAnsi="Arial" w:cs="Arial"/>
                <w:sz w:val="18"/>
                <w:szCs w:val="18"/>
                <w:vertAlign w:val="superscript"/>
              </w:rPr>
              <w:t>7</w:t>
            </w:r>
          </w:p>
          <w:p w14:paraId="53A4A8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CA_n14A-n30A</w:t>
            </w:r>
          </w:p>
          <w:p w14:paraId="6ECF8A88" w14:textId="77777777" w:rsidR="00BE4D76" w:rsidRPr="00BE4D76" w:rsidRDefault="00BE4D76" w:rsidP="00BE4D76">
            <w:pPr>
              <w:keepNext/>
              <w:keepLines/>
              <w:spacing w:after="0"/>
              <w:jc w:val="center"/>
              <w:rPr>
                <w:rFonts w:ascii="Arial" w:hAnsi="Arial" w:cs="Arial"/>
                <w:sz w:val="21"/>
                <w:lang w:val="en-US" w:eastAsia="zh-CN"/>
              </w:rPr>
            </w:pPr>
            <w:r w:rsidRPr="00BE4D76">
              <w:rPr>
                <w:rFonts w:ascii="Arial" w:hAnsi="Arial"/>
                <w:sz w:val="18"/>
                <w:lang w:val="en-US" w:eastAsia="zh-CN"/>
              </w:rPr>
              <w:t>CA_n14A-n77A</w:t>
            </w:r>
            <w:r w:rsidRPr="00BE4D76">
              <w:rPr>
                <w:rFonts w:ascii="Arial" w:hAnsi="Arial"/>
                <w:sz w:val="18"/>
                <w:vertAlign w:val="superscript"/>
                <w:lang w:val="en-US" w:eastAsia="zh-CN"/>
              </w:rPr>
              <w:t>7</w:t>
            </w:r>
            <w:r w:rsidRPr="00BE4D76">
              <w:rPr>
                <w:rFonts w:ascii="Arial" w:hAnsi="Arial"/>
                <w:sz w:val="18"/>
                <w:lang w:val="en-US" w:eastAsia="zh-CN"/>
              </w:rPr>
              <w:t xml:space="preserve"> CA_n30A-n77A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0269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16A016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67D19D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22B473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ABE72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CFE072" w14:textId="77777777" w:rsidR="00BE4D76" w:rsidRPr="00BE4D76" w:rsidRDefault="00BE4D76" w:rsidP="00BE4D76">
            <w:pPr>
              <w:keepNext/>
              <w:keepLines/>
              <w:spacing w:after="0"/>
              <w:jc w:val="center"/>
              <w:rPr>
                <w:rFonts w:ascii="Arial" w:hAnsi="Arial" w:cs="Arial"/>
                <w:sz w:val="21"/>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E233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3FCB93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7FD4D32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C87639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BCFF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AB6853" w14:textId="77777777" w:rsidR="00BE4D76" w:rsidRPr="00BE4D76" w:rsidRDefault="00BE4D76" w:rsidP="00BE4D76">
            <w:pPr>
              <w:keepNext/>
              <w:keepLines/>
              <w:spacing w:after="0"/>
              <w:jc w:val="center"/>
              <w:rPr>
                <w:rFonts w:ascii="Arial" w:hAnsi="Arial" w:cs="Arial"/>
                <w:sz w:val="21"/>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CE05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B224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935B5AD"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57DB82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03BA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CA_n14A-n66A-n77A</w:t>
            </w:r>
          </w:p>
        </w:tc>
        <w:tc>
          <w:tcPr>
            <w:tcW w:w="2736" w:type="dxa"/>
            <w:gridSpan w:val="3"/>
            <w:tcBorders>
              <w:top w:val="nil"/>
              <w:left w:val="single" w:sz="4" w:space="0" w:color="auto"/>
              <w:bottom w:val="nil"/>
              <w:right w:val="single" w:sz="4" w:space="0" w:color="auto"/>
            </w:tcBorders>
            <w:vAlign w:val="center"/>
          </w:tcPr>
          <w:p w14:paraId="2727A6C3"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w:t>
            </w:r>
          </w:p>
          <w:p w14:paraId="373560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w:t>
            </w:r>
          </w:p>
          <w:p w14:paraId="15BC6588"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CA_n14A-n77A</w:t>
            </w:r>
            <w:r w:rsidRPr="00BE4D76">
              <w:rPr>
                <w:rFonts w:ascii="Arial" w:hAnsi="Arial"/>
                <w:sz w:val="18"/>
                <w:vertAlign w:val="superscript"/>
                <w:lang w:val="en-US" w:eastAsia="zh-CN"/>
              </w:rPr>
              <w:t>7</w:t>
            </w:r>
          </w:p>
          <w:p w14:paraId="778FDA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C7D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86A09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70DCF6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117F3A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24BD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B7DBC3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AB1E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CB11F7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2116C9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02500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FE323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DA41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0EAD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82A97B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50A888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0D45B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83D9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CA_n14A-n66(2A)-n77A</w:t>
            </w:r>
          </w:p>
        </w:tc>
        <w:tc>
          <w:tcPr>
            <w:tcW w:w="2736" w:type="dxa"/>
            <w:gridSpan w:val="3"/>
            <w:tcBorders>
              <w:top w:val="single" w:sz="4" w:space="0" w:color="auto"/>
              <w:left w:val="single" w:sz="4" w:space="0" w:color="auto"/>
              <w:bottom w:val="nil"/>
              <w:right w:val="single" w:sz="4" w:space="0" w:color="auto"/>
            </w:tcBorders>
            <w:vAlign w:val="center"/>
          </w:tcPr>
          <w:p w14:paraId="5B3304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4F4589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 CA_n14A-n77A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AB6F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00F045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CAE2B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0D86720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C264C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A101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D107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08450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A4E00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4FAAE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D0EF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75590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E487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136E66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231A10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AD679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FFCD0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CA_n14A-n66A-n77(2A)</w:t>
            </w:r>
          </w:p>
        </w:tc>
        <w:tc>
          <w:tcPr>
            <w:tcW w:w="2736" w:type="dxa"/>
            <w:gridSpan w:val="3"/>
            <w:tcBorders>
              <w:top w:val="single" w:sz="4" w:space="0" w:color="auto"/>
              <w:left w:val="single" w:sz="4" w:space="0" w:color="auto"/>
              <w:bottom w:val="nil"/>
              <w:right w:val="single" w:sz="4" w:space="0" w:color="auto"/>
            </w:tcBorders>
            <w:vAlign w:val="center"/>
          </w:tcPr>
          <w:p w14:paraId="50E52D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02FF82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 CA_n14A-n77A</w:t>
            </w:r>
            <w:r w:rsidRPr="00BE4D76">
              <w:rPr>
                <w:rFonts w:ascii="Arial" w:hAnsi="Arial"/>
                <w:sz w:val="18"/>
                <w:vertAlign w:val="superscript"/>
                <w:lang w:val="en-US" w:eastAsia="zh-CN"/>
              </w:rPr>
              <w:t>7</w:t>
            </w:r>
            <w:r w:rsidRPr="00BE4D76">
              <w:rPr>
                <w:rFonts w:ascii="Arial" w:hAnsi="Arial"/>
                <w:sz w:val="18"/>
                <w:lang w:val="en-US" w:eastAsia="zh-CN"/>
              </w:rPr>
              <w:t xml:space="preserve"> 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3B7C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8313DD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41F3E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0BBD4E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6C542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E4B0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5C02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AD792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B2D811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662B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7E4E1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0863C1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BB3A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1B107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F6C723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9EE272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A29B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CA_n14A-n66(2A)-n77(2A)</w:t>
            </w:r>
          </w:p>
        </w:tc>
        <w:tc>
          <w:tcPr>
            <w:tcW w:w="2736" w:type="dxa"/>
            <w:gridSpan w:val="3"/>
            <w:tcBorders>
              <w:top w:val="single" w:sz="4" w:space="0" w:color="auto"/>
              <w:left w:val="single" w:sz="4" w:space="0" w:color="auto"/>
              <w:bottom w:val="nil"/>
              <w:right w:val="single" w:sz="4" w:space="0" w:color="auto"/>
            </w:tcBorders>
            <w:vAlign w:val="center"/>
          </w:tcPr>
          <w:p w14:paraId="09406C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07933B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sz w:val="18"/>
                <w:szCs w:val="18"/>
                <w:lang w:val="en-US" w:eastAsia="zh-CN"/>
              </w:rPr>
              <w:t>CA_n14A-n66A CA_n14A-n77A</w:t>
            </w:r>
            <w:r w:rsidRPr="00BE4D76">
              <w:rPr>
                <w:rFonts w:ascii="Arial" w:hAnsi="Arial"/>
                <w:sz w:val="18"/>
                <w:vertAlign w:val="superscript"/>
              </w:rPr>
              <w:t>7</w:t>
            </w:r>
            <w:r w:rsidRPr="00BE4D76">
              <w:rPr>
                <w:rFonts w:ascii="Arial" w:eastAsia="宋体" w:hAnsi="Arial" w:cs="Arial"/>
                <w:sz w:val="18"/>
                <w:szCs w:val="18"/>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5777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548D8B1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51E63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0</w:t>
            </w:r>
          </w:p>
        </w:tc>
      </w:tr>
      <w:tr w:rsidR="00E43759" w:rsidRPr="00BE4D76" w14:paraId="7BF094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6068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8A110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BBB1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A4B0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C14FB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2CEF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860C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A2B9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F4D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541EF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7D90F5A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D083D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E4F2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CA_n14A-n66(3A)-n77A</w:t>
            </w:r>
          </w:p>
        </w:tc>
        <w:tc>
          <w:tcPr>
            <w:tcW w:w="2736" w:type="dxa"/>
            <w:gridSpan w:val="3"/>
            <w:tcBorders>
              <w:top w:val="single" w:sz="4" w:space="0" w:color="auto"/>
              <w:left w:val="single" w:sz="4" w:space="0" w:color="auto"/>
              <w:bottom w:val="nil"/>
              <w:right w:val="single" w:sz="4" w:space="0" w:color="auto"/>
            </w:tcBorders>
            <w:vAlign w:val="center"/>
          </w:tcPr>
          <w:p w14:paraId="0D2B91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5B8142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sz w:val="18"/>
                <w:szCs w:val="18"/>
                <w:lang w:val="en-US" w:eastAsia="zh-CN"/>
              </w:rPr>
              <w:t>CA_n14A-n66A CA_n14A-n77A</w:t>
            </w:r>
            <w:r w:rsidRPr="00BE4D76">
              <w:rPr>
                <w:rFonts w:ascii="Arial" w:hAnsi="Arial"/>
                <w:sz w:val="18"/>
                <w:vertAlign w:val="superscript"/>
              </w:rPr>
              <w:t>7</w:t>
            </w:r>
            <w:r w:rsidRPr="00BE4D76">
              <w:rPr>
                <w:rFonts w:ascii="Arial" w:eastAsia="宋体" w:hAnsi="Arial" w:cs="Arial"/>
                <w:sz w:val="18"/>
                <w:szCs w:val="18"/>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093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2A8DF4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2E1AD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18"/>
                <w:lang w:val="en-US" w:eastAsia="zh-CN"/>
              </w:rPr>
              <w:t>0</w:t>
            </w:r>
          </w:p>
        </w:tc>
      </w:tr>
      <w:tr w:rsidR="00E43759" w:rsidRPr="00BE4D76" w14:paraId="743A66F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5DA4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84FE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2D4E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D2D881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26CBD1B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D1A5F8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8D4F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2DC55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F7AC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AE63B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233178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7F066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D05EF7"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lang w:val="en-US" w:eastAsia="zh-CN"/>
              </w:rPr>
              <w:t>CA_n14A-n66(3A)-n77(2A)</w:t>
            </w:r>
          </w:p>
        </w:tc>
        <w:tc>
          <w:tcPr>
            <w:tcW w:w="2736" w:type="dxa"/>
            <w:gridSpan w:val="3"/>
            <w:tcBorders>
              <w:top w:val="single" w:sz="4" w:space="0" w:color="auto"/>
              <w:left w:val="single" w:sz="4" w:space="0" w:color="auto"/>
              <w:bottom w:val="nil"/>
              <w:right w:val="single" w:sz="4" w:space="0" w:color="auto"/>
            </w:tcBorders>
            <w:vAlign w:val="center"/>
          </w:tcPr>
          <w:p w14:paraId="1FD813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3F63AE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CA_n14A-n66A</w:t>
            </w:r>
          </w:p>
          <w:p w14:paraId="6E362D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CA_n14A-n77A</w:t>
            </w:r>
            <w:r w:rsidRPr="00BE4D76">
              <w:rPr>
                <w:rFonts w:ascii="Arial" w:hAnsi="Arial"/>
                <w:sz w:val="18"/>
                <w:vertAlign w:val="superscript"/>
                <w:lang w:val="en-US" w:eastAsia="zh-CN"/>
              </w:rPr>
              <w:t>7</w:t>
            </w:r>
          </w:p>
          <w:p w14:paraId="2F8687A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0DF3A5" w14:textId="77777777" w:rsidR="00BE4D76" w:rsidRPr="00BE4D76" w:rsidRDefault="00BE4D76" w:rsidP="00BE4D76">
            <w:pPr>
              <w:keepNext/>
              <w:keepLines/>
              <w:spacing w:after="0"/>
              <w:jc w:val="center"/>
              <w:rPr>
                <w:rFonts w:ascii="Arial" w:hAnsi="Arial"/>
                <w:sz w:val="18"/>
                <w:szCs w:val="18"/>
              </w:rPr>
            </w:pPr>
            <w:r w:rsidRPr="00BE4D76">
              <w:rPr>
                <w:rFonts w:ascii="Arial" w:eastAsia="宋体" w:hAnsi="Arial"/>
                <w:color w:val="000000"/>
                <w:kern w:val="2"/>
                <w:sz w:val="18"/>
                <w:szCs w:val="22"/>
                <w:lang w:val="en-US" w:eastAsia="zh-CN"/>
              </w:rPr>
              <w:t>n14</w:t>
            </w:r>
          </w:p>
        </w:tc>
        <w:tc>
          <w:tcPr>
            <w:tcW w:w="4227" w:type="dxa"/>
            <w:tcBorders>
              <w:top w:val="single" w:sz="4" w:space="0" w:color="auto"/>
              <w:left w:val="single" w:sz="4" w:space="0" w:color="auto"/>
              <w:bottom w:val="single" w:sz="4" w:space="0" w:color="auto"/>
              <w:right w:val="single" w:sz="4" w:space="0" w:color="auto"/>
            </w:tcBorders>
            <w:vAlign w:val="center"/>
          </w:tcPr>
          <w:p w14:paraId="4D48D7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E8821A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56FB58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24E931" w14:textId="77777777" w:rsidR="00BE4D76" w:rsidRPr="00BE4D76" w:rsidRDefault="00BE4D76" w:rsidP="00BE4D76">
            <w:pPr>
              <w:keepNext/>
              <w:keepLines/>
              <w:spacing w:after="0"/>
              <w:jc w:val="center"/>
              <w:rPr>
                <w:rFonts w:ascii="Arial" w:hAnsi="Arial"/>
                <w:sz w:val="18"/>
                <w:szCs w:val="18"/>
              </w:rPr>
            </w:pPr>
          </w:p>
        </w:tc>
        <w:tc>
          <w:tcPr>
            <w:tcW w:w="2736" w:type="dxa"/>
            <w:gridSpan w:val="3"/>
            <w:tcBorders>
              <w:top w:val="nil"/>
              <w:left w:val="single" w:sz="4" w:space="0" w:color="auto"/>
              <w:bottom w:val="nil"/>
              <w:right w:val="single" w:sz="4" w:space="0" w:color="auto"/>
            </w:tcBorders>
            <w:vAlign w:val="center"/>
          </w:tcPr>
          <w:p w14:paraId="7612E5D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08A925" w14:textId="77777777" w:rsidR="00BE4D76" w:rsidRPr="00BE4D76" w:rsidRDefault="00BE4D76" w:rsidP="00BE4D76">
            <w:pPr>
              <w:keepNext/>
              <w:keepLines/>
              <w:spacing w:after="0"/>
              <w:jc w:val="center"/>
              <w:rPr>
                <w:rFonts w:ascii="Arial" w:hAnsi="Arial"/>
                <w:sz w:val="18"/>
                <w:szCs w:val="18"/>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4DDF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6F7AD99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7AD56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8A27DC" w14:textId="77777777" w:rsidR="00BE4D76" w:rsidRPr="00BE4D76" w:rsidRDefault="00BE4D76" w:rsidP="00BE4D76">
            <w:pPr>
              <w:keepNext/>
              <w:keepLines/>
              <w:spacing w:after="0"/>
              <w:jc w:val="center"/>
              <w:rPr>
                <w:rFonts w:ascii="Arial" w:hAnsi="Arial"/>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6627DAA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FCB15B" w14:textId="77777777" w:rsidR="00BE4D76" w:rsidRPr="00BE4D76" w:rsidRDefault="00BE4D76" w:rsidP="00BE4D76">
            <w:pPr>
              <w:keepNext/>
              <w:keepLines/>
              <w:spacing w:after="0"/>
              <w:jc w:val="center"/>
              <w:rPr>
                <w:rFonts w:ascii="Arial" w:hAnsi="Arial"/>
                <w:sz w:val="18"/>
                <w:szCs w:val="18"/>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2CC4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E83F72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323977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FCC1E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CA_n18</w:t>
            </w:r>
            <w:r w:rsidRPr="00BE4D76">
              <w:rPr>
                <w:rFonts w:ascii="Arial" w:hAnsi="Arial"/>
                <w:sz w:val="18"/>
                <w:szCs w:val="18"/>
                <w:lang w:val="sv-SE"/>
              </w:rPr>
              <w:t>A-</w:t>
            </w:r>
            <w:r w:rsidRPr="00BE4D76">
              <w:rPr>
                <w:rFonts w:ascii="Arial" w:hAnsi="Arial"/>
                <w:sz w:val="18"/>
                <w:szCs w:val="18"/>
              </w:rPr>
              <w:t>n28</w:t>
            </w:r>
            <w:r w:rsidRPr="00BE4D76">
              <w:rPr>
                <w:rFonts w:ascii="Arial" w:hAnsi="Arial"/>
                <w:sz w:val="18"/>
                <w:szCs w:val="18"/>
                <w:lang w:val="sv-SE"/>
              </w:rPr>
              <w:t>A-n41A</w:t>
            </w:r>
          </w:p>
        </w:tc>
        <w:tc>
          <w:tcPr>
            <w:tcW w:w="2736" w:type="dxa"/>
            <w:gridSpan w:val="3"/>
            <w:tcBorders>
              <w:top w:val="single" w:sz="4" w:space="0" w:color="auto"/>
              <w:left w:val="single" w:sz="4" w:space="0" w:color="auto"/>
              <w:bottom w:val="nil"/>
              <w:right w:val="single" w:sz="4" w:space="0" w:color="auto"/>
            </w:tcBorders>
          </w:tcPr>
          <w:p w14:paraId="04CD0AE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CA_n18A-n28A</w:t>
            </w:r>
          </w:p>
          <w:p w14:paraId="49280EA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CA_n18A-n41A</w:t>
            </w:r>
          </w:p>
          <w:p w14:paraId="20C78C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CA_n28A-n41A</w:t>
            </w:r>
          </w:p>
        </w:tc>
        <w:tc>
          <w:tcPr>
            <w:tcW w:w="1239" w:type="dxa"/>
            <w:gridSpan w:val="2"/>
            <w:tcBorders>
              <w:top w:val="single" w:sz="4" w:space="0" w:color="auto"/>
              <w:left w:val="single" w:sz="4" w:space="0" w:color="auto"/>
              <w:bottom w:val="single" w:sz="4" w:space="0" w:color="auto"/>
              <w:right w:val="single" w:sz="4" w:space="0" w:color="auto"/>
            </w:tcBorders>
          </w:tcPr>
          <w:p w14:paraId="225DC8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2DCEE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70B1E1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3109262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37762C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4B9287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F7613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FD8CA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AD8FA5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3C48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708E5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B5C48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E6707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1A299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5F0BAD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A6B9D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06BD2A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CA_n18</w:t>
            </w:r>
            <w:r w:rsidRPr="00BE4D76">
              <w:rPr>
                <w:rFonts w:ascii="Arial" w:hAnsi="Arial"/>
                <w:sz w:val="18"/>
                <w:szCs w:val="18"/>
                <w:lang w:val="sv-SE"/>
              </w:rPr>
              <w:t>A-</w:t>
            </w:r>
            <w:r w:rsidRPr="00BE4D76">
              <w:rPr>
                <w:rFonts w:ascii="Arial" w:hAnsi="Arial"/>
                <w:sz w:val="18"/>
                <w:szCs w:val="18"/>
              </w:rPr>
              <w:t>n28</w:t>
            </w:r>
            <w:r w:rsidRPr="00BE4D76">
              <w:rPr>
                <w:rFonts w:ascii="Arial" w:hAnsi="Arial"/>
                <w:sz w:val="18"/>
                <w:szCs w:val="18"/>
                <w:lang w:val="sv-SE"/>
              </w:rPr>
              <w:t>A-n77A</w:t>
            </w:r>
          </w:p>
        </w:tc>
        <w:tc>
          <w:tcPr>
            <w:tcW w:w="2736" w:type="dxa"/>
            <w:gridSpan w:val="3"/>
            <w:tcBorders>
              <w:top w:val="single" w:sz="4" w:space="0" w:color="auto"/>
              <w:left w:val="single" w:sz="4" w:space="0" w:color="auto"/>
              <w:bottom w:val="nil"/>
              <w:right w:val="single" w:sz="4" w:space="0" w:color="auto"/>
            </w:tcBorders>
          </w:tcPr>
          <w:p w14:paraId="220521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CA_n18A-n28A</w:t>
            </w:r>
          </w:p>
          <w:p w14:paraId="39D1E85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CA_n18A-n77A</w:t>
            </w:r>
          </w:p>
          <w:p w14:paraId="44CBD5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5AD71F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09F36EC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5AEC91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6E04D28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73536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2F83C5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6D40F6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04C87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2F28C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BBC5FF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A0C8E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5EB29E3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56C19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F0980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4AA309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B77D6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34BAFD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CA_n18A-n28A-n77(2A)</w:t>
            </w:r>
          </w:p>
        </w:tc>
        <w:tc>
          <w:tcPr>
            <w:tcW w:w="2736" w:type="dxa"/>
            <w:gridSpan w:val="3"/>
            <w:tcBorders>
              <w:top w:val="single" w:sz="4" w:space="0" w:color="auto"/>
              <w:left w:val="single" w:sz="4" w:space="0" w:color="auto"/>
              <w:bottom w:val="nil"/>
              <w:right w:val="single" w:sz="4" w:space="0" w:color="auto"/>
            </w:tcBorders>
          </w:tcPr>
          <w:p w14:paraId="04A923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CA_n18A-n28A</w:t>
            </w:r>
          </w:p>
          <w:p w14:paraId="67C021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CA_n18A-n77A</w:t>
            </w:r>
          </w:p>
          <w:p w14:paraId="50DB9B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tcPr>
          <w:p w14:paraId="13F65FD3"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6DC6D7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004720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5117B711"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53F3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3CB063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5EA6536"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C39A70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AC98C4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3F596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5D6EC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13814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F760C66"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EC65F9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B4D5EE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EDB17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354A9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CA_n18</w:t>
            </w:r>
            <w:r w:rsidRPr="00BE4D76">
              <w:rPr>
                <w:rFonts w:ascii="Arial" w:hAnsi="Arial"/>
                <w:sz w:val="18"/>
                <w:szCs w:val="18"/>
                <w:lang w:val="sv-SE"/>
              </w:rPr>
              <w:t>A-</w:t>
            </w:r>
            <w:r w:rsidRPr="00BE4D76">
              <w:rPr>
                <w:rFonts w:ascii="Arial" w:hAnsi="Arial"/>
                <w:sz w:val="18"/>
                <w:szCs w:val="18"/>
              </w:rPr>
              <w:t>n41</w:t>
            </w:r>
            <w:r w:rsidRPr="00BE4D76">
              <w:rPr>
                <w:rFonts w:ascii="Arial" w:hAnsi="Arial"/>
                <w:sz w:val="18"/>
                <w:szCs w:val="18"/>
                <w:lang w:val="sv-SE"/>
              </w:rPr>
              <w:t>A-n77A</w:t>
            </w:r>
          </w:p>
        </w:tc>
        <w:tc>
          <w:tcPr>
            <w:tcW w:w="2736" w:type="dxa"/>
            <w:gridSpan w:val="3"/>
            <w:tcBorders>
              <w:top w:val="single" w:sz="4" w:space="0" w:color="auto"/>
              <w:left w:val="single" w:sz="4" w:space="0" w:color="auto"/>
              <w:bottom w:val="nil"/>
              <w:right w:val="single" w:sz="4" w:space="0" w:color="auto"/>
            </w:tcBorders>
          </w:tcPr>
          <w:p w14:paraId="31F0626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CA_n18A-n41A</w:t>
            </w:r>
          </w:p>
          <w:p w14:paraId="6DFC5C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CA_n18A-n77A</w:t>
            </w:r>
          </w:p>
          <w:p w14:paraId="0566BC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tcPr>
          <w:p w14:paraId="5148E7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74E272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2E5BCD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43FA6F0E"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3BE4A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762C69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0DB59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9F95B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 xml:space="preserve">10, 15, 20, </w:t>
            </w:r>
            <w:r w:rsidRPr="00BE4D76">
              <w:rPr>
                <w:rFonts w:ascii="Arial" w:hAnsi="Arial" w:hint="eastAsia"/>
                <w:sz w:val="18"/>
                <w:lang w:val="en-US" w:eastAsia="zh-CN" w:bidi="ar"/>
              </w:rPr>
              <w:t xml:space="preserve">30, </w:t>
            </w:r>
            <w:r w:rsidRPr="00BE4D76">
              <w:rPr>
                <w:rFonts w:ascii="Arial" w:hAnsi="Arial"/>
                <w:sz w:val="18"/>
                <w:lang w:val="en-US" w:eastAsia="zh-CN" w:bidi="ar"/>
              </w:rPr>
              <w:t>40, 50, 60, 80, 90, 100</w:t>
            </w:r>
          </w:p>
        </w:tc>
        <w:tc>
          <w:tcPr>
            <w:tcW w:w="2402" w:type="dxa"/>
            <w:gridSpan w:val="2"/>
            <w:tcBorders>
              <w:top w:val="nil"/>
              <w:left w:val="single" w:sz="4" w:space="0" w:color="auto"/>
              <w:bottom w:val="nil"/>
              <w:right w:val="single" w:sz="4" w:space="0" w:color="auto"/>
            </w:tcBorders>
            <w:vAlign w:val="center"/>
          </w:tcPr>
          <w:p w14:paraId="0E2BDE4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6A7F0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98347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3C4F449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80675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AC9F4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0B777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E0EB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59806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CA_n18A-n41A-n77(2A)</w:t>
            </w:r>
          </w:p>
        </w:tc>
        <w:tc>
          <w:tcPr>
            <w:tcW w:w="2736" w:type="dxa"/>
            <w:gridSpan w:val="3"/>
            <w:tcBorders>
              <w:top w:val="single" w:sz="4" w:space="0" w:color="auto"/>
              <w:left w:val="single" w:sz="4" w:space="0" w:color="auto"/>
              <w:bottom w:val="nil"/>
              <w:right w:val="single" w:sz="4" w:space="0" w:color="auto"/>
            </w:tcBorders>
          </w:tcPr>
          <w:p w14:paraId="0439CB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CA_n18A-n41A</w:t>
            </w:r>
          </w:p>
          <w:p w14:paraId="383EB9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CA_n18A-n77A</w:t>
            </w:r>
          </w:p>
          <w:p w14:paraId="595372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tcPr>
          <w:p w14:paraId="7158BEF1"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n18</w:t>
            </w:r>
          </w:p>
        </w:tc>
        <w:tc>
          <w:tcPr>
            <w:tcW w:w="4227" w:type="dxa"/>
            <w:tcBorders>
              <w:top w:val="single" w:sz="4" w:space="0" w:color="auto"/>
              <w:left w:val="single" w:sz="4" w:space="0" w:color="auto"/>
              <w:bottom w:val="single" w:sz="4" w:space="0" w:color="auto"/>
              <w:right w:val="single" w:sz="4" w:space="0" w:color="auto"/>
            </w:tcBorders>
            <w:vAlign w:val="center"/>
          </w:tcPr>
          <w:p w14:paraId="74A2287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r w:rsidRPr="00BE4D76">
              <w:rPr>
                <w:rFonts w:ascii="Arial" w:hAnsi="Arial" w:hint="eastAsia"/>
                <w:sz w:val="18"/>
                <w:lang w:val="en-US" w:eastAsia="zh-CN" w:bidi="ar"/>
              </w:rPr>
              <w:t>, 15</w:t>
            </w:r>
          </w:p>
        </w:tc>
        <w:tc>
          <w:tcPr>
            <w:tcW w:w="2402" w:type="dxa"/>
            <w:gridSpan w:val="2"/>
            <w:tcBorders>
              <w:top w:val="single" w:sz="4" w:space="0" w:color="auto"/>
              <w:left w:val="single" w:sz="4" w:space="0" w:color="auto"/>
              <w:bottom w:val="nil"/>
              <w:right w:val="single" w:sz="4" w:space="0" w:color="auto"/>
            </w:tcBorders>
            <w:vAlign w:val="center"/>
          </w:tcPr>
          <w:p w14:paraId="0BF78C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6A41044"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9B126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C2A30C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99F40CE"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D85DC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10, 15, 20, </w:t>
            </w:r>
            <w:r w:rsidRPr="00BE4D76">
              <w:rPr>
                <w:rFonts w:ascii="Arial" w:hAnsi="Arial" w:hint="eastAsia"/>
                <w:sz w:val="18"/>
                <w:lang w:val="en-US" w:eastAsia="zh-CN" w:bidi="ar"/>
              </w:rPr>
              <w:t xml:space="preserve">30, </w:t>
            </w:r>
            <w:r w:rsidRPr="00BE4D76">
              <w:rPr>
                <w:rFonts w:ascii="Arial" w:hAnsi="Arial"/>
                <w:sz w:val="18"/>
                <w:lang w:val="en-US" w:eastAsia="zh-CN" w:bidi="ar"/>
              </w:rPr>
              <w:t>40, 50, 60, 80, 90, 100</w:t>
            </w:r>
          </w:p>
        </w:tc>
        <w:tc>
          <w:tcPr>
            <w:tcW w:w="2402" w:type="dxa"/>
            <w:gridSpan w:val="2"/>
            <w:tcBorders>
              <w:top w:val="nil"/>
              <w:left w:val="single" w:sz="4" w:space="0" w:color="auto"/>
              <w:bottom w:val="nil"/>
              <w:right w:val="single" w:sz="4" w:space="0" w:color="auto"/>
            </w:tcBorders>
            <w:vAlign w:val="center"/>
          </w:tcPr>
          <w:p w14:paraId="637766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42F1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0F1103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AC9D1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4B6822BF" w14:textId="77777777" w:rsidR="00BE4D76" w:rsidRPr="00BE4D76" w:rsidRDefault="00BE4D76" w:rsidP="00BE4D76">
            <w:pPr>
              <w:keepNext/>
              <w:keepLines/>
              <w:spacing w:after="0"/>
              <w:jc w:val="center"/>
              <w:rPr>
                <w:rFonts w:ascii="Arial" w:hAnsi="Arial"/>
                <w:sz w:val="18"/>
                <w:szCs w:val="18"/>
              </w:rPr>
            </w:pPr>
            <w:r w:rsidRPr="00BE4D76">
              <w:rPr>
                <w:rFonts w:ascii="Arial" w:hAnsi="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509D1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4BFAC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8318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B4127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CA_n20A-n28A-n75A</w:t>
            </w:r>
          </w:p>
        </w:tc>
        <w:tc>
          <w:tcPr>
            <w:tcW w:w="2736" w:type="dxa"/>
            <w:gridSpan w:val="3"/>
            <w:tcBorders>
              <w:top w:val="single" w:sz="4" w:space="0" w:color="auto"/>
              <w:left w:val="single" w:sz="4" w:space="0" w:color="auto"/>
              <w:bottom w:val="nil"/>
              <w:right w:val="single" w:sz="4" w:space="0" w:color="auto"/>
            </w:tcBorders>
          </w:tcPr>
          <w:p w14:paraId="6D9217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9A7FFB"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w:t>
            </w:r>
            <w:r w:rsidRPr="00BE4D76">
              <w:rPr>
                <w:rFonts w:ascii="Arial" w:eastAsia="宋体" w:hAnsi="Arial"/>
                <w:sz w:val="18"/>
                <w:lang w:eastAsia="zh-CN"/>
              </w:rPr>
              <w:t>20</w:t>
            </w:r>
          </w:p>
        </w:tc>
        <w:tc>
          <w:tcPr>
            <w:tcW w:w="4227" w:type="dxa"/>
            <w:tcBorders>
              <w:top w:val="single" w:sz="4" w:space="0" w:color="auto"/>
              <w:left w:val="single" w:sz="4" w:space="0" w:color="auto"/>
              <w:bottom w:val="single" w:sz="4" w:space="0" w:color="auto"/>
              <w:right w:val="single" w:sz="4" w:space="0" w:color="auto"/>
            </w:tcBorders>
            <w:vAlign w:val="center"/>
          </w:tcPr>
          <w:p w14:paraId="7A2C74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6806A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0CDB5F9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5B4C081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EDEA6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B4E7BF"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w:t>
            </w:r>
            <w:r w:rsidRPr="00BE4D76">
              <w:rPr>
                <w:rFonts w:ascii="Arial" w:eastAsia="宋体" w:hAnsi="Arial"/>
                <w:sz w:val="18"/>
                <w:lang w:eastAsia="zh-CN"/>
              </w:rPr>
              <w:t>28</w:t>
            </w:r>
          </w:p>
        </w:tc>
        <w:tc>
          <w:tcPr>
            <w:tcW w:w="4227" w:type="dxa"/>
            <w:tcBorders>
              <w:top w:val="single" w:sz="4" w:space="0" w:color="auto"/>
              <w:left w:val="single" w:sz="4" w:space="0" w:color="auto"/>
              <w:bottom w:val="single" w:sz="4" w:space="0" w:color="auto"/>
              <w:right w:val="single" w:sz="4" w:space="0" w:color="auto"/>
            </w:tcBorders>
            <w:vAlign w:val="center"/>
          </w:tcPr>
          <w:p w14:paraId="4D2B54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24F722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216FC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6EF15B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D221D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DEEE8A" w14:textId="77777777" w:rsidR="00BE4D76" w:rsidRPr="00BE4D76" w:rsidRDefault="00BE4D76" w:rsidP="00BE4D76">
            <w:pPr>
              <w:keepNext/>
              <w:keepLines/>
              <w:spacing w:after="0"/>
              <w:jc w:val="center"/>
              <w:rPr>
                <w:rFonts w:ascii="Arial" w:hAnsi="Arial"/>
                <w:sz w:val="18"/>
                <w:szCs w:val="18"/>
              </w:rPr>
            </w:pPr>
            <w:r w:rsidRPr="00BE4D76">
              <w:rPr>
                <w:rFonts w:ascii="Arial" w:hAnsi="Arial" w:hint="eastAsia"/>
                <w:sz w:val="18"/>
                <w:lang w:eastAsia="zh-CN"/>
              </w:rPr>
              <w:t>n</w:t>
            </w:r>
            <w:r w:rsidRPr="00BE4D76">
              <w:rPr>
                <w:rFonts w:ascii="Arial" w:eastAsia="宋体" w:hAnsi="Arial"/>
                <w:sz w:val="18"/>
                <w:lang w:eastAsia="zh-CN"/>
              </w:rPr>
              <w:t>75</w:t>
            </w:r>
          </w:p>
        </w:tc>
        <w:tc>
          <w:tcPr>
            <w:tcW w:w="4227" w:type="dxa"/>
            <w:tcBorders>
              <w:top w:val="single" w:sz="4" w:space="0" w:color="auto"/>
              <w:left w:val="single" w:sz="4" w:space="0" w:color="auto"/>
              <w:bottom w:val="single" w:sz="4" w:space="0" w:color="auto"/>
              <w:right w:val="single" w:sz="4" w:space="0" w:color="auto"/>
            </w:tcBorders>
            <w:vAlign w:val="center"/>
          </w:tcPr>
          <w:p w14:paraId="5371D12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072187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95CAE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C960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CA_n20A-n28A-n78A</w:t>
            </w:r>
          </w:p>
        </w:tc>
        <w:tc>
          <w:tcPr>
            <w:tcW w:w="2736" w:type="dxa"/>
            <w:gridSpan w:val="3"/>
            <w:tcBorders>
              <w:top w:val="single" w:sz="4" w:space="0" w:color="auto"/>
              <w:left w:val="single" w:sz="4" w:space="0" w:color="auto"/>
              <w:bottom w:val="nil"/>
              <w:right w:val="single" w:sz="4" w:space="0" w:color="auto"/>
            </w:tcBorders>
            <w:vAlign w:val="center"/>
          </w:tcPr>
          <w:p w14:paraId="357CBF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C4A6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C3349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68BE9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9951F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968AF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5DE74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7EFF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720FB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76DC7C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7C0D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E019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3E6B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AD57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DFAD8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6B5A04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2FEE6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278EB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CA_n20A-n28A-n78C</w:t>
            </w:r>
          </w:p>
        </w:tc>
        <w:tc>
          <w:tcPr>
            <w:tcW w:w="2736" w:type="dxa"/>
            <w:gridSpan w:val="3"/>
            <w:tcBorders>
              <w:top w:val="single" w:sz="4" w:space="0" w:color="auto"/>
              <w:left w:val="single" w:sz="4" w:space="0" w:color="auto"/>
              <w:bottom w:val="nil"/>
              <w:right w:val="single" w:sz="4" w:space="0" w:color="auto"/>
            </w:tcBorders>
            <w:vAlign w:val="center"/>
          </w:tcPr>
          <w:p w14:paraId="219B8702"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9720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n20</w:t>
            </w:r>
          </w:p>
        </w:tc>
        <w:tc>
          <w:tcPr>
            <w:tcW w:w="4227" w:type="dxa"/>
            <w:tcBorders>
              <w:top w:val="single" w:sz="4" w:space="0" w:color="auto"/>
              <w:left w:val="single" w:sz="4" w:space="0" w:color="auto"/>
              <w:bottom w:val="single" w:sz="4" w:space="0" w:color="auto"/>
              <w:right w:val="single" w:sz="4" w:space="0" w:color="auto"/>
            </w:tcBorders>
            <w:vAlign w:val="center"/>
          </w:tcPr>
          <w:p w14:paraId="4ED736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w:t>
            </w:r>
          </w:p>
        </w:tc>
        <w:tc>
          <w:tcPr>
            <w:tcW w:w="2402" w:type="dxa"/>
            <w:gridSpan w:val="2"/>
            <w:tcBorders>
              <w:top w:val="single" w:sz="4" w:space="0" w:color="auto"/>
              <w:left w:val="single" w:sz="4" w:space="0" w:color="auto"/>
              <w:bottom w:val="nil"/>
              <w:right w:val="single" w:sz="4" w:space="0" w:color="auto"/>
            </w:tcBorders>
            <w:vAlign w:val="center"/>
          </w:tcPr>
          <w:p w14:paraId="3141B0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9BF4E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DA592A"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9B4F04"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330D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68B08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2ECD01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D12F8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4412F3"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97ABE0"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A981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7E080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CA_n78C_BCS1</w:t>
            </w:r>
          </w:p>
        </w:tc>
        <w:tc>
          <w:tcPr>
            <w:tcW w:w="2402" w:type="dxa"/>
            <w:gridSpan w:val="2"/>
            <w:tcBorders>
              <w:top w:val="nil"/>
              <w:left w:val="single" w:sz="4" w:space="0" w:color="auto"/>
              <w:bottom w:val="single" w:sz="4" w:space="0" w:color="auto"/>
              <w:right w:val="single" w:sz="4" w:space="0" w:color="auto"/>
            </w:tcBorders>
            <w:vAlign w:val="center"/>
          </w:tcPr>
          <w:p w14:paraId="5AAA85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C65C8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61A5E89"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A-n48A</w:t>
            </w:r>
          </w:p>
        </w:tc>
        <w:tc>
          <w:tcPr>
            <w:tcW w:w="2736" w:type="dxa"/>
            <w:gridSpan w:val="3"/>
            <w:tcBorders>
              <w:top w:val="single" w:sz="4" w:space="0" w:color="auto"/>
              <w:left w:val="single" w:sz="4" w:space="0" w:color="auto"/>
              <w:bottom w:val="nil"/>
              <w:right w:val="single" w:sz="4" w:space="0" w:color="auto"/>
            </w:tcBorders>
            <w:vAlign w:val="center"/>
          </w:tcPr>
          <w:p w14:paraId="5CA98296"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6E03A602"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CA_n24A-n48A</w:t>
            </w:r>
          </w:p>
          <w:p w14:paraId="1D047BB0"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09C436"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1B92B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7B6617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0</w:t>
            </w:r>
          </w:p>
        </w:tc>
      </w:tr>
      <w:tr w:rsidR="00E43759" w:rsidRPr="00BE4D76" w14:paraId="23DC480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D8DE17"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8CD0EE4"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C12874"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639CC1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256B7F7"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4F3E6C5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C3674A"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5E77AB"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21C9A4"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416F5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65969D9"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0565887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D03761"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41(2A)-n48A</w:t>
            </w:r>
          </w:p>
        </w:tc>
        <w:tc>
          <w:tcPr>
            <w:tcW w:w="2736" w:type="dxa"/>
            <w:gridSpan w:val="3"/>
            <w:tcBorders>
              <w:top w:val="single" w:sz="4" w:space="0" w:color="auto"/>
              <w:left w:val="single" w:sz="4" w:space="0" w:color="auto"/>
              <w:bottom w:val="nil"/>
              <w:right w:val="single" w:sz="4" w:space="0" w:color="auto"/>
            </w:tcBorders>
            <w:vAlign w:val="center"/>
          </w:tcPr>
          <w:p w14:paraId="56E946EC"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4E52BEE6"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CA_n24A-n48A</w:t>
            </w:r>
          </w:p>
          <w:p w14:paraId="57725E5C"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9AE356"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610340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6A7FB6E"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0</w:t>
            </w:r>
          </w:p>
        </w:tc>
      </w:tr>
      <w:tr w:rsidR="00E43759" w:rsidRPr="00BE4D76" w14:paraId="181D57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3157C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7026F7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7B5589"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D8D6E2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15C7413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4B26D11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8BF6E7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2FD3D7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2B0811"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5E1633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2A83C87" w14:textId="77777777" w:rsidR="00BE4D76" w:rsidRPr="00BE4D76" w:rsidRDefault="00BE4D76" w:rsidP="00BE4D76">
            <w:pPr>
              <w:keepNext/>
              <w:keepLines/>
              <w:spacing w:after="0"/>
              <w:jc w:val="center"/>
              <w:rPr>
                <w:rFonts w:ascii="Arial" w:eastAsia="MS Mincho" w:hAnsi="Arial"/>
                <w:sz w:val="18"/>
                <w:lang w:val="en-US" w:eastAsia="zh-CN"/>
              </w:rPr>
            </w:pPr>
          </w:p>
        </w:tc>
      </w:tr>
      <w:tr w:rsidR="00BE4D76" w:rsidRPr="00BE4D76" w14:paraId="773D7B3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2F8B1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41A-n48(2A)</w:t>
            </w:r>
          </w:p>
        </w:tc>
        <w:tc>
          <w:tcPr>
            <w:tcW w:w="2736" w:type="dxa"/>
            <w:gridSpan w:val="3"/>
            <w:tcBorders>
              <w:top w:val="single" w:sz="4" w:space="0" w:color="auto"/>
              <w:left w:val="single" w:sz="4" w:space="0" w:color="auto"/>
              <w:bottom w:val="nil"/>
              <w:right w:val="single" w:sz="4" w:space="0" w:color="auto"/>
            </w:tcBorders>
            <w:vAlign w:val="center"/>
          </w:tcPr>
          <w:p w14:paraId="59F6B163"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6800153A"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CA_n24A-n48A</w:t>
            </w:r>
          </w:p>
          <w:p w14:paraId="663B525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D2F8FA"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4A63DB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89AD72B"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hAnsi="Arial"/>
                <w:sz w:val="18"/>
                <w:lang w:val="en-US" w:eastAsia="zh-CN"/>
              </w:rPr>
              <w:t>0</w:t>
            </w:r>
          </w:p>
        </w:tc>
      </w:tr>
      <w:tr w:rsidR="00E43759" w:rsidRPr="00BE4D76" w14:paraId="2B74AB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ACCAB8"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BE9B14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4413F1"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1BDE22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C992D89"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4903C31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5F45DB1"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BB2AC9"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6558E7"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1087B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CA_n48(2A) BCS0</w:t>
            </w:r>
          </w:p>
        </w:tc>
        <w:tc>
          <w:tcPr>
            <w:tcW w:w="2402" w:type="dxa"/>
            <w:gridSpan w:val="2"/>
            <w:tcBorders>
              <w:top w:val="nil"/>
              <w:left w:val="single" w:sz="4" w:space="0" w:color="auto"/>
              <w:bottom w:val="single" w:sz="4" w:space="0" w:color="auto"/>
              <w:right w:val="single" w:sz="4" w:space="0" w:color="auto"/>
            </w:tcBorders>
            <w:vAlign w:val="center"/>
          </w:tcPr>
          <w:p w14:paraId="55340DD7"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14FB5F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5FA52B"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41(2A)-n48(2A)</w:t>
            </w:r>
          </w:p>
        </w:tc>
        <w:tc>
          <w:tcPr>
            <w:tcW w:w="2736" w:type="dxa"/>
            <w:gridSpan w:val="3"/>
            <w:tcBorders>
              <w:top w:val="single" w:sz="4" w:space="0" w:color="auto"/>
              <w:left w:val="single" w:sz="4" w:space="0" w:color="auto"/>
              <w:bottom w:val="nil"/>
              <w:right w:val="single" w:sz="4" w:space="0" w:color="auto"/>
            </w:tcBorders>
            <w:vAlign w:val="center"/>
          </w:tcPr>
          <w:p w14:paraId="6050205C"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7CF65D08"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CA_n24A-n48A</w:t>
            </w:r>
          </w:p>
          <w:p w14:paraId="125C0687"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lang w:val="sv-SE" w:eastAsia="ja-JP"/>
              </w:rPr>
              <w:t>CA_n41A-n48A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731E04"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E53696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0FF6843"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sz w:val="18"/>
                <w:lang w:val="en-US" w:eastAsia="zh-CN"/>
              </w:rPr>
              <w:t>0</w:t>
            </w:r>
          </w:p>
        </w:tc>
      </w:tr>
      <w:tr w:rsidR="00E43759" w:rsidRPr="00BE4D76" w14:paraId="16A564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05C172"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9DAE2BE"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3972EF"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FFB017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0B74B08A"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2BFE76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0CFEC0"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9608C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DCA6BF"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F5B40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CA_n48(2A) BCS0</w:t>
            </w:r>
          </w:p>
        </w:tc>
        <w:tc>
          <w:tcPr>
            <w:tcW w:w="2402" w:type="dxa"/>
            <w:gridSpan w:val="2"/>
            <w:tcBorders>
              <w:top w:val="nil"/>
              <w:left w:val="single" w:sz="4" w:space="0" w:color="auto"/>
              <w:bottom w:val="single" w:sz="4" w:space="0" w:color="auto"/>
              <w:right w:val="single" w:sz="4" w:space="0" w:color="auto"/>
            </w:tcBorders>
            <w:vAlign w:val="center"/>
          </w:tcPr>
          <w:p w14:paraId="1508EEDA"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22A50E0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1D3BD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w:t>
            </w:r>
            <w:r w:rsidRPr="00BE4D76">
              <w:rPr>
                <w:rFonts w:ascii="Arial" w:hAnsi="Arial"/>
                <w:sz w:val="18"/>
                <w:lang w:val="en-US" w:eastAsia="zh-CN"/>
              </w:rPr>
              <w:t>24</w:t>
            </w:r>
            <w:r w:rsidRPr="00BE4D76">
              <w:rPr>
                <w:rFonts w:ascii="Arial" w:eastAsia="MS Mincho" w:hAnsi="Arial"/>
                <w:sz w:val="18"/>
                <w:lang w:val="en-US" w:eastAsia="zh-CN"/>
              </w:rPr>
              <w:t>A-n</w:t>
            </w:r>
            <w:r w:rsidRPr="00BE4D76">
              <w:rPr>
                <w:rFonts w:ascii="Arial" w:hAnsi="Arial"/>
                <w:sz w:val="18"/>
                <w:lang w:val="en-US" w:eastAsia="zh-CN"/>
              </w:rPr>
              <w:t>41</w:t>
            </w:r>
            <w:r w:rsidRPr="00BE4D76">
              <w:rPr>
                <w:rFonts w:ascii="Arial" w:eastAsia="MS Mincho" w:hAnsi="Arial"/>
                <w:sz w:val="18"/>
                <w:lang w:val="en-US" w:eastAsia="zh-CN"/>
              </w:rPr>
              <w:t>A-n</w:t>
            </w:r>
            <w:r w:rsidRPr="00BE4D76">
              <w:rPr>
                <w:rFonts w:ascii="Arial" w:hAnsi="Arial"/>
                <w:sz w:val="18"/>
                <w:lang w:val="en-US" w:eastAsia="zh-CN"/>
              </w:rPr>
              <w:t>77</w:t>
            </w:r>
            <w:r w:rsidRPr="00BE4D76">
              <w:rPr>
                <w:rFonts w:ascii="Arial" w:eastAsia="MS Mincho" w:hAnsi="Arial"/>
                <w:sz w:val="18"/>
                <w:lang w:val="en-US"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678CEC96"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245D15A7"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CA_n24A-n77A</w:t>
            </w:r>
          </w:p>
          <w:p w14:paraId="2214755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E77EDA"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CFA33A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59C924B"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0</w:t>
            </w:r>
          </w:p>
        </w:tc>
      </w:tr>
      <w:tr w:rsidR="00E43759" w:rsidRPr="00BE4D76" w14:paraId="52AC7C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18FB84"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675B4E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AA7D88"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9E7B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2055C22"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5F778BB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241BD1"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4C027C"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08158E"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2FBF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8D28651"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26ACF16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37F7D3"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szCs w:val="18"/>
                <w:lang w:val="en-US" w:eastAsia="zh-CN"/>
              </w:rPr>
              <w:t>CA_n</w:t>
            </w:r>
            <w:r w:rsidRPr="00BE4D76">
              <w:rPr>
                <w:rFonts w:ascii="Arial" w:hAnsi="Arial"/>
                <w:sz w:val="18"/>
                <w:szCs w:val="18"/>
                <w:lang w:val="en-US" w:eastAsia="zh-CN"/>
              </w:rPr>
              <w:t>24</w:t>
            </w:r>
            <w:r w:rsidRPr="00BE4D76">
              <w:rPr>
                <w:rFonts w:ascii="Arial" w:eastAsia="MS Mincho" w:hAnsi="Arial"/>
                <w:sz w:val="18"/>
                <w:szCs w:val="18"/>
                <w:lang w:val="en-US" w:eastAsia="zh-CN"/>
              </w:rPr>
              <w:t>A-n</w:t>
            </w:r>
            <w:r w:rsidRPr="00BE4D76">
              <w:rPr>
                <w:rFonts w:ascii="Arial" w:hAnsi="Arial"/>
                <w:sz w:val="18"/>
                <w:szCs w:val="18"/>
                <w:lang w:val="en-US" w:eastAsia="zh-CN"/>
              </w:rPr>
              <w:t>41(2A)</w:t>
            </w:r>
            <w:r w:rsidRPr="00BE4D76">
              <w:rPr>
                <w:rFonts w:ascii="Arial" w:eastAsia="MS Mincho" w:hAnsi="Arial"/>
                <w:sz w:val="18"/>
                <w:szCs w:val="18"/>
                <w:lang w:val="en-US" w:eastAsia="zh-CN"/>
              </w:rPr>
              <w:t>-n</w:t>
            </w:r>
            <w:r w:rsidRPr="00BE4D76">
              <w:rPr>
                <w:rFonts w:ascii="Arial" w:hAnsi="Arial"/>
                <w:sz w:val="18"/>
                <w:szCs w:val="18"/>
                <w:lang w:val="en-US" w:eastAsia="zh-CN"/>
              </w:rPr>
              <w:t>77</w:t>
            </w:r>
            <w:r w:rsidRPr="00BE4D76">
              <w:rPr>
                <w:rFonts w:ascii="Arial" w:eastAsia="MS Mincho" w:hAnsi="Arial"/>
                <w:sz w:val="18"/>
                <w:szCs w:val="18"/>
                <w:lang w:val="en-US"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662B154B"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1DDCCE91"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CA_n24A-n77A</w:t>
            </w:r>
          </w:p>
          <w:p w14:paraId="3AED4ED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F76B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7ADE00D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31D3D55C"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0</w:t>
            </w:r>
          </w:p>
        </w:tc>
      </w:tr>
      <w:tr w:rsidR="00E43759" w:rsidRPr="00BE4D76" w14:paraId="7890BBD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B4F09A"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7F2008"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FCB5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BD7BD6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5E8A3E9B"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2768BB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83FB47"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4BC582"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E4E9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AE205C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042E1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799E9D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EC83EB"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478DB758"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BF973E"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2B19EB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C5B6782"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1</w:t>
            </w:r>
          </w:p>
        </w:tc>
      </w:tr>
      <w:tr w:rsidR="00E43759" w:rsidRPr="00BE4D76" w14:paraId="3F796A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0DF977"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42837B4"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EDB653"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B7888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0A141515"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18BDC4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ECCAE6"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30AA41"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004B25"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4F818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B286BD6"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6D3901C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1A52E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szCs w:val="18"/>
                <w:lang w:val="en-US" w:eastAsia="zh-CN"/>
              </w:rPr>
              <w:t>CA_n</w:t>
            </w:r>
            <w:r w:rsidRPr="00BE4D76">
              <w:rPr>
                <w:rFonts w:ascii="Arial" w:hAnsi="Arial"/>
                <w:sz w:val="18"/>
                <w:szCs w:val="18"/>
                <w:lang w:val="en-US" w:eastAsia="zh-CN"/>
              </w:rPr>
              <w:t>24</w:t>
            </w:r>
            <w:r w:rsidRPr="00BE4D76">
              <w:rPr>
                <w:rFonts w:ascii="Arial" w:eastAsia="MS Mincho" w:hAnsi="Arial"/>
                <w:sz w:val="18"/>
                <w:szCs w:val="18"/>
                <w:lang w:val="en-US" w:eastAsia="zh-CN"/>
              </w:rPr>
              <w:t>A-n</w:t>
            </w:r>
            <w:r w:rsidRPr="00BE4D76">
              <w:rPr>
                <w:rFonts w:ascii="Arial" w:hAnsi="Arial"/>
                <w:sz w:val="18"/>
                <w:szCs w:val="18"/>
                <w:lang w:val="en-US" w:eastAsia="zh-CN"/>
              </w:rPr>
              <w:t>41</w:t>
            </w:r>
            <w:r w:rsidRPr="00BE4D76">
              <w:rPr>
                <w:rFonts w:ascii="Arial" w:eastAsia="MS Mincho" w:hAnsi="Arial"/>
                <w:sz w:val="18"/>
                <w:szCs w:val="18"/>
                <w:lang w:val="en-US" w:eastAsia="zh-CN"/>
              </w:rPr>
              <w:t>A-n</w:t>
            </w:r>
            <w:r w:rsidRPr="00BE4D76">
              <w:rPr>
                <w:rFonts w:ascii="Arial" w:hAnsi="Arial"/>
                <w:sz w:val="18"/>
                <w:szCs w:val="18"/>
                <w:lang w:val="en-US" w:eastAsia="zh-CN"/>
              </w:rPr>
              <w:t>77(2A)</w:t>
            </w:r>
          </w:p>
        </w:tc>
        <w:tc>
          <w:tcPr>
            <w:tcW w:w="2736" w:type="dxa"/>
            <w:gridSpan w:val="3"/>
            <w:tcBorders>
              <w:top w:val="single" w:sz="4" w:space="0" w:color="auto"/>
              <w:left w:val="single" w:sz="4" w:space="0" w:color="auto"/>
              <w:bottom w:val="nil"/>
              <w:right w:val="single" w:sz="4" w:space="0" w:color="auto"/>
            </w:tcBorders>
            <w:vAlign w:val="center"/>
          </w:tcPr>
          <w:p w14:paraId="63EC0A43"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7152A712"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CA_n24A-n77A</w:t>
            </w:r>
          </w:p>
          <w:p w14:paraId="0AE04B9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C173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6D6833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1881922"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0</w:t>
            </w:r>
          </w:p>
        </w:tc>
      </w:tr>
      <w:tr w:rsidR="00E43759" w:rsidRPr="00BE4D76" w14:paraId="65D4FB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06BDC9"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AB975F"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DAD8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3B825E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5A9373F9"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58962E7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CF100C"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A77021"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857E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5980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32AE022C"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128E05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80AACD"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72536B8"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0E5D1"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726D6CD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AF6A111"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1</w:t>
            </w:r>
          </w:p>
        </w:tc>
      </w:tr>
      <w:tr w:rsidR="00E43759" w:rsidRPr="00BE4D76" w14:paraId="60BB7D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6F66F7"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5CE10CF"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67B170"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E0EE02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BBA9A3B"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67290B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C5078B"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8BF202A"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41955F"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0C142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5C6D4626"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E9382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BB610F"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w:t>
            </w:r>
            <w:r w:rsidRPr="00BE4D76">
              <w:rPr>
                <w:rFonts w:ascii="Arial" w:hAnsi="Arial"/>
                <w:sz w:val="18"/>
                <w:lang w:val="en-US" w:eastAsia="zh-CN"/>
              </w:rPr>
              <w:t>24</w:t>
            </w:r>
            <w:r w:rsidRPr="00BE4D76">
              <w:rPr>
                <w:rFonts w:ascii="Arial" w:eastAsia="MS Mincho" w:hAnsi="Arial"/>
                <w:sz w:val="18"/>
                <w:lang w:val="en-US" w:eastAsia="zh-CN"/>
              </w:rPr>
              <w:t>A-n</w:t>
            </w:r>
            <w:r w:rsidRPr="00BE4D76">
              <w:rPr>
                <w:rFonts w:ascii="Arial" w:hAnsi="Arial"/>
                <w:sz w:val="18"/>
                <w:lang w:val="en-US" w:eastAsia="zh-CN"/>
              </w:rPr>
              <w:t>41(2A)</w:t>
            </w:r>
            <w:r w:rsidRPr="00BE4D76">
              <w:rPr>
                <w:rFonts w:ascii="Arial" w:eastAsia="MS Mincho" w:hAnsi="Arial"/>
                <w:sz w:val="18"/>
                <w:lang w:val="en-US" w:eastAsia="zh-CN"/>
              </w:rPr>
              <w:t>-n</w:t>
            </w:r>
            <w:r w:rsidRPr="00BE4D76">
              <w:rPr>
                <w:rFonts w:ascii="Arial" w:hAnsi="Arial"/>
                <w:sz w:val="18"/>
                <w:lang w:val="en-US" w:eastAsia="zh-CN"/>
              </w:rPr>
              <w:t>77(2A)</w:t>
            </w:r>
          </w:p>
        </w:tc>
        <w:tc>
          <w:tcPr>
            <w:tcW w:w="2736" w:type="dxa"/>
            <w:gridSpan w:val="3"/>
            <w:tcBorders>
              <w:top w:val="single" w:sz="4" w:space="0" w:color="auto"/>
              <w:left w:val="single" w:sz="4" w:space="0" w:color="auto"/>
              <w:bottom w:val="nil"/>
              <w:right w:val="single" w:sz="4" w:space="0" w:color="auto"/>
            </w:tcBorders>
            <w:vAlign w:val="center"/>
          </w:tcPr>
          <w:p w14:paraId="2B874DBF"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41</w:t>
            </w:r>
            <w:r w:rsidRPr="00BE4D76">
              <w:rPr>
                <w:rFonts w:ascii="Arial" w:eastAsia="MS Mincho" w:hAnsi="Arial"/>
                <w:sz w:val="18"/>
                <w:lang w:val="sv-SE" w:eastAsia="ja-JP"/>
              </w:rPr>
              <w:t>A</w:t>
            </w:r>
          </w:p>
          <w:p w14:paraId="00BE754D" w14:textId="77777777" w:rsidR="00BE4D76" w:rsidRPr="00BE4D76" w:rsidRDefault="00BE4D76" w:rsidP="00BE4D76">
            <w:pPr>
              <w:keepNext/>
              <w:keepLines/>
              <w:spacing w:after="0"/>
              <w:jc w:val="center"/>
              <w:rPr>
                <w:rFonts w:ascii="Arial" w:eastAsia="MS Mincho" w:hAnsi="Arial"/>
                <w:sz w:val="18"/>
                <w:lang w:val="sv-SE" w:eastAsia="ja-JP"/>
              </w:rPr>
            </w:pPr>
            <w:r w:rsidRPr="00BE4D76">
              <w:rPr>
                <w:rFonts w:ascii="Arial" w:eastAsia="MS Mincho" w:hAnsi="Arial"/>
                <w:sz w:val="18"/>
                <w:lang w:val="sv-SE" w:eastAsia="ja-JP"/>
              </w:rPr>
              <w:t>CA_n24A-n77A</w:t>
            </w:r>
          </w:p>
          <w:p w14:paraId="25A6C77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sv-SE" w:eastAsia="ja-JP"/>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3E03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0829AA8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180A054"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0</w:t>
            </w:r>
          </w:p>
        </w:tc>
      </w:tr>
      <w:tr w:rsidR="00E43759" w:rsidRPr="00BE4D76" w14:paraId="0E9D34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F22D67"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C4B73D"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B66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475DF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3AEC198E"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1083A4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E4A947" w14:textId="77777777" w:rsidR="00BE4D76" w:rsidRPr="00BE4D76" w:rsidRDefault="00BE4D76" w:rsidP="00BE4D76">
            <w:pPr>
              <w:keepNext/>
              <w:keepLines/>
              <w:spacing w:after="0"/>
              <w:jc w:val="center"/>
              <w:rPr>
                <w:rFonts w:ascii="Arial" w:eastAsia="MS Mincho"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3EEED8" w14:textId="77777777" w:rsidR="00BE4D76" w:rsidRPr="00BE4D76" w:rsidRDefault="00BE4D76" w:rsidP="00BE4D76">
            <w:pPr>
              <w:keepNext/>
              <w:keepLines/>
              <w:spacing w:after="0"/>
              <w:jc w:val="center"/>
              <w:rPr>
                <w:rFonts w:ascii="Arial" w:eastAsia="MS Mincho"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5DBD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E39843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CA_n77(2A)_BCS0</w:t>
            </w:r>
          </w:p>
        </w:tc>
        <w:tc>
          <w:tcPr>
            <w:tcW w:w="2402" w:type="dxa"/>
            <w:gridSpan w:val="2"/>
            <w:tcBorders>
              <w:top w:val="nil"/>
              <w:left w:val="single" w:sz="4" w:space="0" w:color="auto"/>
              <w:bottom w:val="nil"/>
              <w:right w:val="single" w:sz="4" w:space="0" w:color="auto"/>
            </w:tcBorders>
            <w:vAlign w:val="center"/>
          </w:tcPr>
          <w:p w14:paraId="3F9349D1"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E43759" w:rsidRPr="00BE4D76" w14:paraId="7BB61B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3B56BC"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07B233D"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03DD29"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12484D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ACF3F23" w14:textId="77777777" w:rsidR="00BE4D76" w:rsidRPr="00BE4D76" w:rsidRDefault="00BE4D76" w:rsidP="00BE4D76">
            <w:pPr>
              <w:keepNext/>
              <w:keepLines/>
              <w:spacing w:after="0"/>
              <w:jc w:val="center"/>
              <w:rPr>
                <w:rFonts w:ascii="Arial" w:eastAsia="MS Mincho" w:hAnsi="Arial"/>
                <w:sz w:val="18"/>
                <w:szCs w:val="18"/>
                <w:lang w:val="en-US" w:eastAsia="zh-CN"/>
              </w:rPr>
            </w:pPr>
            <w:r w:rsidRPr="00BE4D76">
              <w:rPr>
                <w:rFonts w:ascii="Arial" w:eastAsia="MS Mincho" w:hAnsi="Arial"/>
                <w:sz w:val="18"/>
                <w:szCs w:val="18"/>
                <w:lang w:val="en-US" w:eastAsia="zh-CN"/>
              </w:rPr>
              <w:t>1</w:t>
            </w:r>
          </w:p>
        </w:tc>
      </w:tr>
      <w:tr w:rsidR="00E43759" w:rsidRPr="00BE4D76" w14:paraId="28FDD4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3D51C3"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0F76532D"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6194B4"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F928F7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 BCS1</w:t>
            </w:r>
          </w:p>
        </w:tc>
        <w:tc>
          <w:tcPr>
            <w:tcW w:w="2402" w:type="dxa"/>
            <w:gridSpan w:val="2"/>
            <w:tcBorders>
              <w:top w:val="nil"/>
              <w:left w:val="single" w:sz="4" w:space="0" w:color="auto"/>
              <w:bottom w:val="nil"/>
              <w:right w:val="single" w:sz="4" w:space="0" w:color="auto"/>
            </w:tcBorders>
            <w:vAlign w:val="center"/>
          </w:tcPr>
          <w:p w14:paraId="7495918D"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3401907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D0B2BE"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65E45C" w14:textId="77777777" w:rsidR="00BE4D76" w:rsidRPr="00BE4D76" w:rsidRDefault="00BE4D76" w:rsidP="00BE4D76">
            <w:pPr>
              <w:keepNext/>
              <w:keepLines/>
              <w:spacing w:after="0"/>
              <w:jc w:val="center"/>
              <w:rPr>
                <w:rFonts w:ascii="Arial" w:eastAsia="MS Mincho"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68640" w14:textId="77777777" w:rsidR="00BE4D76" w:rsidRPr="00BE4D76" w:rsidRDefault="00BE4D76" w:rsidP="00BE4D76">
            <w:pPr>
              <w:keepNext/>
              <w:keepLines/>
              <w:spacing w:after="0"/>
              <w:jc w:val="center"/>
              <w:rPr>
                <w:rFonts w:ascii="Arial" w:hAnsi="Arial" w:cs="Arial"/>
                <w:color w:val="000000"/>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488FD2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6664619C" w14:textId="77777777" w:rsidR="00BE4D76" w:rsidRPr="00BE4D76" w:rsidRDefault="00BE4D76" w:rsidP="00BE4D76">
            <w:pPr>
              <w:keepNext/>
              <w:keepLines/>
              <w:spacing w:after="0"/>
              <w:jc w:val="center"/>
              <w:rPr>
                <w:rFonts w:ascii="Arial" w:eastAsia="MS Mincho" w:hAnsi="Arial"/>
                <w:sz w:val="18"/>
                <w:szCs w:val="18"/>
                <w:lang w:val="en-US" w:eastAsia="zh-CN"/>
              </w:rPr>
            </w:pPr>
          </w:p>
        </w:tc>
      </w:tr>
      <w:tr w:rsidR="00BE4D76" w:rsidRPr="00BE4D76" w14:paraId="746861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0FE332" w14:textId="77777777" w:rsidR="00BE4D76" w:rsidRPr="00BE4D76" w:rsidRDefault="00BE4D76" w:rsidP="00BE4D76">
            <w:pPr>
              <w:keepNext/>
              <w:keepLines/>
              <w:spacing w:after="0"/>
              <w:jc w:val="center"/>
              <w:rPr>
                <w:rFonts w:ascii="Arial" w:hAnsi="Arial"/>
                <w:sz w:val="18"/>
                <w:szCs w:val="18"/>
                <w:lang w:val="en-US"/>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48</w:t>
            </w:r>
            <w:r w:rsidRPr="00BE4D76">
              <w:rPr>
                <w:rFonts w:ascii="Arial" w:eastAsia="MS Mincho" w:hAnsi="Arial"/>
                <w:sz w:val="18"/>
                <w:lang w:val="sv-SE" w:eastAsia="ja-JP"/>
              </w:rPr>
              <w:t>A-n77A</w:t>
            </w:r>
          </w:p>
        </w:tc>
        <w:tc>
          <w:tcPr>
            <w:tcW w:w="2736" w:type="dxa"/>
            <w:gridSpan w:val="3"/>
            <w:tcBorders>
              <w:top w:val="single" w:sz="4" w:space="0" w:color="auto"/>
              <w:left w:val="single" w:sz="4" w:space="0" w:color="auto"/>
              <w:bottom w:val="nil"/>
              <w:right w:val="single" w:sz="4" w:space="0" w:color="auto"/>
            </w:tcBorders>
            <w:vAlign w:val="center"/>
          </w:tcPr>
          <w:p w14:paraId="6B8BD75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D03CA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45B4BB9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18DB5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3762270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6711A3"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041C882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9F6C1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002DC9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5, 10, 15, 20, 40, 50, 60, 80, 90, 100</w:t>
            </w:r>
          </w:p>
        </w:tc>
        <w:tc>
          <w:tcPr>
            <w:tcW w:w="2402" w:type="dxa"/>
            <w:gridSpan w:val="2"/>
            <w:tcBorders>
              <w:top w:val="nil"/>
              <w:left w:val="single" w:sz="4" w:space="0" w:color="auto"/>
              <w:bottom w:val="nil"/>
              <w:right w:val="single" w:sz="4" w:space="0" w:color="auto"/>
            </w:tcBorders>
            <w:vAlign w:val="center"/>
          </w:tcPr>
          <w:p w14:paraId="68D4663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2895C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7FB8E4"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DE4E70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7F0BF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FA230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41F5EEC"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15B247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A3E466" w14:textId="77777777" w:rsidR="00BE4D76" w:rsidRPr="00BE4D76" w:rsidRDefault="00BE4D76" w:rsidP="00BE4D76">
            <w:pPr>
              <w:keepNext/>
              <w:keepLines/>
              <w:spacing w:after="0"/>
              <w:jc w:val="center"/>
              <w:rPr>
                <w:rFonts w:ascii="Arial" w:hAnsi="Arial"/>
                <w:sz w:val="18"/>
                <w:szCs w:val="18"/>
                <w:lang w:val="en-US"/>
              </w:rPr>
            </w:pPr>
            <w:r w:rsidRPr="00BE4D76">
              <w:rPr>
                <w:rFonts w:ascii="Arial" w:eastAsia="MS Mincho" w:hAnsi="Arial"/>
                <w:sz w:val="18"/>
                <w:lang w:val="en-US" w:eastAsia="zh-CN"/>
              </w:rPr>
              <w:t>CA</w:t>
            </w:r>
            <w:r w:rsidRPr="00BE4D76">
              <w:rPr>
                <w:rFonts w:ascii="Arial" w:eastAsia="MS Mincho" w:hAnsi="Arial"/>
                <w:sz w:val="18"/>
                <w:lang w:val="en-US"/>
              </w:rPr>
              <w:t>_</w:t>
            </w:r>
            <w:r w:rsidRPr="00BE4D76">
              <w:rPr>
                <w:rFonts w:ascii="Arial" w:eastAsia="MS Mincho" w:hAnsi="Arial"/>
                <w:sz w:val="18"/>
                <w:lang w:val="en-US" w:eastAsia="zh-CN"/>
              </w:rPr>
              <w:t>n24</w:t>
            </w:r>
            <w:r w:rsidRPr="00BE4D76">
              <w:rPr>
                <w:rFonts w:ascii="Arial" w:eastAsia="MS Mincho" w:hAnsi="Arial"/>
                <w:sz w:val="18"/>
                <w:lang w:val="sv-SE" w:eastAsia="ja-JP"/>
              </w:rPr>
              <w:t>A-</w:t>
            </w:r>
            <w:r w:rsidRPr="00BE4D76">
              <w:rPr>
                <w:rFonts w:ascii="Arial" w:eastAsia="MS Mincho" w:hAnsi="Arial"/>
                <w:sz w:val="18"/>
                <w:lang w:val="en-US" w:eastAsia="zh-CN"/>
              </w:rPr>
              <w:t>n</w:t>
            </w:r>
            <w:r w:rsidRPr="00BE4D76">
              <w:rPr>
                <w:rFonts w:ascii="Arial" w:hAnsi="Arial"/>
                <w:sz w:val="18"/>
                <w:lang w:val="en-US" w:eastAsia="zh-CN"/>
              </w:rPr>
              <w:t>48(2A)-n77A</w:t>
            </w:r>
          </w:p>
        </w:tc>
        <w:tc>
          <w:tcPr>
            <w:tcW w:w="2736" w:type="dxa"/>
            <w:gridSpan w:val="3"/>
            <w:tcBorders>
              <w:top w:val="nil"/>
              <w:left w:val="single" w:sz="4" w:space="0" w:color="auto"/>
              <w:bottom w:val="nil"/>
              <w:right w:val="single" w:sz="4" w:space="0" w:color="auto"/>
            </w:tcBorders>
            <w:vAlign w:val="center"/>
          </w:tcPr>
          <w:p w14:paraId="2C7E1A4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C25A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47232C5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B69D23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3FE8FE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5D5521"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E97B9C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BF5C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145526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CA_n48(2A) BCS0</w:t>
            </w:r>
          </w:p>
        </w:tc>
        <w:tc>
          <w:tcPr>
            <w:tcW w:w="2402" w:type="dxa"/>
            <w:gridSpan w:val="2"/>
            <w:tcBorders>
              <w:top w:val="nil"/>
              <w:left w:val="single" w:sz="4" w:space="0" w:color="auto"/>
              <w:bottom w:val="nil"/>
              <w:right w:val="single" w:sz="4" w:space="0" w:color="auto"/>
            </w:tcBorders>
            <w:vAlign w:val="center"/>
          </w:tcPr>
          <w:p w14:paraId="4B776EF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F98E9B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72AFDD"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2D1A41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90513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E89269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E9A46BF"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746F820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4A497A" w14:textId="77777777" w:rsidR="00BE4D76" w:rsidRPr="00BE4D76" w:rsidRDefault="00BE4D76" w:rsidP="00BE4D76">
            <w:pPr>
              <w:keepNext/>
              <w:keepLines/>
              <w:spacing w:after="0"/>
              <w:jc w:val="center"/>
              <w:rPr>
                <w:rFonts w:ascii="Arial" w:hAnsi="Arial"/>
                <w:sz w:val="18"/>
                <w:szCs w:val="18"/>
                <w:lang w:val="en-US"/>
              </w:rPr>
            </w:pPr>
            <w:r w:rsidRPr="00BE4D76">
              <w:rPr>
                <w:rFonts w:ascii="Arial" w:eastAsia="MS Mincho" w:hAnsi="Arial"/>
                <w:sz w:val="18"/>
                <w:lang w:val="en-US" w:eastAsia="zh-CN"/>
              </w:rPr>
              <w:t>CA_n24A-n48A-n77(2A)</w:t>
            </w:r>
          </w:p>
        </w:tc>
        <w:tc>
          <w:tcPr>
            <w:tcW w:w="2736" w:type="dxa"/>
            <w:gridSpan w:val="3"/>
            <w:tcBorders>
              <w:top w:val="nil"/>
              <w:left w:val="single" w:sz="4" w:space="0" w:color="auto"/>
              <w:bottom w:val="nil"/>
              <w:right w:val="single" w:sz="4" w:space="0" w:color="auto"/>
            </w:tcBorders>
            <w:vAlign w:val="center"/>
          </w:tcPr>
          <w:p w14:paraId="24F191C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3666C"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002D2E3B"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0533D9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E43759" w:rsidRPr="00BE4D76" w14:paraId="273A04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DB6402"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F98A67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3752A3"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B6A1985"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sz w:val="18"/>
                <w:lang w:val="en-US" w:eastAsia="zh-CN" w:bidi="ar"/>
              </w:rPr>
              <w:t>5, 10, 15, 20, 40, 50, 60, 70, 80, 90, 100</w:t>
            </w:r>
          </w:p>
        </w:tc>
        <w:tc>
          <w:tcPr>
            <w:tcW w:w="2402" w:type="dxa"/>
            <w:gridSpan w:val="2"/>
            <w:tcBorders>
              <w:top w:val="nil"/>
              <w:left w:val="single" w:sz="4" w:space="0" w:color="auto"/>
              <w:bottom w:val="nil"/>
              <w:right w:val="single" w:sz="4" w:space="0" w:color="auto"/>
            </w:tcBorders>
            <w:vAlign w:val="center"/>
          </w:tcPr>
          <w:p w14:paraId="6061E92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963CD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CEC7A7"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CE57B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07DFAC"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61C9B4F"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027EE6AB"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38C4BD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D8BE87" w14:textId="77777777" w:rsidR="00BE4D76" w:rsidRPr="00BE4D76" w:rsidRDefault="00BE4D76" w:rsidP="00BE4D76">
            <w:pPr>
              <w:keepNext/>
              <w:keepLines/>
              <w:spacing w:after="0"/>
              <w:jc w:val="center"/>
              <w:rPr>
                <w:rFonts w:ascii="Arial" w:hAnsi="Arial"/>
                <w:sz w:val="18"/>
                <w:szCs w:val="18"/>
                <w:lang w:val="en-US"/>
              </w:rPr>
            </w:pPr>
            <w:r w:rsidRPr="00BE4D76">
              <w:rPr>
                <w:rFonts w:ascii="Arial" w:eastAsia="MS Mincho" w:hAnsi="Arial"/>
                <w:sz w:val="18"/>
                <w:lang w:val="en-US" w:eastAsia="zh-CN"/>
              </w:rPr>
              <w:t>CA_n24A-n48(2A)-n77(2A)</w:t>
            </w:r>
          </w:p>
        </w:tc>
        <w:tc>
          <w:tcPr>
            <w:tcW w:w="2736" w:type="dxa"/>
            <w:gridSpan w:val="3"/>
            <w:tcBorders>
              <w:top w:val="nil"/>
              <w:left w:val="single" w:sz="4" w:space="0" w:color="auto"/>
              <w:bottom w:val="nil"/>
              <w:right w:val="single" w:sz="4" w:space="0" w:color="auto"/>
            </w:tcBorders>
            <w:vAlign w:val="center"/>
          </w:tcPr>
          <w:p w14:paraId="6A121CF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E9E27" w14:textId="77777777" w:rsidR="00BE4D76" w:rsidRPr="00BE4D76" w:rsidRDefault="00BE4D76" w:rsidP="00BE4D76">
            <w:pPr>
              <w:keepNext/>
              <w:keepLines/>
              <w:spacing w:after="0"/>
              <w:jc w:val="center"/>
              <w:rPr>
                <w:rFonts w:ascii="Arial" w:hAnsi="Arial"/>
                <w:sz w:val="18"/>
                <w:lang w:val="en-US"/>
              </w:rPr>
            </w:pPr>
            <w:r w:rsidRPr="00BE4D76">
              <w:rPr>
                <w:rFonts w:ascii="Arial" w:eastAsia="MS Mincho" w:hAnsi="Arial"/>
                <w:sz w:val="18"/>
                <w:lang w:val="en-US" w:eastAsia="zh-CN"/>
              </w:rPr>
              <w:t>n24</w:t>
            </w:r>
          </w:p>
        </w:tc>
        <w:tc>
          <w:tcPr>
            <w:tcW w:w="4227" w:type="dxa"/>
            <w:tcBorders>
              <w:top w:val="single" w:sz="4" w:space="0" w:color="auto"/>
              <w:left w:val="single" w:sz="4" w:space="0" w:color="auto"/>
              <w:bottom w:val="single" w:sz="4" w:space="0" w:color="auto"/>
              <w:right w:val="single" w:sz="4" w:space="0" w:color="auto"/>
            </w:tcBorders>
            <w:vAlign w:val="center"/>
          </w:tcPr>
          <w:p w14:paraId="04361743" w14:textId="77777777" w:rsidR="00BE4D76" w:rsidRPr="00BE4D76" w:rsidRDefault="00BE4D76" w:rsidP="00BE4D76">
            <w:pPr>
              <w:keepNext/>
              <w:keepLines/>
              <w:spacing w:after="0"/>
              <w:jc w:val="center"/>
              <w:rPr>
                <w:rFonts w:ascii="Calibri" w:eastAsia="MS Mincho"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A2717B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5EAEE3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A8219C"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31E4CA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6F09D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ADA5EC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CA_n48(2A) BCS0</w:t>
            </w:r>
          </w:p>
        </w:tc>
        <w:tc>
          <w:tcPr>
            <w:tcW w:w="2402" w:type="dxa"/>
            <w:gridSpan w:val="2"/>
            <w:tcBorders>
              <w:top w:val="nil"/>
              <w:left w:val="single" w:sz="4" w:space="0" w:color="auto"/>
              <w:bottom w:val="nil"/>
              <w:right w:val="single" w:sz="4" w:space="0" w:color="auto"/>
            </w:tcBorders>
            <w:vAlign w:val="center"/>
          </w:tcPr>
          <w:p w14:paraId="36726C3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FED40D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6A1844"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31D28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6564A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D205B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 BCS0</w:t>
            </w:r>
          </w:p>
        </w:tc>
        <w:tc>
          <w:tcPr>
            <w:tcW w:w="2402" w:type="dxa"/>
            <w:gridSpan w:val="2"/>
            <w:tcBorders>
              <w:top w:val="nil"/>
              <w:left w:val="single" w:sz="4" w:space="0" w:color="auto"/>
              <w:bottom w:val="single" w:sz="4" w:space="0" w:color="auto"/>
              <w:right w:val="single" w:sz="4" w:space="0" w:color="auto"/>
            </w:tcBorders>
            <w:vAlign w:val="center"/>
          </w:tcPr>
          <w:p w14:paraId="2D325B8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C0BD55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DDAEA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CA_n25A-n29A-n66A</w:t>
            </w:r>
          </w:p>
        </w:tc>
        <w:tc>
          <w:tcPr>
            <w:tcW w:w="2736" w:type="dxa"/>
            <w:gridSpan w:val="3"/>
            <w:tcBorders>
              <w:top w:val="single" w:sz="4" w:space="0" w:color="auto"/>
              <w:left w:val="single" w:sz="4" w:space="0" w:color="auto"/>
              <w:bottom w:val="nil"/>
              <w:right w:val="single" w:sz="4" w:space="0" w:color="auto"/>
            </w:tcBorders>
            <w:vAlign w:val="center"/>
          </w:tcPr>
          <w:p w14:paraId="128142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E538A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BBA70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A6D3EB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2F50AE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0327F2"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4D20262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63E18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3D00F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1FFFB1B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EE0940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4E4CE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E92B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3FA1C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F2DA7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5746F59"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FE21B6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9BC38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zh-CN" w:eastAsia="zh-CN"/>
              </w:rPr>
              <w:t>CA_n25A-n38A-n66A</w:t>
            </w:r>
          </w:p>
        </w:tc>
        <w:tc>
          <w:tcPr>
            <w:tcW w:w="2736" w:type="dxa"/>
            <w:gridSpan w:val="3"/>
            <w:tcBorders>
              <w:top w:val="single" w:sz="4" w:space="0" w:color="auto"/>
              <w:left w:val="single" w:sz="4" w:space="0" w:color="auto"/>
              <w:bottom w:val="nil"/>
              <w:right w:val="single" w:sz="4" w:space="0" w:color="auto"/>
            </w:tcBorders>
            <w:vAlign w:val="center"/>
          </w:tcPr>
          <w:p w14:paraId="6AAA17D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CA_n25A-n38A</w:t>
            </w:r>
          </w:p>
          <w:p w14:paraId="1A60A91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p w14:paraId="094363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CA_n38A-n66A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5282AF"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D6C7A4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59C7FD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41E392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42EBD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25F00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A06E14"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2ABC13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2214868"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D17BB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70699D"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D909D7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F62B4E"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E855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591D88D8"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2CDADE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8CB8E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lang w:val="en-US" w:eastAsia="zh-CN"/>
              </w:rPr>
              <w:t>CA_n25(2A)-n38A-n66A</w:t>
            </w:r>
          </w:p>
        </w:tc>
        <w:tc>
          <w:tcPr>
            <w:tcW w:w="2736" w:type="dxa"/>
            <w:gridSpan w:val="3"/>
            <w:tcBorders>
              <w:top w:val="single" w:sz="4" w:space="0" w:color="auto"/>
              <w:left w:val="single" w:sz="4" w:space="0" w:color="auto"/>
              <w:bottom w:val="nil"/>
              <w:right w:val="single" w:sz="4" w:space="0" w:color="auto"/>
            </w:tcBorders>
            <w:vAlign w:val="center"/>
          </w:tcPr>
          <w:p w14:paraId="1B9E8BC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CA_n25A-n38A</w:t>
            </w:r>
          </w:p>
          <w:p w14:paraId="2C650F8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p w14:paraId="3C12B8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CA_n38A-n66A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414CC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52C58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31519BA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24BE908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95A5BA"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5303A1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73F3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720A5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A734F86"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85F7B2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BABA58"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8BAA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0A2D2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73B6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B2DD55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D948BB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0522C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rPr>
              <w:t>CA_n25(2A)-n38A-n66(2A)</w:t>
            </w:r>
          </w:p>
        </w:tc>
        <w:tc>
          <w:tcPr>
            <w:tcW w:w="2736" w:type="dxa"/>
            <w:gridSpan w:val="3"/>
            <w:tcBorders>
              <w:top w:val="single" w:sz="4" w:space="0" w:color="auto"/>
              <w:left w:val="single" w:sz="4" w:space="0" w:color="auto"/>
              <w:bottom w:val="nil"/>
              <w:right w:val="single" w:sz="4" w:space="0" w:color="auto"/>
            </w:tcBorders>
            <w:vAlign w:val="center"/>
          </w:tcPr>
          <w:p w14:paraId="0A13CCF7"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CA_n25A-n38A</w:t>
            </w:r>
          </w:p>
          <w:p w14:paraId="34AADAB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CA_n25A-n66A</w:t>
            </w:r>
          </w:p>
          <w:p w14:paraId="1994DC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rPr>
              <w:t>CA_n38A-n66A</w:t>
            </w:r>
          </w:p>
        </w:tc>
        <w:tc>
          <w:tcPr>
            <w:tcW w:w="1239" w:type="dxa"/>
            <w:gridSpan w:val="2"/>
            <w:tcBorders>
              <w:top w:val="single" w:sz="4" w:space="0" w:color="auto"/>
              <w:left w:val="single" w:sz="4" w:space="0" w:color="auto"/>
              <w:bottom w:val="single" w:sz="4" w:space="0" w:color="auto"/>
              <w:right w:val="single" w:sz="4" w:space="0" w:color="auto"/>
            </w:tcBorders>
          </w:tcPr>
          <w:p w14:paraId="7EEEDF8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D0317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6AB930D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5C0BBCB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6C0C7D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tcPr>
          <w:p w14:paraId="4CC0681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C65148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CD1CD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7B5FF31"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0189AF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9547281"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47B9A2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379C921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C9E85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w:t>
            </w:r>
            <w:r w:rsidRPr="00BE4D76">
              <w:rPr>
                <w:rFonts w:ascii="Arial" w:hAnsi="Arial" w:hint="eastAsia"/>
                <w:sz w:val="18"/>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3882E1A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BE3AB2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FEC06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olor w:val="000000"/>
                <w:sz w:val="18"/>
                <w:lang w:val="en-US" w:eastAsia="zh-CN"/>
              </w:rPr>
              <w:t>CA_n25A-n38A-n66(2A)</w:t>
            </w:r>
          </w:p>
        </w:tc>
        <w:tc>
          <w:tcPr>
            <w:tcW w:w="2736" w:type="dxa"/>
            <w:gridSpan w:val="3"/>
            <w:tcBorders>
              <w:top w:val="single" w:sz="4" w:space="0" w:color="auto"/>
              <w:left w:val="single" w:sz="4" w:space="0" w:color="auto"/>
              <w:bottom w:val="nil"/>
              <w:right w:val="single" w:sz="4" w:space="0" w:color="auto"/>
            </w:tcBorders>
            <w:vAlign w:val="center"/>
          </w:tcPr>
          <w:p w14:paraId="3A27860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CA_n25A-n38A</w:t>
            </w:r>
          </w:p>
          <w:p w14:paraId="194EBD1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CA_n25A-n66A</w:t>
            </w:r>
          </w:p>
          <w:p w14:paraId="7CB945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CA_n38A-n66A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9E66D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DC54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4A43DC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2CB574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28D9BE"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623636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C9224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33403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D7781A5"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723D93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4713BB" w14:textId="77777777" w:rsidR="00BE4D76" w:rsidRPr="00BE4D76" w:rsidRDefault="00BE4D76" w:rsidP="00BE4D76">
            <w:pPr>
              <w:keepNext/>
              <w:keepLines/>
              <w:spacing w:after="0"/>
              <w:jc w:val="center"/>
              <w:rPr>
                <w:rFonts w:ascii="Arial" w:hAnsi="Arial" w:cs="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9CCDA5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E0A9D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E0C1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5C77928A"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A78785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4C6C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CA_n25A-n38A-n78A</w:t>
            </w:r>
          </w:p>
        </w:tc>
        <w:tc>
          <w:tcPr>
            <w:tcW w:w="2736" w:type="dxa"/>
            <w:gridSpan w:val="3"/>
            <w:tcBorders>
              <w:top w:val="single" w:sz="4" w:space="0" w:color="auto"/>
              <w:left w:val="single" w:sz="4" w:space="0" w:color="auto"/>
              <w:bottom w:val="nil"/>
              <w:right w:val="single" w:sz="4" w:space="0" w:color="auto"/>
            </w:tcBorders>
            <w:vAlign w:val="center"/>
          </w:tcPr>
          <w:p w14:paraId="71F1DA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CA_n25A-n38A</w:t>
            </w:r>
          </w:p>
          <w:p w14:paraId="665371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CA_n25A-n78A</w:t>
            </w:r>
          </w:p>
          <w:p w14:paraId="2A2A0F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B03B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5F8B3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11916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A09F7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AD4D4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7AE5C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CCD6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B56B7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8DAB9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1E556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5C57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8B63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66A3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2A146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019F6D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1F3C16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BEC7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CA_n25A-n38A-n78(2A)</w:t>
            </w:r>
          </w:p>
        </w:tc>
        <w:tc>
          <w:tcPr>
            <w:tcW w:w="2736" w:type="dxa"/>
            <w:gridSpan w:val="3"/>
            <w:tcBorders>
              <w:top w:val="nil"/>
              <w:left w:val="single" w:sz="4" w:space="0" w:color="auto"/>
              <w:bottom w:val="nil"/>
              <w:right w:val="single" w:sz="4" w:space="0" w:color="auto"/>
            </w:tcBorders>
            <w:vAlign w:val="center"/>
          </w:tcPr>
          <w:p w14:paraId="36EF8B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CA_n25A-n38A</w:t>
            </w:r>
          </w:p>
          <w:p w14:paraId="1EBBAA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CA_n25A-n78A</w:t>
            </w:r>
          </w:p>
          <w:p w14:paraId="208B7F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AFD0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DDE6E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93D5B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B9A4C5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4FBB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E2901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BE85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5E2542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66B409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62926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7014E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DFA83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45BA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423A1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5EEF61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DB52C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97B4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CA_n25(2A)-n38A-n78A</w:t>
            </w:r>
          </w:p>
        </w:tc>
        <w:tc>
          <w:tcPr>
            <w:tcW w:w="2736" w:type="dxa"/>
            <w:gridSpan w:val="3"/>
            <w:tcBorders>
              <w:top w:val="nil"/>
              <w:left w:val="single" w:sz="4" w:space="0" w:color="auto"/>
              <w:bottom w:val="nil"/>
              <w:right w:val="single" w:sz="4" w:space="0" w:color="auto"/>
            </w:tcBorders>
            <w:vAlign w:val="center"/>
          </w:tcPr>
          <w:p w14:paraId="49FD946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CA_n25A-n38A</w:t>
            </w:r>
          </w:p>
          <w:p w14:paraId="2032C97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CA_n25A-n78A</w:t>
            </w:r>
          </w:p>
          <w:p w14:paraId="576703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0558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62686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7EFE52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47A7E6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83A7F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D0325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28B5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19CDDD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9C0E1E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999C8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30D62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94DC8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DC13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1D6EA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CE0A15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A00C8B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15F9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CA_n25(2A)-n38A-n78(2A)</w:t>
            </w:r>
          </w:p>
        </w:tc>
        <w:tc>
          <w:tcPr>
            <w:tcW w:w="2736" w:type="dxa"/>
            <w:gridSpan w:val="3"/>
            <w:tcBorders>
              <w:top w:val="nil"/>
              <w:left w:val="single" w:sz="4" w:space="0" w:color="auto"/>
              <w:bottom w:val="nil"/>
              <w:right w:val="single" w:sz="4" w:space="0" w:color="auto"/>
            </w:tcBorders>
            <w:vAlign w:val="center"/>
          </w:tcPr>
          <w:p w14:paraId="1608C8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CA_n25A-n38A</w:t>
            </w:r>
          </w:p>
          <w:p w14:paraId="69F8EBB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CA_n25A-n78A</w:t>
            </w:r>
          </w:p>
          <w:p w14:paraId="0D78B3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8E59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21EDF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257F91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BE4D76" w:rsidRPr="00BE4D76" w14:paraId="0E2F14F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1FCD5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14A4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nil"/>
              <w:right w:val="single" w:sz="4" w:space="0" w:color="auto"/>
            </w:tcBorders>
            <w:vAlign w:val="center"/>
          </w:tcPr>
          <w:p w14:paraId="48EED1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0CD675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A5371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AD9E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44B1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68F6A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CA5B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03559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9C9C5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8A286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B898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CA_n25A-n41A-n66A</w:t>
            </w:r>
          </w:p>
        </w:tc>
        <w:tc>
          <w:tcPr>
            <w:tcW w:w="2736" w:type="dxa"/>
            <w:gridSpan w:val="3"/>
            <w:tcBorders>
              <w:top w:val="single" w:sz="4" w:space="0" w:color="auto"/>
              <w:left w:val="single" w:sz="4" w:space="0" w:color="auto"/>
              <w:bottom w:val="nil"/>
              <w:right w:val="single" w:sz="4" w:space="0" w:color="auto"/>
            </w:tcBorders>
            <w:vAlign w:val="center"/>
          </w:tcPr>
          <w:p w14:paraId="73D1F6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58E1F00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CA_n25A-n41A</w:t>
            </w:r>
            <w:r w:rsidRPr="00BE4D76">
              <w:rPr>
                <w:rFonts w:ascii="Arial" w:hAnsi="Arial"/>
                <w:sz w:val="18"/>
                <w:vertAlign w:val="superscript"/>
                <w:lang w:val="en-US" w:eastAsia="zh-CN"/>
              </w:rPr>
              <w:t>7</w:t>
            </w:r>
          </w:p>
          <w:p w14:paraId="6EC1846B"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CA_n25A-n66A</w:t>
            </w:r>
          </w:p>
          <w:p w14:paraId="1101FB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0EB6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38DB0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DB003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5A908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3C59A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48F1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546A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B7ADE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3AE02A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28D62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B521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C6A4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A369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16EB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44ABEF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F90A7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05AEC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0E4D6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BC24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5DA22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C6E53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183EBB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665D1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0D34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B1B4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654AE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69B6B67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B17DF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F7CE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B66B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4DF4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B2BA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E9CF6B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7511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39F1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FC33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4183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55606F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05734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0219D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3F2D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CF37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A235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DF4E3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06D18D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57E2D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AC28F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BAC10A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0896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7870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67C51B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FC7F92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A590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CA_n25A-n41A-n66(2A)</w:t>
            </w:r>
          </w:p>
        </w:tc>
        <w:tc>
          <w:tcPr>
            <w:tcW w:w="2736" w:type="dxa"/>
            <w:gridSpan w:val="3"/>
            <w:tcBorders>
              <w:top w:val="nil"/>
              <w:left w:val="single" w:sz="4" w:space="0" w:color="auto"/>
              <w:bottom w:val="nil"/>
              <w:right w:val="single" w:sz="4" w:space="0" w:color="auto"/>
            </w:tcBorders>
            <w:vAlign w:val="center"/>
          </w:tcPr>
          <w:p w14:paraId="22A420F0" w14:textId="77777777" w:rsidR="00BE4D76" w:rsidRPr="00BE4D76" w:rsidRDefault="00BE4D76" w:rsidP="00BE4D76">
            <w:pPr>
              <w:keepNext/>
              <w:keepLines/>
              <w:spacing w:after="0"/>
              <w:jc w:val="center"/>
              <w:rPr>
                <w:rFonts w:ascii="Arial" w:hAnsi="Arial"/>
                <w:sz w:val="18"/>
              </w:rPr>
            </w:pPr>
            <w:r w:rsidRPr="00BE4D76">
              <w:rPr>
                <w:rFonts w:ascii="Arial" w:hAnsi="Arial"/>
                <w:sz w:val="18"/>
              </w:rPr>
              <w:t>n41</w:t>
            </w:r>
            <w:r w:rsidRPr="00BE4D76">
              <w:rPr>
                <w:rFonts w:ascii="Arial" w:hAnsi="Arial"/>
                <w:sz w:val="18"/>
                <w:vertAlign w:val="superscript"/>
              </w:rPr>
              <w:t>7,9</w:t>
            </w:r>
          </w:p>
          <w:p w14:paraId="0D906CC2"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CA_n25A-n41A</w:t>
            </w:r>
            <w:r w:rsidRPr="00BE4D76">
              <w:rPr>
                <w:rFonts w:ascii="Arial" w:hAnsi="Arial"/>
                <w:sz w:val="18"/>
                <w:vertAlign w:val="superscript"/>
              </w:rPr>
              <w:t>7</w:t>
            </w:r>
          </w:p>
          <w:p w14:paraId="78A9129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093AE2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CA_n41A-n66A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140D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34A726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A12D6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D529C8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AD1B5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FF975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5E26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AEA3A1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6C3B70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6BC347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4BDE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9D1C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6C67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1C5AFB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07F255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C6F2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357B0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7BD34DF"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tcPr>
          <w:p w14:paraId="30A248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D16DC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96DF1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BE4D76" w:rsidRPr="00BE4D76" w14:paraId="24C671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739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7B269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7A852D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227BB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95B0B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3BBF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0072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3DAD8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2137B0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76F90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CA_n66(2A)_BCS1</w:t>
            </w:r>
          </w:p>
        </w:tc>
        <w:tc>
          <w:tcPr>
            <w:tcW w:w="2402" w:type="dxa"/>
            <w:gridSpan w:val="2"/>
            <w:tcBorders>
              <w:top w:val="nil"/>
              <w:left w:val="single" w:sz="4" w:space="0" w:color="auto"/>
              <w:bottom w:val="single" w:sz="4" w:space="0" w:color="auto"/>
              <w:right w:val="single" w:sz="4" w:space="0" w:color="auto"/>
            </w:tcBorders>
            <w:vAlign w:val="center"/>
          </w:tcPr>
          <w:p w14:paraId="1F3CF9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937D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2D4B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C90A3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5B9AD0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D2E5EA5"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6F1BA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04D53D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4D099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75DE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09F68B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24EF60A"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3A41AEA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38DC6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B420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5A610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tcPr>
          <w:p w14:paraId="164981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D0AD511"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439CB0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7225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96C53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CA_n25A-n41C-n66A</w:t>
            </w:r>
          </w:p>
        </w:tc>
        <w:tc>
          <w:tcPr>
            <w:tcW w:w="2736" w:type="dxa"/>
            <w:gridSpan w:val="3"/>
            <w:tcBorders>
              <w:top w:val="single" w:sz="4" w:space="0" w:color="auto"/>
              <w:left w:val="single" w:sz="4" w:space="0" w:color="auto"/>
              <w:bottom w:val="nil"/>
              <w:right w:val="single" w:sz="4" w:space="0" w:color="auto"/>
            </w:tcBorders>
            <w:vAlign w:val="center"/>
          </w:tcPr>
          <w:p w14:paraId="0BC782B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FEF3F9C"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CA_n25A-n41A</w:t>
            </w:r>
            <w:r w:rsidRPr="00BE4D76">
              <w:rPr>
                <w:rFonts w:ascii="Arial" w:hAnsi="Arial"/>
                <w:sz w:val="18"/>
                <w:vertAlign w:val="superscript"/>
                <w:lang w:val="en-US"/>
              </w:rPr>
              <w:t>7</w:t>
            </w:r>
          </w:p>
          <w:p w14:paraId="1868314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7037DA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CA_n41A-n66A</w:t>
            </w:r>
            <w:r w:rsidRPr="00BE4D76">
              <w:rPr>
                <w:rFonts w:ascii="Arial" w:hAnsi="Arial"/>
                <w:sz w:val="18"/>
                <w:vertAlign w:val="superscript"/>
                <w:lang w:val="en-US"/>
              </w:rPr>
              <w:t>7</w:t>
            </w:r>
          </w:p>
          <w:p w14:paraId="29BA82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3646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44445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A1825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61F11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239C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38A9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CE77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5DE34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088A20F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9CFCC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ED36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4A0E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12AA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A3197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6B8B4B2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44BC0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E9D0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F05E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6E96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0994E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45C41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0392A52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EEC65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3CCBD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6563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7B587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CA_n41C_BCS1</w:t>
            </w:r>
          </w:p>
        </w:tc>
        <w:tc>
          <w:tcPr>
            <w:tcW w:w="2402" w:type="dxa"/>
            <w:gridSpan w:val="2"/>
            <w:tcBorders>
              <w:top w:val="nil"/>
              <w:left w:val="single" w:sz="4" w:space="0" w:color="auto"/>
              <w:bottom w:val="nil"/>
              <w:right w:val="single" w:sz="4" w:space="0" w:color="auto"/>
            </w:tcBorders>
            <w:vAlign w:val="center"/>
          </w:tcPr>
          <w:p w14:paraId="1A2E76D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C10C5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D56FE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31C78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BF85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475CB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60CC3D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D2281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03DA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DB5E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CF83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2F01BF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06CE8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E0154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BCC3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A618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F422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5E03CE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368DEE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8DED1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181D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C1D362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B470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5A5C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58828B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7A856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CD36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CA_n25A-n41(2A)-n66A</w:t>
            </w:r>
          </w:p>
        </w:tc>
        <w:tc>
          <w:tcPr>
            <w:tcW w:w="2736" w:type="dxa"/>
            <w:gridSpan w:val="3"/>
            <w:tcBorders>
              <w:top w:val="single" w:sz="4" w:space="0" w:color="auto"/>
              <w:left w:val="single" w:sz="4" w:space="0" w:color="auto"/>
              <w:bottom w:val="nil"/>
              <w:right w:val="single" w:sz="4" w:space="0" w:color="auto"/>
            </w:tcBorders>
            <w:vAlign w:val="center"/>
          </w:tcPr>
          <w:p w14:paraId="59A5B1E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4A791B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CA_n25A-n41A</w:t>
            </w:r>
            <w:r w:rsidRPr="00BE4D76">
              <w:rPr>
                <w:rFonts w:ascii="Arial" w:hAnsi="Arial"/>
                <w:sz w:val="18"/>
                <w:vertAlign w:val="superscript"/>
                <w:lang w:val="en-US"/>
              </w:rPr>
              <w:t>7</w:t>
            </w:r>
          </w:p>
          <w:p w14:paraId="6B8CD67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150B8E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CA_n41A-n66A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597D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F41E94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E9F61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5C1D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5B73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575E3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B4CE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15E92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14148C6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BC7E36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EFD9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7E8F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4496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483C6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454323F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DB987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6B6E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8122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14C7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343400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5FBF3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C5F7C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8045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0E64A3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9B3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826A3E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6D6A919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ADE2C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38E0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187E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EF9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8ADE2D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31E4A01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F2075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4FDA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7AC19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628B3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83750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32D62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266F7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37F24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5582B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84EE9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1C2DD1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4BA8B65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DF68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386E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FFAF3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1139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08A50F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54FFE6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77D79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B98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CA_n25A-n41(2A)-n66(2A)</w:t>
            </w:r>
          </w:p>
        </w:tc>
        <w:tc>
          <w:tcPr>
            <w:tcW w:w="2736" w:type="dxa"/>
            <w:gridSpan w:val="3"/>
            <w:tcBorders>
              <w:top w:val="single" w:sz="4" w:space="0" w:color="auto"/>
              <w:left w:val="single" w:sz="4" w:space="0" w:color="auto"/>
              <w:bottom w:val="nil"/>
              <w:right w:val="single" w:sz="4" w:space="0" w:color="auto"/>
            </w:tcBorders>
            <w:vAlign w:val="center"/>
          </w:tcPr>
          <w:p w14:paraId="1229E8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6CBE9F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67E8DF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DEEE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275559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A60E6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AF85B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9708A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3318F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511A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082476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50FAA7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0686B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DBF9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60CCF5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7A86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8CBD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214592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ED28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6B12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CA_n25A-n41(3A)-n66A</w:t>
            </w:r>
          </w:p>
        </w:tc>
        <w:tc>
          <w:tcPr>
            <w:tcW w:w="2736" w:type="dxa"/>
            <w:gridSpan w:val="3"/>
            <w:tcBorders>
              <w:top w:val="single" w:sz="4" w:space="0" w:color="auto"/>
              <w:left w:val="single" w:sz="4" w:space="0" w:color="auto"/>
              <w:bottom w:val="nil"/>
              <w:right w:val="single" w:sz="4" w:space="0" w:color="auto"/>
            </w:tcBorders>
            <w:vAlign w:val="center"/>
          </w:tcPr>
          <w:p w14:paraId="34B7EB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EC270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r w:rsidRPr="00BE4D76">
              <w:rPr>
                <w:rFonts w:ascii="Arial" w:hAnsi="Arial"/>
                <w:sz w:val="18"/>
                <w:vertAlign w:val="superscript"/>
                <w:lang w:val="en-US" w:eastAsia="zh-CN"/>
              </w:rPr>
              <w:t>7</w:t>
            </w:r>
          </w:p>
          <w:p w14:paraId="5474F3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25A77C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036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3582D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CE817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6C603E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28CD4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75726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5ADE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A1C1C5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nil"/>
              <w:left w:val="single" w:sz="4" w:space="0" w:color="auto"/>
              <w:bottom w:val="nil"/>
              <w:right w:val="single" w:sz="4" w:space="0" w:color="auto"/>
            </w:tcBorders>
            <w:vAlign w:val="center"/>
          </w:tcPr>
          <w:p w14:paraId="7377D2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BD7E8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8F7C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CB452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DF9C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94302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5080B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31728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ACB4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CA_n25A-n41C-n66(2A)</w:t>
            </w:r>
          </w:p>
        </w:tc>
        <w:tc>
          <w:tcPr>
            <w:tcW w:w="2736" w:type="dxa"/>
            <w:gridSpan w:val="3"/>
            <w:tcBorders>
              <w:top w:val="single" w:sz="4" w:space="0" w:color="auto"/>
              <w:left w:val="single" w:sz="4" w:space="0" w:color="auto"/>
              <w:bottom w:val="nil"/>
              <w:right w:val="single" w:sz="4" w:space="0" w:color="auto"/>
            </w:tcBorders>
            <w:vAlign w:val="center"/>
          </w:tcPr>
          <w:p w14:paraId="6C9D09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5F94723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5CEEA3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49FEED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D7D3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9E42F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200AE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1B81C4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029AF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9FF3F2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27BE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FD43D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2C3F829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20EEA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6506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ABD5B3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61DE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EA07A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1D9AE3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5C997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717B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CA_n25A-n41(A-C)-n66A</w:t>
            </w:r>
          </w:p>
        </w:tc>
        <w:tc>
          <w:tcPr>
            <w:tcW w:w="2736" w:type="dxa"/>
            <w:gridSpan w:val="3"/>
            <w:tcBorders>
              <w:top w:val="single" w:sz="4" w:space="0" w:color="auto"/>
              <w:left w:val="single" w:sz="4" w:space="0" w:color="auto"/>
              <w:bottom w:val="nil"/>
              <w:right w:val="single" w:sz="4" w:space="0" w:color="auto"/>
            </w:tcBorders>
            <w:vAlign w:val="center"/>
          </w:tcPr>
          <w:p w14:paraId="689DB1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4A02D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r w:rsidRPr="00BE4D76">
              <w:rPr>
                <w:rFonts w:ascii="Arial" w:hAnsi="Arial"/>
                <w:sz w:val="18"/>
                <w:vertAlign w:val="superscript"/>
                <w:lang w:val="en-US" w:eastAsia="zh-CN"/>
              </w:rPr>
              <w:t>7</w:t>
            </w:r>
          </w:p>
          <w:p w14:paraId="0FF7C5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2F5380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3187AA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A2B7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54325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E1B8F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6C14A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78F3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15E9F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DF3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535A9B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nil"/>
              <w:left w:val="single" w:sz="4" w:space="0" w:color="auto"/>
              <w:bottom w:val="nil"/>
              <w:right w:val="single" w:sz="4" w:space="0" w:color="auto"/>
            </w:tcBorders>
            <w:vAlign w:val="center"/>
          </w:tcPr>
          <w:p w14:paraId="16BB9E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B442E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494E5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4F2D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8151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31D916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060B9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49298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76BC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CA_n25(2A)-n41A-n66A</w:t>
            </w:r>
          </w:p>
        </w:tc>
        <w:tc>
          <w:tcPr>
            <w:tcW w:w="2736" w:type="dxa"/>
            <w:gridSpan w:val="3"/>
            <w:tcBorders>
              <w:top w:val="single" w:sz="4" w:space="0" w:color="auto"/>
              <w:left w:val="single" w:sz="4" w:space="0" w:color="auto"/>
              <w:bottom w:val="nil"/>
              <w:right w:val="single" w:sz="4" w:space="0" w:color="auto"/>
            </w:tcBorders>
            <w:vAlign w:val="center"/>
          </w:tcPr>
          <w:p w14:paraId="1D1C2A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5C9C713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CA_n25A-n41A</w:t>
            </w:r>
            <w:r w:rsidRPr="00BE4D76">
              <w:rPr>
                <w:rFonts w:ascii="Arial" w:hAnsi="Arial"/>
                <w:sz w:val="18"/>
                <w:vertAlign w:val="superscript"/>
                <w:lang w:val="en-US" w:eastAsia="zh-CN"/>
              </w:rPr>
              <w:t>7</w:t>
            </w:r>
          </w:p>
          <w:p w14:paraId="78B098E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29E5F5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CA_n41A-n66A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0D38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43C2DA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43B06C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51ACA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CA7B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DE9FB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A250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1F445B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1323F28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D3ACD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DC60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7B4C6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FE0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CBB756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1E93F56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DBF368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DD55B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2E33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8191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5A9363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5791C1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5453F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9BB3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4158B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629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6A68B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E3DD5F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BDC77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B0D0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33852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87A3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8E9AA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5, 10, 15, 20, 30, 40</w:t>
            </w:r>
          </w:p>
        </w:tc>
        <w:tc>
          <w:tcPr>
            <w:tcW w:w="2402" w:type="dxa"/>
            <w:gridSpan w:val="2"/>
            <w:tcBorders>
              <w:top w:val="nil"/>
              <w:left w:val="single" w:sz="4" w:space="0" w:color="auto"/>
              <w:bottom w:val="single" w:sz="4" w:space="0" w:color="auto"/>
              <w:right w:val="single" w:sz="4" w:space="0" w:color="auto"/>
            </w:tcBorders>
            <w:vAlign w:val="center"/>
          </w:tcPr>
          <w:p w14:paraId="08D0C32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A035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E167C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56336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FFAE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DC4C6D9"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CA_n25(2A) BCS 4 and 5 </w:t>
            </w:r>
          </w:p>
        </w:tc>
        <w:tc>
          <w:tcPr>
            <w:tcW w:w="2402" w:type="dxa"/>
            <w:gridSpan w:val="2"/>
            <w:tcBorders>
              <w:top w:val="single" w:sz="4" w:space="0" w:color="auto"/>
              <w:left w:val="single" w:sz="4" w:space="0" w:color="auto"/>
              <w:bottom w:val="nil"/>
              <w:right w:val="single" w:sz="4" w:space="0" w:color="auto"/>
            </w:tcBorders>
            <w:vAlign w:val="center"/>
          </w:tcPr>
          <w:p w14:paraId="210D27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28C2B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2116C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74D5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22C8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B60CCF3"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1BA34B4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D794B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6E49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FF8FF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5CDA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243B1E"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7FCD7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82754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E701E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CA_n25(2A)-n41A-n66(2A)</w:t>
            </w:r>
          </w:p>
        </w:tc>
        <w:tc>
          <w:tcPr>
            <w:tcW w:w="2736" w:type="dxa"/>
            <w:gridSpan w:val="3"/>
            <w:tcBorders>
              <w:top w:val="single" w:sz="4" w:space="0" w:color="auto"/>
              <w:left w:val="single" w:sz="4" w:space="0" w:color="auto"/>
              <w:bottom w:val="nil"/>
              <w:right w:val="single" w:sz="4" w:space="0" w:color="auto"/>
            </w:tcBorders>
            <w:vAlign w:val="center"/>
          </w:tcPr>
          <w:p w14:paraId="6E58540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CA_n25A-n41A</w:t>
            </w:r>
          </w:p>
          <w:p w14:paraId="4D9DB903"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36CF81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B299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B372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3E4E14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8FDCD7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D980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24982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EEE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307F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64987CE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FA2DC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BF42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5839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93DA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3495A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single" w:sz="4" w:space="0" w:color="auto"/>
              <w:right w:val="single" w:sz="4" w:space="0" w:color="auto"/>
            </w:tcBorders>
            <w:vAlign w:val="center"/>
          </w:tcPr>
          <w:p w14:paraId="0D5E5B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9301B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BBF7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CA_n25(2A)-n41(2A)-n66A</w:t>
            </w:r>
          </w:p>
        </w:tc>
        <w:tc>
          <w:tcPr>
            <w:tcW w:w="2736" w:type="dxa"/>
            <w:gridSpan w:val="3"/>
            <w:tcBorders>
              <w:top w:val="single" w:sz="4" w:space="0" w:color="auto"/>
              <w:left w:val="single" w:sz="4" w:space="0" w:color="auto"/>
              <w:bottom w:val="nil"/>
              <w:right w:val="single" w:sz="4" w:space="0" w:color="auto"/>
            </w:tcBorders>
            <w:vAlign w:val="center"/>
          </w:tcPr>
          <w:p w14:paraId="6D24F7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3E46463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290046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A088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928D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50397D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0249F2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B57B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4B37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8DA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A0480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 CA_n41(2A) BCS 4 and 5</w:t>
            </w:r>
          </w:p>
        </w:tc>
        <w:tc>
          <w:tcPr>
            <w:tcW w:w="2402" w:type="dxa"/>
            <w:gridSpan w:val="2"/>
            <w:tcBorders>
              <w:top w:val="nil"/>
              <w:left w:val="single" w:sz="4" w:space="0" w:color="auto"/>
              <w:bottom w:val="nil"/>
              <w:right w:val="single" w:sz="4" w:space="0" w:color="auto"/>
            </w:tcBorders>
            <w:vAlign w:val="center"/>
          </w:tcPr>
          <w:p w14:paraId="29B43B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DEDB1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EEF2D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E6295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CC27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905C5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D7789C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AC40A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B688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CA_n25(2A)-n41(2A)-n66(2A)</w:t>
            </w:r>
          </w:p>
        </w:tc>
        <w:tc>
          <w:tcPr>
            <w:tcW w:w="2736" w:type="dxa"/>
            <w:gridSpan w:val="3"/>
            <w:tcBorders>
              <w:top w:val="single" w:sz="4" w:space="0" w:color="auto"/>
              <w:left w:val="single" w:sz="4" w:space="0" w:color="auto"/>
              <w:bottom w:val="nil"/>
              <w:right w:val="single" w:sz="4" w:space="0" w:color="auto"/>
            </w:tcBorders>
            <w:vAlign w:val="center"/>
          </w:tcPr>
          <w:p w14:paraId="5F988C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A652E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16C55D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94CB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34788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4A5F00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25194A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39396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5B41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FE60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2CE717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 CA_n41(2A) BCS 4 and 5</w:t>
            </w:r>
          </w:p>
        </w:tc>
        <w:tc>
          <w:tcPr>
            <w:tcW w:w="2402" w:type="dxa"/>
            <w:gridSpan w:val="2"/>
            <w:tcBorders>
              <w:top w:val="nil"/>
              <w:left w:val="single" w:sz="4" w:space="0" w:color="auto"/>
              <w:bottom w:val="nil"/>
              <w:right w:val="single" w:sz="4" w:space="0" w:color="auto"/>
            </w:tcBorders>
            <w:vAlign w:val="center"/>
          </w:tcPr>
          <w:p w14:paraId="04E3755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8DA81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44083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AFC38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11EB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F7391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5FB4743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E8A7B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1A5DA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CA_n25(2A)-n41C-n66A</w:t>
            </w:r>
          </w:p>
        </w:tc>
        <w:tc>
          <w:tcPr>
            <w:tcW w:w="2736" w:type="dxa"/>
            <w:gridSpan w:val="3"/>
            <w:tcBorders>
              <w:top w:val="single" w:sz="4" w:space="0" w:color="auto"/>
              <w:left w:val="single" w:sz="4" w:space="0" w:color="auto"/>
              <w:bottom w:val="nil"/>
              <w:right w:val="single" w:sz="4" w:space="0" w:color="auto"/>
            </w:tcBorders>
            <w:vAlign w:val="center"/>
          </w:tcPr>
          <w:p w14:paraId="32BFD8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04E84E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5F155C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518892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59BF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118F7E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5EA20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A4239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77E5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AF82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3C03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7116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298ABB5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C1C98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9DDF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94DE4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1F8E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A0116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AC8571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28984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5CEE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CA_n25(2A)-n41C-n66(2A)</w:t>
            </w:r>
          </w:p>
        </w:tc>
        <w:tc>
          <w:tcPr>
            <w:tcW w:w="2736" w:type="dxa"/>
            <w:gridSpan w:val="3"/>
            <w:tcBorders>
              <w:top w:val="single" w:sz="4" w:space="0" w:color="auto"/>
              <w:left w:val="single" w:sz="4" w:space="0" w:color="auto"/>
              <w:bottom w:val="nil"/>
              <w:right w:val="single" w:sz="4" w:space="0" w:color="auto"/>
            </w:tcBorders>
            <w:vAlign w:val="center"/>
          </w:tcPr>
          <w:p w14:paraId="3B2530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1CBFBF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031A06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187437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BFE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8F12BF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7305B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081BDC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66142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420503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B260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43432C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18DCD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0F1B3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EAD8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F7568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3340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50F04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single" w:sz="4" w:space="0" w:color="auto"/>
              <w:right w:val="single" w:sz="4" w:space="0" w:color="auto"/>
            </w:tcBorders>
            <w:vAlign w:val="center"/>
          </w:tcPr>
          <w:p w14:paraId="271E500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BB4079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36ED9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CA_n25A-n41A-n71A</w:t>
            </w:r>
          </w:p>
        </w:tc>
        <w:tc>
          <w:tcPr>
            <w:tcW w:w="2736" w:type="dxa"/>
            <w:gridSpan w:val="3"/>
            <w:tcBorders>
              <w:top w:val="single" w:sz="4" w:space="0" w:color="auto"/>
              <w:left w:val="single" w:sz="4" w:space="0" w:color="auto"/>
              <w:bottom w:val="nil"/>
              <w:right w:val="single" w:sz="4" w:space="0" w:color="auto"/>
            </w:tcBorders>
            <w:vAlign w:val="center"/>
          </w:tcPr>
          <w:p w14:paraId="2E9FE28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6C17A14"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rPr>
              <w:t>CA_n25A-n41A</w:t>
            </w:r>
            <w:r w:rsidRPr="00BE4D76">
              <w:rPr>
                <w:rFonts w:ascii="Arial" w:hAnsi="Arial"/>
                <w:sz w:val="18"/>
                <w:vertAlign w:val="superscript"/>
                <w:lang w:val="en-US"/>
              </w:rPr>
              <w:t>7</w:t>
            </w:r>
          </w:p>
          <w:p w14:paraId="07753DD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7D21C26"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rPr>
              <w:t>CA_n41A-n71A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8EBC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8EB7D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D46AE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E1148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94D47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A8EA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511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9FB17B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50C9857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9C1D9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19E0E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3D6E6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00B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DA14CC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00C0FA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2A535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CC8C2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2954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88D8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6E93E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D207E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7EC22483" w14:textId="77777777" w:rsidTr="00E43759">
        <w:trPr>
          <w:gridAfter w:val="1"/>
          <w:wAfter w:w="934" w:type="dxa"/>
          <w:trHeight w:val="54"/>
        </w:trPr>
        <w:tc>
          <w:tcPr>
            <w:tcW w:w="2740" w:type="dxa"/>
            <w:tcBorders>
              <w:top w:val="nil"/>
              <w:left w:val="single" w:sz="4" w:space="0" w:color="auto"/>
              <w:bottom w:val="nil"/>
              <w:right w:val="single" w:sz="4" w:space="0" w:color="auto"/>
            </w:tcBorders>
            <w:vAlign w:val="center"/>
          </w:tcPr>
          <w:p w14:paraId="66EF529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6401B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6E19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ECED0A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0F27A3C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3DBC4D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FFAA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2AB2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1CF7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A45E46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65772C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425E8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1C3A6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2FAA0B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F592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0FC2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AAE84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1307B1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553AA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B930A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8C51C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22A3AB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791AC51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896AE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34A42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38B46A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21B17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4A1B1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A35304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2F061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D633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CA_n25A-n41A-n71B</w:t>
            </w:r>
          </w:p>
        </w:tc>
        <w:tc>
          <w:tcPr>
            <w:tcW w:w="2736" w:type="dxa"/>
            <w:gridSpan w:val="3"/>
            <w:tcBorders>
              <w:top w:val="single" w:sz="4" w:space="0" w:color="auto"/>
              <w:left w:val="single" w:sz="4" w:space="0" w:color="auto"/>
              <w:bottom w:val="nil"/>
              <w:right w:val="single" w:sz="4" w:space="0" w:color="auto"/>
            </w:tcBorders>
            <w:vAlign w:val="center"/>
          </w:tcPr>
          <w:p w14:paraId="6B76EFD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CDCBDF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CA_n25A-n41A</w:t>
            </w:r>
            <w:r w:rsidRPr="00BE4D76">
              <w:rPr>
                <w:rFonts w:ascii="Arial" w:hAnsi="Arial"/>
                <w:sz w:val="18"/>
                <w:vertAlign w:val="superscript"/>
                <w:lang w:val="en-US" w:eastAsia="zh-CN"/>
              </w:rPr>
              <w:t>7</w:t>
            </w:r>
          </w:p>
          <w:p w14:paraId="4B6F7322"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0DA0BC1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5D796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0843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0259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84911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0994B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99B340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28D56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390965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CE5004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EFBBB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4121B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BB8208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C3F4B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58EFF7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39EC72C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E7F179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6503B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04D0335"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8106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1D5262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5, 10, 15, 20, 30, 40</w:t>
            </w:r>
          </w:p>
        </w:tc>
        <w:tc>
          <w:tcPr>
            <w:tcW w:w="2402" w:type="dxa"/>
            <w:gridSpan w:val="2"/>
            <w:tcBorders>
              <w:top w:val="single" w:sz="4" w:space="0" w:color="auto"/>
              <w:left w:val="single" w:sz="4" w:space="0" w:color="auto"/>
              <w:bottom w:val="nil"/>
              <w:right w:val="single" w:sz="4" w:space="0" w:color="auto"/>
            </w:tcBorders>
            <w:vAlign w:val="center"/>
          </w:tcPr>
          <w:p w14:paraId="7926BF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BFAD7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B934D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82D7B1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D810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30859A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10, 15, 20, 30, 40, 50, 60, 80, 90, 100</w:t>
            </w:r>
          </w:p>
        </w:tc>
        <w:tc>
          <w:tcPr>
            <w:tcW w:w="2402" w:type="dxa"/>
            <w:gridSpan w:val="2"/>
            <w:tcBorders>
              <w:top w:val="nil"/>
              <w:left w:val="single" w:sz="4" w:space="0" w:color="auto"/>
              <w:bottom w:val="nil"/>
              <w:right w:val="single" w:sz="4" w:space="0" w:color="auto"/>
            </w:tcBorders>
            <w:vAlign w:val="center"/>
          </w:tcPr>
          <w:p w14:paraId="4264B18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A8F6E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381AF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07056B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BB9F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E380A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2ACBE14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8A95C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9256F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8203AB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7892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78B0988"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BF95E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0DE05F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5D34A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6B9A96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A3EF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B301487"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4E9038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A46932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AE271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1F713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47BB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AE85A59"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1EDEF41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A746A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87607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CA_n25A-n41A-n71(2A)</w:t>
            </w:r>
          </w:p>
        </w:tc>
        <w:tc>
          <w:tcPr>
            <w:tcW w:w="2736" w:type="dxa"/>
            <w:gridSpan w:val="3"/>
            <w:tcBorders>
              <w:top w:val="single" w:sz="4" w:space="0" w:color="auto"/>
              <w:left w:val="single" w:sz="4" w:space="0" w:color="auto"/>
              <w:bottom w:val="nil"/>
              <w:right w:val="single" w:sz="4" w:space="0" w:color="auto"/>
            </w:tcBorders>
            <w:vAlign w:val="center"/>
          </w:tcPr>
          <w:p w14:paraId="548C51E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262FE0BE"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CA_n25A-n41A</w:t>
            </w:r>
            <w:r w:rsidRPr="00BE4D76">
              <w:rPr>
                <w:rFonts w:ascii="Arial" w:hAnsi="Arial"/>
                <w:sz w:val="18"/>
                <w:vertAlign w:val="superscript"/>
                <w:lang w:val="en-US" w:eastAsia="zh-CN"/>
              </w:rPr>
              <w:t>7</w:t>
            </w:r>
          </w:p>
          <w:p w14:paraId="15CDA53A"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0D48717F"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36DD4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6D45D0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C0122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0B94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4D73B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45D1C8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1C5A5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1C343C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3B0CFB2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E75AF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5E55A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50952D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BCEF0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829E9D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4AFC5C8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1378F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E198D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0B1B996"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2999E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00196F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5, 10, 15, 20, 30, 40</w:t>
            </w:r>
          </w:p>
        </w:tc>
        <w:tc>
          <w:tcPr>
            <w:tcW w:w="2402" w:type="dxa"/>
            <w:gridSpan w:val="2"/>
            <w:tcBorders>
              <w:top w:val="single" w:sz="4" w:space="0" w:color="auto"/>
              <w:left w:val="single" w:sz="4" w:space="0" w:color="auto"/>
              <w:bottom w:val="nil"/>
              <w:right w:val="single" w:sz="4" w:space="0" w:color="auto"/>
            </w:tcBorders>
            <w:vAlign w:val="center"/>
          </w:tcPr>
          <w:p w14:paraId="68098B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4D1760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788CA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AB8470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8963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3C1F4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10, 15, 20, 30, 40, 50, 60, 80, 90, 100</w:t>
            </w:r>
          </w:p>
        </w:tc>
        <w:tc>
          <w:tcPr>
            <w:tcW w:w="2402" w:type="dxa"/>
            <w:gridSpan w:val="2"/>
            <w:tcBorders>
              <w:top w:val="nil"/>
              <w:left w:val="single" w:sz="4" w:space="0" w:color="auto"/>
              <w:bottom w:val="nil"/>
              <w:right w:val="single" w:sz="4" w:space="0" w:color="auto"/>
            </w:tcBorders>
            <w:vAlign w:val="center"/>
          </w:tcPr>
          <w:p w14:paraId="12C93C3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E06E6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D4240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9781EC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409A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9797F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551126B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684A68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D56DD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BE3618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20D6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CB12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C7F9B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07711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F538A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F8A12B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FCBF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15E07A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0F587B1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2D23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D404B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C54B8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EE4C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A02B3F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34BF0B9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DA11D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B14E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CA_n25A-n41(2A)-n71A</w:t>
            </w:r>
          </w:p>
        </w:tc>
        <w:tc>
          <w:tcPr>
            <w:tcW w:w="2736" w:type="dxa"/>
            <w:gridSpan w:val="3"/>
            <w:tcBorders>
              <w:top w:val="single" w:sz="4" w:space="0" w:color="auto"/>
              <w:left w:val="single" w:sz="4" w:space="0" w:color="auto"/>
              <w:bottom w:val="nil"/>
              <w:right w:val="single" w:sz="4" w:space="0" w:color="auto"/>
            </w:tcBorders>
            <w:vAlign w:val="center"/>
          </w:tcPr>
          <w:p w14:paraId="731EFC1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6B9F738" w14:textId="77777777" w:rsidR="00BE4D76" w:rsidRPr="00BE4D76" w:rsidRDefault="00BE4D76" w:rsidP="00BE4D76">
            <w:pPr>
              <w:keepNext/>
              <w:keepLines/>
              <w:spacing w:after="0"/>
              <w:jc w:val="center"/>
              <w:rPr>
                <w:rFonts w:ascii="Arial" w:hAnsi="Arial"/>
                <w:sz w:val="18"/>
                <w:vertAlign w:val="superscript"/>
                <w:lang w:val="en-US" w:eastAsia="zh-CN" w:bidi="ar"/>
              </w:rPr>
            </w:pPr>
            <w:r w:rsidRPr="00BE4D76">
              <w:rPr>
                <w:rFonts w:ascii="Arial" w:hAnsi="Arial"/>
                <w:sz w:val="18"/>
                <w:lang w:val="en-US" w:eastAsia="zh-CN" w:bidi="ar"/>
              </w:rPr>
              <w:t>CA_n25A-n41A</w:t>
            </w:r>
            <w:r w:rsidRPr="00BE4D76">
              <w:rPr>
                <w:rFonts w:ascii="Arial" w:hAnsi="Arial"/>
                <w:sz w:val="18"/>
                <w:vertAlign w:val="superscript"/>
                <w:lang w:val="en-US" w:eastAsia="zh-CN" w:bidi="ar"/>
              </w:rPr>
              <w:t>7</w:t>
            </w:r>
          </w:p>
          <w:p w14:paraId="274DD2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CA_n25A-n71A</w:t>
            </w:r>
          </w:p>
          <w:p w14:paraId="6F8C54BC" w14:textId="77777777" w:rsidR="00BE4D76" w:rsidRPr="00BE4D76" w:rsidRDefault="00BE4D76" w:rsidP="00BE4D76">
            <w:pPr>
              <w:keepNext/>
              <w:keepLines/>
              <w:spacing w:after="0"/>
              <w:jc w:val="center"/>
              <w:rPr>
                <w:rFonts w:ascii="Arial" w:hAnsi="Arial"/>
                <w:sz w:val="18"/>
                <w:vertAlign w:val="superscript"/>
                <w:lang w:val="en-US" w:eastAsia="zh-CN" w:bidi="ar"/>
              </w:rPr>
            </w:pPr>
            <w:r w:rsidRPr="00BE4D76">
              <w:rPr>
                <w:rFonts w:ascii="Arial" w:hAnsi="Arial"/>
                <w:sz w:val="18"/>
                <w:lang w:val="en-US" w:eastAsia="zh-CN" w:bidi="ar"/>
              </w:rPr>
              <w:t>CA_n41A-n71A</w:t>
            </w:r>
            <w:r w:rsidRPr="00BE4D76">
              <w:rPr>
                <w:rFonts w:ascii="Arial" w:hAnsi="Arial"/>
                <w:sz w:val="18"/>
                <w:vertAlign w:val="superscript"/>
                <w:lang w:val="en-US" w:eastAsia="zh-CN" w:bidi="ar"/>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9BA2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EB288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22DBD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A86AC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EA57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36CA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0592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5C604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48B2B2E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9E163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A0F1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4EFD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56EC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6C738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3DB29D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520E4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A258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D3BFB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1D32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83741B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AE16D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0B5812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F4D5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A790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710A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6B567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485DC75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5F7DBE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290E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816D5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1013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6CFDF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FB0354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E3F2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BBE5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6E2A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717F32"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29646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BFC8E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14588D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E1CD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93EFF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690D14"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1277CF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32F24BF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424C6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48D4F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1E35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FE5863"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691915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981024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3CC3DC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7A75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CA_n25A-n41(2A)-n71B</w:t>
            </w:r>
          </w:p>
        </w:tc>
        <w:tc>
          <w:tcPr>
            <w:tcW w:w="2736" w:type="dxa"/>
            <w:gridSpan w:val="3"/>
            <w:tcBorders>
              <w:top w:val="single" w:sz="4" w:space="0" w:color="auto"/>
              <w:left w:val="single" w:sz="4" w:space="0" w:color="auto"/>
              <w:bottom w:val="nil"/>
              <w:right w:val="single" w:sz="4" w:space="0" w:color="auto"/>
            </w:tcBorders>
            <w:vAlign w:val="center"/>
          </w:tcPr>
          <w:p w14:paraId="5405CD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D9D2E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121B7C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93486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44DE1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AD3A0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003641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6BA1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2C69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E00B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533DF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520761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3D5FC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8A1E8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9C291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45EC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D9CA0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4CBD439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681F7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56BA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CA_n25A-n41(2A)-n71(2A)</w:t>
            </w:r>
          </w:p>
        </w:tc>
        <w:tc>
          <w:tcPr>
            <w:tcW w:w="2736" w:type="dxa"/>
            <w:gridSpan w:val="3"/>
            <w:tcBorders>
              <w:top w:val="single" w:sz="4" w:space="0" w:color="auto"/>
              <w:left w:val="single" w:sz="4" w:space="0" w:color="auto"/>
              <w:bottom w:val="nil"/>
              <w:right w:val="single" w:sz="4" w:space="0" w:color="auto"/>
            </w:tcBorders>
            <w:vAlign w:val="center"/>
          </w:tcPr>
          <w:p w14:paraId="013D4C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279AF4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7E9FB6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26DEE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E4268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4AB6C5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4C79A4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8B2A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DA67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CE8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03CD8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2954C99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6110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7559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FD0B5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836B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647A9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764154D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BA4F3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D522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CA_n25A-n41(3A)-n71A</w:t>
            </w:r>
          </w:p>
        </w:tc>
        <w:tc>
          <w:tcPr>
            <w:tcW w:w="2736" w:type="dxa"/>
            <w:gridSpan w:val="3"/>
            <w:tcBorders>
              <w:top w:val="single" w:sz="4" w:space="0" w:color="auto"/>
              <w:left w:val="single" w:sz="4" w:space="0" w:color="auto"/>
              <w:bottom w:val="nil"/>
              <w:right w:val="single" w:sz="4" w:space="0" w:color="auto"/>
            </w:tcBorders>
            <w:vAlign w:val="center"/>
          </w:tcPr>
          <w:p w14:paraId="74920238"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206C10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r w:rsidRPr="00BE4D76">
              <w:rPr>
                <w:rFonts w:ascii="Arial" w:hAnsi="Arial"/>
                <w:sz w:val="18"/>
                <w:vertAlign w:val="superscript"/>
                <w:lang w:val="en-US" w:eastAsia="zh-CN"/>
              </w:rPr>
              <w:t>7</w:t>
            </w:r>
          </w:p>
          <w:p w14:paraId="6CB4CB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6EED59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95777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B141C2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D8969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4C06D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1CF0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4CCB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23ACC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A7DB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nil"/>
              <w:left w:val="single" w:sz="4" w:space="0" w:color="auto"/>
              <w:bottom w:val="nil"/>
              <w:right w:val="single" w:sz="4" w:space="0" w:color="auto"/>
            </w:tcBorders>
            <w:vAlign w:val="center"/>
          </w:tcPr>
          <w:p w14:paraId="759EB6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038F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2E65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FE9D53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A563F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BF9C5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82A76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2C625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9E8F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CA_n25A-n41C-n71A</w:t>
            </w:r>
          </w:p>
        </w:tc>
        <w:tc>
          <w:tcPr>
            <w:tcW w:w="2736" w:type="dxa"/>
            <w:gridSpan w:val="3"/>
            <w:tcBorders>
              <w:top w:val="single" w:sz="4" w:space="0" w:color="auto"/>
              <w:left w:val="single" w:sz="4" w:space="0" w:color="auto"/>
              <w:bottom w:val="nil"/>
              <w:right w:val="single" w:sz="4" w:space="0" w:color="auto"/>
            </w:tcBorders>
            <w:vAlign w:val="center"/>
          </w:tcPr>
          <w:p w14:paraId="14F65F6F"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AB7D7A3"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CA_n25A-n41A</w:t>
            </w:r>
            <w:r w:rsidRPr="00BE4D76">
              <w:rPr>
                <w:rFonts w:ascii="Arial" w:hAnsi="Arial"/>
                <w:sz w:val="18"/>
                <w:vertAlign w:val="superscript"/>
                <w:lang w:val="en-US"/>
              </w:rPr>
              <w:t>7</w:t>
            </w:r>
          </w:p>
          <w:p w14:paraId="09D87427"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CA_n25A-n71A</w:t>
            </w:r>
          </w:p>
          <w:p w14:paraId="4FECB59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CA_n41A-n71A</w:t>
            </w:r>
            <w:r w:rsidRPr="00BE4D76">
              <w:rPr>
                <w:rFonts w:ascii="Arial" w:hAnsi="Arial"/>
                <w:sz w:val="18"/>
                <w:vertAlign w:val="superscript"/>
                <w:lang w:val="en-US"/>
              </w:rPr>
              <w:t>7</w:t>
            </w:r>
          </w:p>
          <w:p w14:paraId="46FE34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CA_n41C</w:t>
            </w:r>
            <w:r w:rsidRPr="00BE4D76">
              <w:rPr>
                <w:rFonts w:ascii="Arial" w:hAnsi="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2CF3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49151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5FD8D8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41F406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C68B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E4DD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205D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2A535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26F9385D"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738658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A198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51196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4889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2D810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6033147"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676085E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FDC29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91F45EB"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CA16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6C078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0CCAEF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1</w:t>
            </w:r>
          </w:p>
        </w:tc>
      </w:tr>
      <w:tr w:rsidR="00E43759" w:rsidRPr="00BE4D76" w14:paraId="035FCD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FCEE4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4D8544"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FE3E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AA3E7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CA_n41C_BCS1</w:t>
            </w:r>
          </w:p>
        </w:tc>
        <w:tc>
          <w:tcPr>
            <w:tcW w:w="2402" w:type="dxa"/>
            <w:gridSpan w:val="2"/>
            <w:tcBorders>
              <w:top w:val="nil"/>
              <w:left w:val="single" w:sz="4" w:space="0" w:color="auto"/>
              <w:bottom w:val="nil"/>
              <w:right w:val="single" w:sz="4" w:space="0" w:color="auto"/>
            </w:tcBorders>
            <w:vAlign w:val="center"/>
          </w:tcPr>
          <w:p w14:paraId="4D02E6DF"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5699DF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682F8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F4555C"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7BAC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B8CCB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3559DF8"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39F01D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0FCD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151027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D778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42A28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0737F8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793EE6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9D58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65063E"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AD5A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9825CD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9309E8A"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F22850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1CC8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33DD76"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C3D5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7CF58B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88C082C"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EF2570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575A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CA_n25A-n41C-n71B</w:t>
            </w:r>
          </w:p>
        </w:tc>
        <w:tc>
          <w:tcPr>
            <w:tcW w:w="2736" w:type="dxa"/>
            <w:gridSpan w:val="3"/>
            <w:tcBorders>
              <w:top w:val="single" w:sz="4" w:space="0" w:color="auto"/>
              <w:left w:val="single" w:sz="4" w:space="0" w:color="auto"/>
              <w:bottom w:val="nil"/>
              <w:right w:val="single" w:sz="4" w:space="0" w:color="auto"/>
            </w:tcBorders>
            <w:vAlign w:val="center"/>
          </w:tcPr>
          <w:p w14:paraId="643F85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3EF99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49E8F4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0906DE5D"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8D56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44E695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F2C3B7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46DB0D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0107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99CFEA"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C9FC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6D779D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4369A490"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1B2EC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A3502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47E7E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975D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6DEA1A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25EB5F4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19A34D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2F7A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CA_n25A-n41C-n71(2A)</w:t>
            </w:r>
          </w:p>
        </w:tc>
        <w:tc>
          <w:tcPr>
            <w:tcW w:w="2736" w:type="dxa"/>
            <w:gridSpan w:val="3"/>
            <w:tcBorders>
              <w:top w:val="single" w:sz="4" w:space="0" w:color="auto"/>
              <w:left w:val="single" w:sz="4" w:space="0" w:color="auto"/>
              <w:bottom w:val="nil"/>
              <w:right w:val="single" w:sz="4" w:space="0" w:color="auto"/>
            </w:tcBorders>
            <w:vAlign w:val="center"/>
          </w:tcPr>
          <w:p w14:paraId="308B9F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76578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w:t>
            </w:r>
          </w:p>
          <w:p w14:paraId="0AD938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4A64FDF1"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6EEE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DCDF5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nil"/>
              <w:left w:val="single" w:sz="4" w:space="0" w:color="auto"/>
              <w:bottom w:val="nil"/>
              <w:right w:val="single" w:sz="4" w:space="0" w:color="auto"/>
            </w:tcBorders>
            <w:vAlign w:val="center"/>
          </w:tcPr>
          <w:p w14:paraId="613E644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0EA7EDB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E9DA4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68664F"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29B0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5A7E8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4DB4081C"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73C3F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5773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4FB9B6A"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8606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7B90F2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21871BA5"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D4012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5F61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CA_n25A-n41(A-C)-n71A</w:t>
            </w:r>
          </w:p>
        </w:tc>
        <w:tc>
          <w:tcPr>
            <w:tcW w:w="2736" w:type="dxa"/>
            <w:gridSpan w:val="3"/>
            <w:tcBorders>
              <w:top w:val="single" w:sz="4" w:space="0" w:color="auto"/>
              <w:left w:val="single" w:sz="4" w:space="0" w:color="auto"/>
              <w:bottom w:val="nil"/>
              <w:right w:val="single" w:sz="4" w:space="0" w:color="auto"/>
            </w:tcBorders>
            <w:vAlign w:val="center"/>
          </w:tcPr>
          <w:p w14:paraId="0F1D5B4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4442A34"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CA_n25A-n41A</w:t>
            </w:r>
            <w:r w:rsidRPr="00BE4D76">
              <w:rPr>
                <w:rFonts w:ascii="Arial" w:hAnsi="Arial"/>
                <w:sz w:val="18"/>
                <w:vertAlign w:val="superscript"/>
                <w:lang w:val="en-US" w:eastAsia="zh-CN"/>
              </w:rPr>
              <w:t>7</w:t>
            </w:r>
          </w:p>
          <w:p w14:paraId="7614048C"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CA_n25A-n71A</w:t>
            </w:r>
          </w:p>
          <w:p w14:paraId="78FF7235"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CA_n41A-n71A</w:t>
            </w:r>
            <w:r w:rsidRPr="00BE4D76">
              <w:rPr>
                <w:rFonts w:ascii="Arial" w:hAnsi="Arial"/>
                <w:sz w:val="18"/>
                <w:vertAlign w:val="superscript"/>
                <w:lang w:val="en-US" w:eastAsia="zh-CN"/>
              </w:rPr>
              <w:t>7</w:t>
            </w:r>
          </w:p>
          <w:p w14:paraId="7ACD4520"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CA_n41C</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E1CFC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4ED594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0865A3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36E5437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0CD1C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D872EB"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BD81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0CCE3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nil"/>
              <w:left w:val="single" w:sz="4" w:space="0" w:color="auto"/>
              <w:bottom w:val="nil"/>
              <w:right w:val="single" w:sz="4" w:space="0" w:color="auto"/>
            </w:tcBorders>
            <w:vAlign w:val="center"/>
          </w:tcPr>
          <w:p w14:paraId="394F6BB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09B9AD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5A3E9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51F10B2"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D07C9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047A2D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73ED5C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7273A8D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9108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CA_n25(2A)-n41A-n71A</w:t>
            </w:r>
          </w:p>
        </w:tc>
        <w:tc>
          <w:tcPr>
            <w:tcW w:w="2736" w:type="dxa"/>
            <w:gridSpan w:val="3"/>
            <w:tcBorders>
              <w:top w:val="single" w:sz="4" w:space="0" w:color="auto"/>
              <w:left w:val="single" w:sz="4" w:space="0" w:color="auto"/>
              <w:bottom w:val="nil"/>
              <w:right w:val="single" w:sz="4" w:space="0" w:color="auto"/>
            </w:tcBorders>
            <w:vAlign w:val="center"/>
          </w:tcPr>
          <w:p w14:paraId="52FBEB0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25751BD4"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C</w:t>
            </w:r>
            <w:r w:rsidRPr="00BE4D76">
              <w:rPr>
                <w:rFonts w:ascii="Arial" w:hAnsi="Arial"/>
                <w:sz w:val="18"/>
                <w:lang w:eastAsia="zh-CN"/>
              </w:rPr>
              <w:t>A_n25A-n41A</w:t>
            </w:r>
            <w:r w:rsidRPr="00BE4D76">
              <w:rPr>
                <w:rFonts w:ascii="Arial" w:hAnsi="Arial"/>
                <w:sz w:val="18"/>
                <w:vertAlign w:val="superscript"/>
                <w:lang w:val="en-US" w:eastAsia="zh-CN"/>
              </w:rPr>
              <w:t>7</w:t>
            </w:r>
          </w:p>
          <w:p w14:paraId="18B96025"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1AAA33E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95CAD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39323C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5ED026F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6A42E6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22565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2582897"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1A1DE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3F9A98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BE9FAAF"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402271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95E31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368D5A"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989E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78CB6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C345EB7"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14E087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79EDC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4A3290E" w14:textId="77777777" w:rsidR="00BE4D76" w:rsidRPr="00BE4D76" w:rsidRDefault="00BE4D76" w:rsidP="00BE4D76">
            <w:pPr>
              <w:keepNext/>
              <w:keepLines/>
              <w:spacing w:after="0"/>
              <w:jc w:val="center"/>
              <w:rPr>
                <w:rFonts w:ascii="Arial" w:hAnsi="Arial"/>
                <w:sz w:val="18"/>
                <w:lang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6AE8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A62D45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2C780E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B5133F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C8075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8CF66D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A8D0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24EA1E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DA703F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25F34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444F6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A6B17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F382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1EA87D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D690E8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D994BA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67217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47C308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F1B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AB13FB3"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CE58E8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61054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F7F62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FAAD74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11F0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33C7936"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2202F2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5890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7366A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37038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8EC4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22000B9" w14:textId="77777777" w:rsidR="00BE4D76" w:rsidRPr="00BE4D76" w:rsidRDefault="00BE4D76" w:rsidP="00BE4D76">
            <w:pPr>
              <w:keepNext/>
              <w:keepLines/>
              <w:spacing w:after="0"/>
              <w:jc w:val="center"/>
              <w:rPr>
                <w:rFonts w:ascii="Arial" w:hAnsi="Arial"/>
                <w:sz w:val="18"/>
                <w:lang w:val="en-US"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0C8B1C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D65C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9C545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CA_n25(2A)-n41A-n71B</w:t>
            </w:r>
          </w:p>
        </w:tc>
        <w:tc>
          <w:tcPr>
            <w:tcW w:w="2736" w:type="dxa"/>
            <w:gridSpan w:val="3"/>
            <w:tcBorders>
              <w:top w:val="single" w:sz="4" w:space="0" w:color="auto"/>
              <w:left w:val="single" w:sz="4" w:space="0" w:color="auto"/>
              <w:bottom w:val="nil"/>
              <w:right w:val="single" w:sz="4" w:space="0" w:color="auto"/>
            </w:tcBorders>
            <w:vAlign w:val="center"/>
          </w:tcPr>
          <w:p w14:paraId="165C57DD"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C</w:t>
            </w:r>
            <w:r w:rsidRPr="00BE4D76">
              <w:rPr>
                <w:rFonts w:ascii="Arial" w:hAnsi="Arial"/>
                <w:sz w:val="18"/>
                <w:lang w:eastAsia="zh-CN"/>
              </w:rPr>
              <w:t>A_n25A-n41A</w:t>
            </w:r>
          </w:p>
          <w:p w14:paraId="6FA36CF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6B98E6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C126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3F783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498E5E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E08F5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A17F5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D9E679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F9274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163DE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1F4F3DF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39F8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AD3EF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55B51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111D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3956D6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369383F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59A8D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018CB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CA_n25(2A)-n41A-n71(2A)</w:t>
            </w:r>
          </w:p>
        </w:tc>
        <w:tc>
          <w:tcPr>
            <w:tcW w:w="2736" w:type="dxa"/>
            <w:gridSpan w:val="3"/>
            <w:tcBorders>
              <w:top w:val="single" w:sz="4" w:space="0" w:color="auto"/>
              <w:left w:val="single" w:sz="4" w:space="0" w:color="auto"/>
              <w:bottom w:val="nil"/>
              <w:right w:val="single" w:sz="4" w:space="0" w:color="auto"/>
            </w:tcBorders>
            <w:vAlign w:val="center"/>
          </w:tcPr>
          <w:p w14:paraId="09814C76"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hint="eastAsia"/>
                <w:sz w:val="18"/>
                <w:lang w:eastAsia="zh-CN"/>
              </w:rPr>
              <w:t>C</w:t>
            </w:r>
            <w:r w:rsidRPr="00BE4D76">
              <w:rPr>
                <w:rFonts w:ascii="Arial" w:hAnsi="Arial"/>
                <w:sz w:val="18"/>
                <w:lang w:eastAsia="zh-CN"/>
              </w:rPr>
              <w:t>A_n25A-n41A</w:t>
            </w:r>
          </w:p>
          <w:p w14:paraId="405F12E0"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eastAsia="zh-CN"/>
              </w:rPr>
              <w:t>CA_n25A-n71A</w:t>
            </w:r>
          </w:p>
          <w:p w14:paraId="1A63E43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368E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8F2CA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355DDF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F26FE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AF092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CFF47A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6BCE3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AD409C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5388B8D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AF9B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F9512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AC6DA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F6DFD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EF5AB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71B3903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FC585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E4561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CA_n25(2A)-n41(2A)-n71A</w:t>
            </w:r>
          </w:p>
        </w:tc>
        <w:tc>
          <w:tcPr>
            <w:tcW w:w="2736" w:type="dxa"/>
            <w:gridSpan w:val="3"/>
            <w:tcBorders>
              <w:top w:val="single" w:sz="4" w:space="0" w:color="auto"/>
              <w:left w:val="single" w:sz="4" w:space="0" w:color="auto"/>
              <w:bottom w:val="nil"/>
              <w:right w:val="single" w:sz="4" w:space="0" w:color="auto"/>
            </w:tcBorders>
            <w:vAlign w:val="center"/>
          </w:tcPr>
          <w:p w14:paraId="41C7C11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2748730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217229F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C1A33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69EE8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95D2F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2969F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D6122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482D7A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98F791"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5E48D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411D78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0A42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68072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E675A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3B3F88"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C013E6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6C3511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E37E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A371D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CA_n25(2A)-n41(2A)-n71(2A)</w:t>
            </w:r>
          </w:p>
        </w:tc>
        <w:tc>
          <w:tcPr>
            <w:tcW w:w="2736" w:type="dxa"/>
            <w:gridSpan w:val="3"/>
            <w:tcBorders>
              <w:top w:val="single" w:sz="4" w:space="0" w:color="auto"/>
              <w:left w:val="single" w:sz="4" w:space="0" w:color="auto"/>
              <w:bottom w:val="nil"/>
              <w:right w:val="single" w:sz="4" w:space="0" w:color="auto"/>
            </w:tcBorders>
            <w:vAlign w:val="center"/>
          </w:tcPr>
          <w:p w14:paraId="6B52426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4DCB583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0D032EB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24C1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31E733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723679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5ADFF2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7FB78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6B143A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7C8C8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A27AF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7F72317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CD70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641DE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DD279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45074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3406F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47FB9D4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0CDF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518D7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CA_n25(2A)-n41(2A)-n71B</w:t>
            </w:r>
          </w:p>
        </w:tc>
        <w:tc>
          <w:tcPr>
            <w:tcW w:w="2736" w:type="dxa"/>
            <w:gridSpan w:val="3"/>
            <w:tcBorders>
              <w:top w:val="single" w:sz="4" w:space="0" w:color="auto"/>
              <w:left w:val="single" w:sz="4" w:space="0" w:color="auto"/>
              <w:bottom w:val="nil"/>
              <w:right w:val="single" w:sz="4" w:space="0" w:color="auto"/>
            </w:tcBorders>
            <w:vAlign w:val="center"/>
          </w:tcPr>
          <w:p w14:paraId="11AC5AF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2B1FB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D6D2CE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05FE6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03B9CB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E9E4D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9FCEF2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6FD6D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9162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1C7305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2800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CD1C5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C61D4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5D686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7A57A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5181C3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010281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B9EEF6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CA_n25(2A)-n41C-n71A</w:t>
            </w:r>
          </w:p>
        </w:tc>
        <w:tc>
          <w:tcPr>
            <w:tcW w:w="2736" w:type="dxa"/>
            <w:gridSpan w:val="3"/>
            <w:tcBorders>
              <w:top w:val="single" w:sz="4" w:space="0" w:color="auto"/>
              <w:left w:val="single" w:sz="4" w:space="0" w:color="auto"/>
              <w:bottom w:val="nil"/>
              <w:right w:val="single" w:sz="4" w:space="0" w:color="auto"/>
            </w:tcBorders>
            <w:vAlign w:val="center"/>
          </w:tcPr>
          <w:p w14:paraId="4B53B70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65A296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2975E8A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p w14:paraId="2B6C05B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235720"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8D262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6A0D6C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654A8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DF712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50564E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FCA31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908C9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122279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284C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C8E4B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FB256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D6FA53"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04DF91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A592D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62533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02391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CA_n25(2A)-n41C-n71(2A)</w:t>
            </w:r>
          </w:p>
        </w:tc>
        <w:tc>
          <w:tcPr>
            <w:tcW w:w="2736" w:type="dxa"/>
            <w:gridSpan w:val="3"/>
            <w:tcBorders>
              <w:top w:val="single" w:sz="4" w:space="0" w:color="auto"/>
              <w:left w:val="single" w:sz="4" w:space="0" w:color="auto"/>
              <w:bottom w:val="nil"/>
              <w:right w:val="single" w:sz="4" w:space="0" w:color="auto"/>
            </w:tcBorders>
            <w:vAlign w:val="center"/>
          </w:tcPr>
          <w:p w14:paraId="5B5451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4CB89CC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61625C1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p w14:paraId="157315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C616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F309A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4696DB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40F967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1F3BF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84C94E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F831E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9F9D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1E7D1E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F08BC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F324C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CD5E17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36AA6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0332E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568C71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BEF44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300E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CA_n25(2A)-n41C-n71B</w:t>
            </w:r>
          </w:p>
        </w:tc>
        <w:tc>
          <w:tcPr>
            <w:tcW w:w="2736" w:type="dxa"/>
            <w:gridSpan w:val="3"/>
            <w:tcBorders>
              <w:top w:val="single" w:sz="4" w:space="0" w:color="auto"/>
              <w:left w:val="single" w:sz="4" w:space="0" w:color="auto"/>
              <w:bottom w:val="nil"/>
              <w:right w:val="single" w:sz="4" w:space="0" w:color="auto"/>
            </w:tcBorders>
            <w:vAlign w:val="center"/>
          </w:tcPr>
          <w:p w14:paraId="7DAAA08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p>
          <w:p w14:paraId="15DCE6C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568F5A9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p w14:paraId="5493CA1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BDCA9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0131A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7FC65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5FBF8E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AE283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44A0A2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73F57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69C111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3C4936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16B3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B785B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91B70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26DFC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862DE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13EBC5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9754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F9D15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CA_n25A-n41A-n77A</w:t>
            </w:r>
          </w:p>
        </w:tc>
        <w:tc>
          <w:tcPr>
            <w:tcW w:w="2736" w:type="dxa"/>
            <w:gridSpan w:val="3"/>
            <w:tcBorders>
              <w:top w:val="single" w:sz="4" w:space="0" w:color="auto"/>
              <w:left w:val="single" w:sz="4" w:space="0" w:color="auto"/>
              <w:bottom w:val="nil"/>
              <w:right w:val="single" w:sz="4" w:space="0" w:color="auto"/>
            </w:tcBorders>
            <w:vAlign w:val="center"/>
          </w:tcPr>
          <w:p w14:paraId="36E0F097" w14:textId="77777777" w:rsidR="00BE4D76" w:rsidRPr="00BE4D76" w:rsidRDefault="00BE4D76" w:rsidP="00BE4D76">
            <w:pPr>
              <w:keepNext/>
              <w:keepLines/>
              <w:spacing w:after="0"/>
              <w:jc w:val="center"/>
              <w:rPr>
                <w:rFonts w:ascii="Arial" w:eastAsia="宋体" w:hAnsi="Arial"/>
                <w:kern w:val="2"/>
                <w:sz w:val="18"/>
                <w:szCs w:val="18"/>
                <w:vertAlign w:val="superscript"/>
                <w:lang w:val="en-US" w:eastAsia="zh-CN"/>
              </w:rPr>
            </w:pPr>
            <w:r w:rsidRPr="00BE4D76">
              <w:rPr>
                <w:rFonts w:ascii="Arial" w:eastAsia="宋体" w:hAnsi="Arial"/>
                <w:kern w:val="2"/>
                <w:sz w:val="18"/>
                <w:szCs w:val="18"/>
                <w:lang w:val="en-US" w:eastAsia="zh-CN"/>
              </w:rPr>
              <w:t>n41</w:t>
            </w:r>
            <w:r w:rsidRPr="00BE4D76">
              <w:rPr>
                <w:rFonts w:ascii="Arial" w:eastAsia="宋体" w:hAnsi="Arial"/>
                <w:kern w:val="2"/>
                <w:sz w:val="18"/>
                <w:szCs w:val="18"/>
                <w:vertAlign w:val="superscript"/>
                <w:lang w:val="en-US" w:eastAsia="zh-CN"/>
              </w:rPr>
              <w:t>7,9</w:t>
            </w:r>
          </w:p>
          <w:p w14:paraId="6E7A9F9A" w14:textId="77777777" w:rsidR="00BE4D76" w:rsidRPr="00BE4D76" w:rsidRDefault="00BE4D76" w:rsidP="00BE4D76">
            <w:pPr>
              <w:keepNext/>
              <w:keepLines/>
              <w:spacing w:after="0"/>
              <w:jc w:val="center"/>
              <w:rPr>
                <w:rFonts w:ascii="Arial" w:eastAsia="宋体" w:hAnsi="Arial"/>
                <w:kern w:val="2"/>
                <w:sz w:val="18"/>
                <w:szCs w:val="18"/>
                <w:vertAlign w:val="superscript"/>
                <w:lang w:val="en-US" w:eastAsia="zh-CN"/>
              </w:rPr>
            </w:pPr>
            <w:r w:rsidRPr="00BE4D76">
              <w:rPr>
                <w:rFonts w:ascii="Arial" w:eastAsia="宋体" w:hAnsi="Arial"/>
                <w:kern w:val="2"/>
                <w:sz w:val="18"/>
                <w:szCs w:val="18"/>
                <w:lang w:val="en-US" w:eastAsia="zh-CN"/>
              </w:rPr>
              <w:t>n77</w:t>
            </w:r>
            <w:r w:rsidRPr="00BE4D76">
              <w:rPr>
                <w:rFonts w:ascii="Arial" w:eastAsia="宋体" w:hAnsi="Arial"/>
                <w:kern w:val="2"/>
                <w:sz w:val="18"/>
                <w:szCs w:val="18"/>
                <w:vertAlign w:val="superscript"/>
                <w:lang w:val="en-US" w:eastAsia="zh-CN"/>
              </w:rPr>
              <w:t>7,9</w:t>
            </w:r>
          </w:p>
          <w:p w14:paraId="7149D379" w14:textId="77777777" w:rsidR="00BE4D76" w:rsidRPr="00BE4D76" w:rsidRDefault="00BE4D76" w:rsidP="00BE4D76">
            <w:pPr>
              <w:keepNext/>
              <w:keepLines/>
              <w:spacing w:after="0"/>
              <w:jc w:val="center"/>
              <w:rPr>
                <w:rFonts w:ascii="Arial" w:eastAsia="宋体" w:hAnsi="Arial"/>
                <w:kern w:val="2"/>
                <w:sz w:val="18"/>
                <w:szCs w:val="18"/>
                <w:vertAlign w:val="superscript"/>
                <w:lang w:val="en-US" w:eastAsia="zh-CN"/>
              </w:rPr>
            </w:pPr>
            <w:r w:rsidRPr="00BE4D76">
              <w:rPr>
                <w:rFonts w:ascii="Arial" w:eastAsia="宋体" w:hAnsi="Arial"/>
                <w:kern w:val="2"/>
                <w:sz w:val="18"/>
                <w:szCs w:val="18"/>
                <w:lang w:val="en-US" w:eastAsia="zh-CN"/>
              </w:rPr>
              <w:t>CA_n25A-n41A</w:t>
            </w:r>
            <w:r w:rsidRPr="00BE4D76">
              <w:rPr>
                <w:rFonts w:ascii="Arial" w:eastAsia="宋体" w:hAnsi="Arial"/>
                <w:kern w:val="2"/>
                <w:sz w:val="18"/>
                <w:szCs w:val="18"/>
                <w:vertAlign w:val="superscript"/>
                <w:lang w:val="en-US" w:eastAsia="zh-CN"/>
              </w:rPr>
              <w:t>7</w:t>
            </w:r>
          </w:p>
          <w:p w14:paraId="3842C4F7" w14:textId="77777777" w:rsidR="00BE4D76" w:rsidRPr="00BE4D76" w:rsidRDefault="00BE4D76" w:rsidP="00BE4D76">
            <w:pPr>
              <w:keepNext/>
              <w:keepLines/>
              <w:spacing w:after="0"/>
              <w:jc w:val="center"/>
              <w:rPr>
                <w:rFonts w:ascii="Arial" w:eastAsia="宋体" w:hAnsi="Arial"/>
                <w:kern w:val="2"/>
                <w:sz w:val="18"/>
                <w:szCs w:val="18"/>
                <w:vertAlign w:val="superscript"/>
                <w:lang w:val="en-US" w:eastAsia="zh-CN"/>
              </w:rPr>
            </w:pPr>
            <w:r w:rsidRPr="00BE4D76">
              <w:rPr>
                <w:rFonts w:ascii="Arial" w:eastAsia="宋体" w:hAnsi="Arial"/>
                <w:kern w:val="2"/>
                <w:sz w:val="18"/>
                <w:szCs w:val="18"/>
                <w:lang w:val="en-US" w:eastAsia="zh-CN"/>
              </w:rPr>
              <w:t>CA_n25A-n77A</w:t>
            </w:r>
            <w:r w:rsidRPr="00BE4D76">
              <w:rPr>
                <w:rFonts w:ascii="Arial" w:eastAsia="宋体" w:hAnsi="Arial"/>
                <w:kern w:val="2"/>
                <w:sz w:val="18"/>
                <w:szCs w:val="18"/>
                <w:vertAlign w:val="superscript"/>
                <w:lang w:val="en-US" w:eastAsia="zh-CN"/>
              </w:rPr>
              <w:t>7</w:t>
            </w:r>
          </w:p>
          <w:p w14:paraId="748B02E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18"/>
                <w:lang w:val="en-US" w:eastAsia="zh-CN"/>
              </w:rPr>
              <w:t>CA_n41A-n77A</w:t>
            </w:r>
            <w:r w:rsidRPr="00BE4D76">
              <w:rPr>
                <w:rFonts w:ascii="Arial" w:eastAsia="宋体" w:hAnsi="Arial"/>
                <w:kern w:val="2"/>
                <w:sz w:val="18"/>
                <w:szCs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FA791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B03101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F8CFB7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28C10C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8BD7E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5E6EFF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90CD5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922710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957CF8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6813F2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2419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1E9B003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6521D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CF19D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711FB29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472AB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4BCF3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759C806"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5B73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78850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7954486"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1</w:t>
            </w:r>
          </w:p>
        </w:tc>
      </w:tr>
      <w:tr w:rsidR="00E43759" w:rsidRPr="00BE4D76" w14:paraId="5D224A3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332A1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5BE238DA" w14:textId="77777777" w:rsidR="00BE4D76" w:rsidRPr="00BE4D76" w:rsidRDefault="00BE4D76" w:rsidP="00BE4D76">
            <w:pPr>
              <w:keepNext/>
              <w:keepLines/>
              <w:spacing w:after="0"/>
              <w:jc w:val="center"/>
              <w:rPr>
                <w:rFonts w:ascii="Arial" w:eastAsia="宋体" w:hAnsi="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ABD9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BB5FAA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F5E3B9F"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5BC411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86A2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229B3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A8E61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78FF62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8E2B198"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636EC0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DD4A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6FC60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0D79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FEC81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E4FB8B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30EF40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E029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9ED46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487A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38C47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478E160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C89242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8DAF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7A502D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6A664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E2241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A8F0A41"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E5E39A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43D8D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CA_n25A-n41(2A)-n77A</w:t>
            </w:r>
          </w:p>
        </w:tc>
        <w:tc>
          <w:tcPr>
            <w:tcW w:w="2736" w:type="dxa"/>
            <w:gridSpan w:val="3"/>
            <w:tcBorders>
              <w:top w:val="single" w:sz="4" w:space="0" w:color="auto"/>
              <w:left w:val="single" w:sz="4" w:space="0" w:color="auto"/>
              <w:bottom w:val="nil"/>
              <w:right w:val="single" w:sz="4" w:space="0" w:color="auto"/>
            </w:tcBorders>
            <w:vAlign w:val="center"/>
          </w:tcPr>
          <w:p w14:paraId="586BD401" w14:textId="77777777" w:rsidR="00BE4D76" w:rsidRPr="00BE4D76" w:rsidRDefault="00BE4D76" w:rsidP="00BE4D76">
            <w:pPr>
              <w:keepNext/>
              <w:keepLines/>
              <w:spacing w:after="0"/>
              <w:jc w:val="center"/>
              <w:rPr>
                <w:rFonts w:ascii="Arial" w:hAnsi="Arial"/>
                <w:sz w:val="18"/>
                <w:szCs w:val="18"/>
                <w:vertAlign w:val="superscript"/>
                <w:lang w:val="en-US"/>
              </w:rPr>
            </w:pPr>
            <w:r w:rsidRPr="00BE4D76">
              <w:rPr>
                <w:rFonts w:ascii="Arial" w:hAnsi="Arial"/>
                <w:sz w:val="18"/>
                <w:szCs w:val="18"/>
                <w:lang w:val="en-US"/>
              </w:rPr>
              <w:t>n41</w:t>
            </w:r>
            <w:r w:rsidRPr="00BE4D76">
              <w:rPr>
                <w:rFonts w:ascii="Arial" w:hAnsi="Arial"/>
                <w:sz w:val="18"/>
                <w:szCs w:val="18"/>
                <w:vertAlign w:val="superscript"/>
                <w:lang w:val="en-US"/>
              </w:rPr>
              <w:t>7,9</w:t>
            </w:r>
          </w:p>
          <w:p w14:paraId="3BB1014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rPr>
              <w:t>n77</w:t>
            </w:r>
            <w:r w:rsidRPr="00BE4D76">
              <w:rPr>
                <w:rFonts w:ascii="Arial" w:hAnsi="Arial"/>
                <w:sz w:val="18"/>
                <w:szCs w:val="18"/>
                <w:vertAlign w:val="superscript"/>
                <w:lang w:val="en-US"/>
              </w:rPr>
              <w:t>7,9</w:t>
            </w:r>
          </w:p>
          <w:p w14:paraId="108AF59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r w:rsidRPr="00BE4D76">
              <w:rPr>
                <w:rFonts w:ascii="Arial" w:hAnsi="Arial"/>
                <w:sz w:val="18"/>
                <w:szCs w:val="18"/>
                <w:vertAlign w:val="superscript"/>
                <w:lang w:val="en-US"/>
              </w:rPr>
              <w:t>7</w:t>
            </w:r>
          </w:p>
          <w:p w14:paraId="3DFD1BF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r w:rsidRPr="00BE4D76">
              <w:rPr>
                <w:rFonts w:ascii="Arial" w:hAnsi="Arial"/>
                <w:sz w:val="18"/>
                <w:szCs w:val="18"/>
                <w:vertAlign w:val="superscript"/>
                <w:lang w:val="en-US"/>
              </w:rPr>
              <w:t>7</w:t>
            </w:r>
          </w:p>
          <w:p w14:paraId="3226B8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CA_n41A-n77A</w:t>
            </w:r>
            <w:r w:rsidRPr="00BE4D76">
              <w:rPr>
                <w:rFonts w:ascii="Arial" w:hAnsi="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88D9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716D7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2616B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477CFB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D747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CC1B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48D0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183E7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2C54ACF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0395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D16F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BCC5E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0102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BFB7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0EBAAC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7A6D2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8FBBD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271C0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6AEC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12AB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C55EE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D96ED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DFF19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B43876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EE6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D6DC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65E216F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7252E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1A5C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6D60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1050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F305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112658B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98F0D9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6F36E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9A862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19432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032503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53B28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A3D10A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08A7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14970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F377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64EC31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269FC4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232E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B4D3F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33DF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1AC3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DC34D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893EE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B759E1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B5D5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CA_n25A-n41(3A)-n77A</w:t>
            </w:r>
          </w:p>
        </w:tc>
        <w:tc>
          <w:tcPr>
            <w:tcW w:w="2736" w:type="dxa"/>
            <w:gridSpan w:val="3"/>
            <w:tcBorders>
              <w:top w:val="single" w:sz="4" w:space="0" w:color="auto"/>
              <w:left w:val="single" w:sz="4" w:space="0" w:color="auto"/>
              <w:bottom w:val="nil"/>
              <w:right w:val="single" w:sz="4" w:space="0" w:color="auto"/>
            </w:tcBorders>
            <w:vAlign w:val="center"/>
          </w:tcPr>
          <w:p w14:paraId="08C814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w:t>
            </w:r>
          </w:p>
          <w:p w14:paraId="7ECC19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p w14:paraId="770AED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3479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D37D0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150FF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543F2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3E2D5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5E7F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45BF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0D922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nil"/>
              <w:left w:val="single" w:sz="4" w:space="0" w:color="auto"/>
              <w:bottom w:val="nil"/>
              <w:right w:val="single" w:sz="4" w:space="0" w:color="auto"/>
            </w:tcBorders>
            <w:vAlign w:val="center"/>
          </w:tcPr>
          <w:p w14:paraId="751AEEB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AAAFF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CAC32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ADF90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742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2EDFB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EE8D7C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5BD14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2E141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CA_n25A-n41A-n77(2A)</w:t>
            </w:r>
          </w:p>
        </w:tc>
        <w:tc>
          <w:tcPr>
            <w:tcW w:w="2736" w:type="dxa"/>
            <w:gridSpan w:val="3"/>
            <w:tcBorders>
              <w:top w:val="single" w:sz="4" w:space="0" w:color="auto"/>
              <w:left w:val="single" w:sz="4" w:space="0" w:color="auto"/>
              <w:bottom w:val="nil"/>
              <w:right w:val="single" w:sz="4" w:space="0" w:color="auto"/>
            </w:tcBorders>
            <w:vAlign w:val="center"/>
          </w:tcPr>
          <w:p w14:paraId="42C48886" w14:textId="77777777" w:rsidR="00BE4D76" w:rsidRPr="00BE4D76" w:rsidRDefault="00BE4D76" w:rsidP="00BE4D76">
            <w:pPr>
              <w:keepNext/>
              <w:keepLines/>
              <w:spacing w:after="0"/>
              <w:jc w:val="center"/>
              <w:rPr>
                <w:rFonts w:ascii="Arial" w:hAnsi="Arial"/>
                <w:sz w:val="18"/>
                <w:szCs w:val="18"/>
                <w:vertAlign w:val="superscript"/>
                <w:lang w:val="en-US"/>
              </w:rPr>
            </w:pPr>
            <w:r w:rsidRPr="00BE4D76">
              <w:rPr>
                <w:rFonts w:ascii="Arial" w:hAnsi="Arial"/>
                <w:sz w:val="18"/>
                <w:szCs w:val="18"/>
                <w:lang w:val="en-US"/>
              </w:rPr>
              <w:t>n41</w:t>
            </w:r>
            <w:r w:rsidRPr="00BE4D76">
              <w:rPr>
                <w:rFonts w:ascii="Arial" w:hAnsi="Arial"/>
                <w:sz w:val="18"/>
                <w:szCs w:val="18"/>
                <w:vertAlign w:val="superscript"/>
                <w:lang w:val="en-US"/>
              </w:rPr>
              <w:t>7,9</w:t>
            </w:r>
          </w:p>
          <w:p w14:paraId="08B646F0"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n77</w:t>
            </w:r>
            <w:r w:rsidRPr="00BE4D76">
              <w:rPr>
                <w:rFonts w:ascii="Arial" w:hAnsi="Arial"/>
                <w:sz w:val="18"/>
                <w:szCs w:val="18"/>
                <w:vertAlign w:val="superscript"/>
                <w:lang w:val="en-US"/>
              </w:rPr>
              <w:t>7,9</w:t>
            </w:r>
          </w:p>
          <w:p w14:paraId="53CC18E3"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CA_n25A-n41A</w:t>
            </w:r>
            <w:r w:rsidRPr="00BE4D76">
              <w:rPr>
                <w:rFonts w:ascii="Arial" w:hAnsi="Arial"/>
                <w:sz w:val="18"/>
                <w:szCs w:val="18"/>
                <w:vertAlign w:val="superscript"/>
                <w:lang w:val="en-US"/>
              </w:rPr>
              <w:t>7</w:t>
            </w:r>
          </w:p>
          <w:p w14:paraId="57E3A30A"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CA_n25A-n77A</w:t>
            </w:r>
            <w:r w:rsidRPr="00BE4D76">
              <w:rPr>
                <w:rFonts w:ascii="Arial" w:hAnsi="Arial"/>
                <w:sz w:val="18"/>
                <w:szCs w:val="18"/>
                <w:vertAlign w:val="superscript"/>
                <w:lang w:val="en-US"/>
              </w:rPr>
              <w:t>7</w:t>
            </w:r>
          </w:p>
          <w:p w14:paraId="52F2AA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71778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6035D9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A2A6B1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1F80F6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79B01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6668B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CB51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74CD19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791115DF"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644C82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7FB12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BCF46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F8B9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FEE75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2FECEB3"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0BE16F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42707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DE0C94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96E9B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F91A09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0C9E19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420D5B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89BEB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9657C3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C3E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DA58E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7990C61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58672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8D0DE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5A6F1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63C27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27CF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B5CE33C"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8D102A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D8F79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CA_n25A-n41(2A)-n77(2A)</w:t>
            </w:r>
          </w:p>
        </w:tc>
        <w:tc>
          <w:tcPr>
            <w:tcW w:w="2736" w:type="dxa"/>
            <w:gridSpan w:val="3"/>
            <w:tcBorders>
              <w:top w:val="single" w:sz="4" w:space="0" w:color="auto"/>
              <w:left w:val="single" w:sz="4" w:space="0" w:color="auto"/>
              <w:bottom w:val="nil"/>
              <w:right w:val="single" w:sz="4" w:space="0" w:color="auto"/>
            </w:tcBorders>
            <w:vAlign w:val="center"/>
          </w:tcPr>
          <w:p w14:paraId="2B9FDBAA"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CA_n25A-n41A</w:t>
            </w:r>
          </w:p>
          <w:p w14:paraId="2EBAC108"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CA_n25A-n77A</w:t>
            </w:r>
          </w:p>
          <w:p w14:paraId="4D8C133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C91CF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B69D5B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639F74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6CDDD0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5F13D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B89C74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AF896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C37D3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04C3F6C0"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39DCE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99A92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F9F52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3FEDA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C8C265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37A86E5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39E13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F6CFB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CA_n25(2A)-n41A-n77A</w:t>
            </w:r>
          </w:p>
        </w:tc>
        <w:tc>
          <w:tcPr>
            <w:tcW w:w="2736" w:type="dxa"/>
            <w:gridSpan w:val="3"/>
            <w:tcBorders>
              <w:top w:val="single" w:sz="4" w:space="0" w:color="auto"/>
              <w:left w:val="single" w:sz="4" w:space="0" w:color="auto"/>
              <w:bottom w:val="nil"/>
              <w:right w:val="single" w:sz="4" w:space="0" w:color="auto"/>
            </w:tcBorders>
            <w:vAlign w:val="center"/>
          </w:tcPr>
          <w:p w14:paraId="028C9201" w14:textId="77777777" w:rsidR="00BE4D76" w:rsidRPr="00BE4D76" w:rsidRDefault="00BE4D76" w:rsidP="00BE4D76">
            <w:pPr>
              <w:keepNext/>
              <w:keepLines/>
              <w:spacing w:after="0"/>
              <w:jc w:val="center"/>
              <w:rPr>
                <w:rFonts w:ascii="Arial" w:hAnsi="Arial"/>
                <w:sz w:val="18"/>
                <w:szCs w:val="18"/>
                <w:vertAlign w:val="superscript"/>
                <w:lang w:val="en-US"/>
              </w:rPr>
            </w:pPr>
            <w:r w:rsidRPr="00BE4D76">
              <w:rPr>
                <w:rFonts w:ascii="Arial" w:hAnsi="Arial"/>
                <w:sz w:val="18"/>
                <w:szCs w:val="18"/>
                <w:lang w:val="en-US"/>
              </w:rPr>
              <w:t>n41</w:t>
            </w:r>
            <w:r w:rsidRPr="00BE4D76">
              <w:rPr>
                <w:rFonts w:ascii="Arial" w:hAnsi="Arial"/>
                <w:sz w:val="18"/>
                <w:szCs w:val="18"/>
                <w:vertAlign w:val="superscript"/>
                <w:lang w:val="en-US"/>
              </w:rPr>
              <w:t>7,9</w:t>
            </w:r>
          </w:p>
          <w:p w14:paraId="65C9EC01" w14:textId="77777777" w:rsidR="00BE4D76" w:rsidRPr="00BE4D76" w:rsidRDefault="00BE4D76" w:rsidP="00BE4D76">
            <w:pPr>
              <w:keepNext/>
              <w:keepLines/>
              <w:spacing w:after="0"/>
              <w:jc w:val="center"/>
              <w:rPr>
                <w:rFonts w:ascii="Arial" w:hAnsi="Arial"/>
                <w:sz w:val="18"/>
                <w:szCs w:val="18"/>
                <w:vertAlign w:val="superscript"/>
                <w:lang w:val="en-US"/>
              </w:rPr>
            </w:pPr>
            <w:r w:rsidRPr="00BE4D76">
              <w:rPr>
                <w:rFonts w:ascii="Arial" w:hAnsi="Arial"/>
                <w:sz w:val="18"/>
                <w:szCs w:val="18"/>
                <w:lang w:val="en-US"/>
              </w:rPr>
              <w:t>n77</w:t>
            </w:r>
            <w:r w:rsidRPr="00BE4D76">
              <w:rPr>
                <w:rFonts w:ascii="Arial" w:hAnsi="Arial"/>
                <w:sz w:val="18"/>
                <w:szCs w:val="18"/>
                <w:vertAlign w:val="superscript"/>
                <w:lang w:val="en-US"/>
              </w:rPr>
              <w:t>7.9</w:t>
            </w:r>
          </w:p>
          <w:p w14:paraId="0E6FD2B0"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CA_n25A-n41A</w:t>
            </w:r>
            <w:r w:rsidRPr="00BE4D76">
              <w:rPr>
                <w:rFonts w:ascii="Arial" w:hAnsi="Arial"/>
                <w:sz w:val="18"/>
                <w:szCs w:val="18"/>
                <w:vertAlign w:val="superscript"/>
                <w:lang w:val="en-US"/>
              </w:rPr>
              <w:t>7</w:t>
            </w:r>
          </w:p>
          <w:p w14:paraId="72F258C4"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CA_n25A-n77A</w:t>
            </w:r>
            <w:r w:rsidRPr="00BE4D76">
              <w:rPr>
                <w:rFonts w:ascii="Arial" w:hAnsi="Arial"/>
                <w:sz w:val="18"/>
                <w:szCs w:val="18"/>
                <w:vertAlign w:val="superscript"/>
                <w:lang w:val="en-US"/>
              </w:rPr>
              <w:t>7</w:t>
            </w:r>
          </w:p>
          <w:p w14:paraId="5644453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18"/>
                <w:lang w:val="en-US"/>
              </w:rPr>
              <w:t>CA_n41A-n77A</w:t>
            </w:r>
            <w:r w:rsidRPr="00BE4D76">
              <w:rPr>
                <w:rFonts w:ascii="Arial" w:hAnsi="Arial"/>
                <w:sz w:val="18"/>
                <w:szCs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1F81E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7C672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CA_n25(2A)_BCS1</w:t>
            </w:r>
          </w:p>
        </w:tc>
        <w:tc>
          <w:tcPr>
            <w:tcW w:w="2402" w:type="dxa"/>
            <w:gridSpan w:val="2"/>
            <w:tcBorders>
              <w:top w:val="nil"/>
              <w:left w:val="single" w:sz="4" w:space="0" w:color="auto"/>
              <w:bottom w:val="nil"/>
              <w:right w:val="single" w:sz="4" w:space="0" w:color="auto"/>
            </w:tcBorders>
            <w:vAlign w:val="center"/>
          </w:tcPr>
          <w:p w14:paraId="33140F5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64165C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6FBE0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3D9ABD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A34CA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3BF72F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2AA233A"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244E5E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E4EB8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12CBF1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AC74E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F0EAD8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1249AAA"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41FFDA6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90E52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AB32E5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062D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300FD0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17F8E1E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4 and 5</w:t>
            </w:r>
          </w:p>
        </w:tc>
      </w:tr>
      <w:tr w:rsidR="00E43759" w:rsidRPr="00BE4D76" w14:paraId="7D9E64B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6B4A3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20ABF7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5F83B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4C83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4A6E1EB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E57178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89DC4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D5558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E26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5436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2CA1A1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7EEA53E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E2F757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lastRenderedPageBreak/>
              <w:t>CA_n25(2A)-n41A-n77(2A)</w:t>
            </w:r>
          </w:p>
        </w:tc>
        <w:tc>
          <w:tcPr>
            <w:tcW w:w="2736" w:type="dxa"/>
            <w:gridSpan w:val="3"/>
            <w:tcBorders>
              <w:top w:val="single" w:sz="4" w:space="0" w:color="auto"/>
              <w:left w:val="single" w:sz="4" w:space="0" w:color="auto"/>
              <w:bottom w:val="nil"/>
              <w:right w:val="single" w:sz="4" w:space="0" w:color="auto"/>
            </w:tcBorders>
            <w:vAlign w:val="center"/>
          </w:tcPr>
          <w:p w14:paraId="1DB9DF7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EBDFF5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59FA82A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r w:rsidRPr="00BE4D76">
              <w:rPr>
                <w:rFonts w:ascii="Arial" w:hAnsi="Arial"/>
                <w:sz w:val="18"/>
                <w:vertAlign w:val="superscript"/>
                <w:lang w:val="en-US" w:eastAsia="zh-CN"/>
              </w:rPr>
              <w:t>7</w:t>
            </w:r>
          </w:p>
          <w:p w14:paraId="7A7321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2DE672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B8E0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B7F04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32C9B32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72AF50A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A2A1D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0284B0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D2A70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05F8C5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6C96DD29"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7DE216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B5E7F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90CBB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4154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91130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38E5EF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497F9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B3D63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CA_n25(2A)-n41C-n77A</w:t>
            </w:r>
          </w:p>
        </w:tc>
        <w:tc>
          <w:tcPr>
            <w:tcW w:w="2736" w:type="dxa"/>
            <w:gridSpan w:val="3"/>
            <w:tcBorders>
              <w:top w:val="single" w:sz="4" w:space="0" w:color="auto"/>
              <w:left w:val="single" w:sz="4" w:space="0" w:color="auto"/>
              <w:bottom w:val="nil"/>
              <w:right w:val="single" w:sz="4" w:space="0" w:color="auto"/>
            </w:tcBorders>
            <w:vAlign w:val="center"/>
          </w:tcPr>
          <w:p w14:paraId="412EC4FE"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3A480E2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7953CBC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r w:rsidRPr="00BE4D76">
              <w:rPr>
                <w:rFonts w:ascii="Arial" w:hAnsi="Arial"/>
                <w:sz w:val="18"/>
                <w:vertAlign w:val="superscript"/>
                <w:lang w:val="en-US" w:eastAsia="zh-CN"/>
              </w:rPr>
              <w:t>7</w:t>
            </w:r>
          </w:p>
          <w:p w14:paraId="1EBC7F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4084BEF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eastAsia="zh-CN"/>
              </w:rPr>
              <w:t>7</w:t>
            </w:r>
          </w:p>
          <w:p w14:paraId="3F9F5D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DD76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E22A82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29AB82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03AC087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541F9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74C1D6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119BF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49923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01F3DE8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157FF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CE15B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235BA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7F9B9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80B0D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F0C2E4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09D63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0238C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CA_n25(2A)-n41(2A)-n77A</w:t>
            </w:r>
          </w:p>
        </w:tc>
        <w:tc>
          <w:tcPr>
            <w:tcW w:w="2736" w:type="dxa"/>
            <w:gridSpan w:val="3"/>
            <w:tcBorders>
              <w:top w:val="single" w:sz="4" w:space="0" w:color="auto"/>
              <w:left w:val="single" w:sz="4" w:space="0" w:color="auto"/>
              <w:bottom w:val="nil"/>
              <w:right w:val="single" w:sz="4" w:space="0" w:color="auto"/>
            </w:tcBorders>
            <w:vAlign w:val="center"/>
          </w:tcPr>
          <w:p w14:paraId="5848488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6812A1DA"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2DD8275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CA_n25A-n41A</w:t>
            </w:r>
            <w:r w:rsidRPr="00BE4D76">
              <w:rPr>
                <w:rFonts w:ascii="Arial" w:hAnsi="Arial"/>
                <w:sz w:val="18"/>
                <w:vertAlign w:val="superscript"/>
                <w:lang w:val="en-US" w:eastAsia="zh-CN"/>
              </w:rPr>
              <w:t>7</w:t>
            </w:r>
          </w:p>
          <w:p w14:paraId="586A64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049FC87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DB52C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9028CC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71E09ABE"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1D95541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022F0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BD23E7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B218F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A73AF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nil"/>
              <w:left w:val="single" w:sz="4" w:space="0" w:color="auto"/>
              <w:bottom w:val="nil"/>
              <w:right w:val="single" w:sz="4" w:space="0" w:color="auto"/>
            </w:tcBorders>
            <w:vAlign w:val="center"/>
          </w:tcPr>
          <w:p w14:paraId="6325009C"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BA323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C6B92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BA417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6D8D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FD2A9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FBC7361"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8C8355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A09D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CA_n25A-n41C-n77A</w:t>
            </w:r>
          </w:p>
        </w:tc>
        <w:tc>
          <w:tcPr>
            <w:tcW w:w="2736" w:type="dxa"/>
            <w:gridSpan w:val="3"/>
            <w:tcBorders>
              <w:top w:val="single" w:sz="4" w:space="0" w:color="auto"/>
              <w:left w:val="single" w:sz="4" w:space="0" w:color="auto"/>
              <w:bottom w:val="nil"/>
              <w:right w:val="single" w:sz="4" w:space="0" w:color="auto"/>
            </w:tcBorders>
            <w:vAlign w:val="center"/>
          </w:tcPr>
          <w:p w14:paraId="08D29B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12AE5C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46310A0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r w:rsidRPr="00BE4D76">
              <w:rPr>
                <w:rFonts w:ascii="Arial" w:hAnsi="Arial"/>
                <w:sz w:val="18"/>
                <w:vertAlign w:val="superscript"/>
                <w:lang w:val="en-US" w:eastAsia="zh-CN"/>
              </w:rPr>
              <w:t>7</w:t>
            </w:r>
          </w:p>
          <w:p w14:paraId="625AA56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r w:rsidRPr="00BE4D76">
              <w:rPr>
                <w:rFonts w:ascii="Arial" w:hAnsi="Arial"/>
                <w:sz w:val="18"/>
                <w:vertAlign w:val="superscript"/>
                <w:lang w:val="en-US" w:eastAsia="zh-CN"/>
              </w:rPr>
              <w:t>7</w:t>
            </w:r>
          </w:p>
          <w:p w14:paraId="4A875739"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452A0F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A1B3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82A8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E8754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2C33ED3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B2D8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2CFD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17BB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56EF4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0CAB8C5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AE734E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209B1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E9C2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A74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1BC7F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69A4E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2E403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E545F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BAE8B8"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EA8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F2493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93AE1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50962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615C7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248FE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B263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99AF9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CA_n41C_BCS2</w:t>
            </w:r>
          </w:p>
        </w:tc>
        <w:tc>
          <w:tcPr>
            <w:tcW w:w="2402" w:type="dxa"/>
            <w:gridSpan w:val="2"/>
            <w:tcBorders>
              <w:top w:val="nil"/>
              <w:left w:val="single" w:sz="4" w:space="0" w:color="auto"/>
              <w:bottom w:val="nil"/>
              <w:right w:val="single" w:sz="4" w:space="0" w:color="auto"/>
            </w:tcBorders>
            <w:vAlign w:val="center"/>
          </w:tcPr>
          <w:p w14:paraId="69510A6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BC4D6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07E7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E456E2E"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A095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9B0C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2EFDA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ADC21A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71D4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FCFA1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2FA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51C33A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5F674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29FF7D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03F12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46B404"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74D1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78E344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4577DE8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61B6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F3F26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2A770E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A3F2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95B17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1C576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7FEA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A9A7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CA_n25A-n41(A-C)-n77A</w:t>
            </w:r>
          </w:p>
        </w:tc>
        <w:tc>
          <w:tcPr>
            <w:tcW w:w="2736" w:type="dxa"/>
            <w:gridSpan w:val="3"/>
            <w:tcBorders>
              <w:top w:val="single" w:sz="4" w:space="0" w:color="auto"/>
              <w:left w:val="single" w:sz="4" w:space="0" w:color="auto"/>
              <w:bottom w:val="nil"/>
              <w:right w:val="single" w:sz="4" w:space="0" w:color="auto"/>
            </w:tcBorders>
            <w:vAlign w:val="center"/>
          </w:tcPr>
          <w:p w14:paraId="0198EEA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p>
          <w:p w14:paraId="63072BD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p>
          <w:p w14:paraId="2529CE6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CA_n41A-n77A</w:t>
            </w:r>
          </w:p>
          <w:p w14:paraId="4FDFBE3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9180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ED29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A55B1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DAC83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5CE9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6DADA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AC5C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261A8B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nil"/>
              <w:left w:val="single" w:sz="4" w:space="0" w:color="auto"/>
              <w:bottom w:val="nil"/>
              <w:right w:val="single" w:sz="4" w:space="0" w:color="auto"/>
            </w:tcBorders>
            <w:vAlign w:val="center"/>
          </w:tcPr>
          <w:p w14:paraId="57936C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CB4A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4F04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5A58F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1395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36401E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EA99BD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FF77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F3764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CA_n25A-n41C-n77(2A)</w:t>
            </w:r>
          </w:p>
        </w:tc>
        <w:tc>
          <w:tcPr>
            <w:tcW w:w="2736" w:type="dxa"/>
            <w:gridSpan w:val="3"/>
            <w:tcBorders>
              <w:top w:val="single" w:sz="4" w:space="0" w:color="auto"/>
              <w:left w:val="single" w:sz="4" w:space="0" w:color="auto"/>
              <w:bottom w:val="nil"/>
              <w:right w:val="single" w:sz="4" w:space="0" w:color="auto"/>
            </w:tcBorders>
            <w:vAlign w:val="center"/>
          </w:tcPr>
          <w:p w14:paraId="370DD94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p>
          <w:p w14:paraId="2955AEA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p>
          <w:p w14:paraId="5719C3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CA_n41A-n77A</w:t>
            </w:r>
          </w:p>
          <w:p w14:paraId="1275F9C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CA_n41C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FD21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4050C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0AD5E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E875A8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A170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5CBC0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A6B5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690E8D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nil"/>
              <w:left w:val="single" w:sz="4" w:space="0" w:color="auto"/>
              <w:bottom w:val="nil"/>
              <w:right w:val="single" w:sz="4" w:space="0" w:color="auto"/>
            </w:tcBorders>
            <w:vAlign w:val="center"/>
          </w:tcPr>
          <w:p w14:paraId="7040BC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DF80E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A9F5E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4B12D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F2C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E90C0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07FD3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41631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60D2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CA_n25A-n41A-n78A</w:t>
            </w:r>
          </w:p>
        </w:tc>
        <w:tc>
          <w:tcPr>
            <w:tcW w:w="2736" w:type="dxa"/>
            <w:gridSpan w:val="3"/>
            <w:tcBorders>
              <w:top w:val="single" w:sz="4" w:space="0" w:color="auto"/>
              <w:left w:val="single" w:sz="4" w:space="0" w:color="auto"/>
              <w:bottom w:val="nil"/>
              <w:right w:val="single" w:sz="4" w:space="0" w:color="auto"/>
            </w:tcBorders>
            <w:vAlign w:val="center"/>
          </w:tcPr>
          <w:p w14:paraId="446AA01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p>
          <w:p w14:paraId="498BC01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CA_n25A-n78A</w:t>
            </w:r>
          </w:p>
          <w:p w14:paraId="1154D4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784B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7ECC6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19453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8662F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8280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7E42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D72D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E03EA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473DC97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726D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456C7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95F27F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8DDA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6F3B1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DE97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1FC60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DE27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CA_n25A-n41A-n78(2A)</w:t>
            </w:r>
          </w:p>
        </w:tc>
        <w:tc>
          <w:tcPr>
            <w:tcW w:w="2736" w:type="dxa"/>
            <w:gridSpan w:val="3"/>
            <w:tcBorders>
              <w:top w:val="single" w:sz="4" w:space="0" w:color="auto"/>
              <w:left w:val="single" w:sz="4" w:space="0" w:color="auto"/>
              <w:bottom w:val="nil"/>
              <w:right w:val="single" w:sz="4" w:space="0" w:color="auto"/>
            </w:tcBorders>
            <w:vAlign w:val="center"/>
          </w:tcPr>
          <w:p w14:paraId="3CA0245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CA_n25A-n41A</w:t>
            </w:r>
          </w:p>
          <w:p w14:paraId="669EE87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CA_n25A-n78A</w:t>
            </w:r>
          </w:p>
          <w:p w14:paraId="7948BB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5F45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FF0785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745CEEB"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szCs w:val="18"/>
                <w:lang w:val="en-US" w:eastAsia="zh-CN"/>
              </w:rPr>
              <w:t>0</w:t>
            </w:r>
          </w:p>
        </w:tc>
      </w:tr>
      <w:tr w:rsidR="00E43759" w:rsidRPr="00BE4D76" w14:paraId="00F1F81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FC6D9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4B6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E225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5D21B5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686EE271"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4CBCB3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C791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C3514F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717E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C1E28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C03B1E0"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0F2B4A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4106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eastAsia="zh-CN"/>
              </w:rPr>
              <w:t>CA_n25A-n41A-n85A</w:t>
            </w:r>
          </w:p>
        </w:tc>
        <w:tc>
          <w:tcPr>
            <w:tcW w:w="2736" w:type="dxa"/>
            <w:gridSpan w:val="3"/>
            <w:tcBorders>
              <w:top w:val="single" w:sz="4" w:space="0" w:color="auto"/>
              <w:left w:val="single" w:sz="4" w:space="0" w:color="auto"/>
              <w:bottom w:val="nil"/>
              <w:right w:val="single" w:sz="4" w:space="0" w:color="auto"/>
            </w:tcBorders>
            <w:vAlign w:val="center"/>
          </w:tcPr>
          <w:p w14:paraId="4EB1BB28"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41</w:t>
            </w:r>
            <w:r w:rsidRPr="00BE4D76">
              <w:rPr>
                <w:rFonts w:ascii="Arial" w:hAnsi="Arial"/>
                <w:sz w:val="18"/>
                <w:lang w:val="sv-SE"/>
              </w:rPr>
              <w:t>A</w:t>
            </w:r>
          </w:p>
          <w:p w14:paraId="1365CA12"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4305D4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B71D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8F49FC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BA1958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eastAsia="zh-CN"/>
              </w:rPr>
              <w:t>4 and 5</w:t>
            </w:r>
          </w:p>
        </w:tc>
      </w:tr>
      <w:tr w:rsidR="00E43759" w:rsidRPr="00BE4D76" w14:paraId="02D1F0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0995F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CA945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A8F0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60FAE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n41 channel bandwidths in Table 5.3.5-1 </w:t>
            </w:r>
          </w:p>
        </w:tc>
        <w:tc>
          <w:tcPr>
            <w:tcW w:w="2402" w:type="dxa"/>
            <w:gridSpan w:val="2"/>
            <w:tcBorders>
              <w:top w:val="nil"/>
              <w:left w:val="single" w:sz="4" w:space="0" w:color="auto"/>
              <w:bottom w:val="nil"/>
              <w:right w:val="single" w:sz="4" w:space="0" w:color="auto"/>
            </w:tcBorders>
            <w:vAlign w:val="center"/>
          </w:tcPr>
          <w:p w14:paraId="02A804E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7A931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0A40D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366407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C492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643D3C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C50ED38" w14:textId="77777777" w:rsidR="00BE4D76" w:rsidRPr="00BE4D76" w:rsidRDefault="00BE4D76" w:rsidP="00BE4D76">
            <w:pPr>
              <w:keepNext/>
              <w:keepLines/>
              <w:spacing w:after="0"/>
              <w:jc w:val="center"/>
              <w:rPr>
                <w:rFonts w:ascii="Arial" w:hAnsi="Arial" w:cs="Arial"/>
                <w:sz w:val="18"/>
                <w:szCs w:val="18"/>
                <w:lang w:val="en-US" w:eastAsia="zh-CN"/>
              </w:rPr>
            </w:pPr>
          </w:p>
        </w:tc>
      </w:tr>
      <w:tr w:rsidR="00E43759" w:rsidRPr="00BE4D76" w14:paraId="045D53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E818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CA_n25A-n48A-n66A</w:t>
            </w:r>
          </w:p>
        </w:tc>
        <w:tc>
          <w:tcPr>
            <w:tcW w:w="2736" w:type="dxa"/>
            <w:gridSpan w:val="3"/>
            <w:tcBorders>
              <w:top w:val="nil"/>
              <w:left w:val="single" w:sz="4" w:space="0" w:color="auto"/>
              <w:bottom w:val="nil"/>
              <w:right w:val="single" w:sz="4" w:space="0" w:color="auto"/>
            </w:tcBorders>
            <w:vAlign w:val="center"/>
          </w:tcPr>
          <w:p w14:paraId="42F84C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CA_n25A-n48A</w:t>
            </w:r>
          </w:p>
          <w:p w14:paraId="4A9552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5D8497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5C5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82B2E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BADC4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2FD0DB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673D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AB2C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C5B8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5069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5, 10, 15, 20, 40, 50</w:t>
            </w:r>
          </w:p>
        </w:tc>
        <w:tc>
          <w:tcPr>
            <w:tcW w:w="2402" w:type="dxa"/>
            <w:gridSpan w:val="2"/>
            <w:tcBorders>
              <w:top w:val="nil"/>
              <w:left w:val="single" w:sz="4" w:space="0" w:color="auto"/>
              <w:bottom w:val="nil"/>
              <w:right w:val="single" w:sz="4" w:space="0" w:color="auto"/>
            </w:tcBorders>
            <w:vAlign w:val="center"/>
          </w:tcPr>
          <w:p w14:paraId="56DE78E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B0A17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9130A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03E9D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2F4E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D5EE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5B2F923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41530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34BE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B8C74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543D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8CAFC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E3576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B58DD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E7A87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1379C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7E93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BDD8B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5, 10, 15, 20, 40, 50, 60, 80, 90, 100</w:t>
            </w:r>
          </w:p>
        </w:tc>
        <w:tc>
          <w:tcPr>
            <w:tcW w:w="2402" w:type="dxa"/>
            <w:gridSpan w:val="2"/>
            <w:tcBorders>
              <w:top w:val="nil"/>
              <w:left w:val="single" w:sz="4" w:space="0" w:color="auto"/>
              <w:bottom w:val="nil"/>
              <w:right w:val="single" w:sz="4" w:space="0" w:color="auto"/>
            </w:tcBorders>
            <w:vAlign w:val="center"/>
          </w:tcPr>
          <w:p w14:paraId="1D2E7C0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3E8690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3B2F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88AA2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79BF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EAE95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4AA9ECA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22B75E6" w14:textId="77777777" w:rsidTr="00E43759">
        <w:trPr>
          <w:gridAfter w:val="1"/>
          <w:wAfter w:w="934" w:type="dxa"/>
          <w:trHeight w:val="63"/>
        </w:trPr>
        <w:tc>
          <w:tcPr>
            <w:tcW w:w="2740" w:type="dxa"/>
            <w:tcBorders>
              <w:top w:val="nil"/>
              <w:left w:val="single" w:sz="4" w:space="0" w:color="auto"/>
              <w:bottom w:val="nil"/>
              <w:right w:val="single" w:sz="4" w:space="0" w:color="auto"/>
            </w:tcBorders>
            <w:vAlign w:val="center"/>
          </w:tcPr>
          <w:p w14:paraId="361231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CA_n25A-n48(2A)-n66A</w:t>
            </w:r>
          </w:p>
        </w:tc>
        <w:tc>
          <w:tcPr>
            <w:tcW w:w="2736" w:type="dxa"/>
            <w:gridSpan w:val="3"/>
            <w:tcBorders>
              <w:top w:val="nil"/>
              <w:left w:val="single" w:sz="4" w:space="0" w:color="auto"/>
              <w:bottom w:val="nil"/>
              <w:right w:val="single" w:sz="4" w:space="0" w:color="auto"/>
            </w:tcBorders>
            <w:vAlign w:val="center"/>
          </w:tcPr>
          <w:p w14:paraId="730B3E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CA_n25A-n48A</w:t>
            </w:r>
          </w:p>
          <w:p w14:paraId="115B7E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7E18D6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E4D4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ABBF2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744B6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30C425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56C8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53EF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1A4B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2D794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36CD21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A022E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F0CFA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45AA3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4A54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A11C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09E10ED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AE9B6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C4CE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94069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21C0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4EB54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31D02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7AA2C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1A1F5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3251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6CD0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98B8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6BD865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47F7A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89207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AE3A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18B3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B5AC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02B75BC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3257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F44A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CA_n25A-n48C-n66A</w:t>
            </w:r>
          </w:p>
        </w:tc>
        <w:tc>
          <w:tcPr>
            <w:tcW w:w="2736" w:type="dxa"/>
            <w:gridSpan w:val="3"/>
            <w:tcBorders>
              <w:top w:val="nil"/>
              <w:left w:val="single" w:sz="4" w:space="0" w:color="auto"/>
              <w:bottom w:val="nil"/>
              <w:right w:val="single" w:sz="4" w:space="0" w:color="auto"/>
            </w:tcBorders>
            <w:vAlign w:val="center"/>
          </w:tcPr>
          <w:p w14:paraId="34D87E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CA_n25A-n48A</w:t>
            </w:r>
          </w:p>
          <w:p w14:paraId="70868A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747DD6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CA_n48A-n66A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8E7A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70DC1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5D136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BED30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5E86E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969E6F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CE81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34BCB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DD6FE7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125AC8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785E1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BE36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4560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94B2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single" w:sz="4" w:space="0" w:color="auto"/>
              <w:right w:val="single" w:sz="4" w:space="0" w:color="auto"/>
            </w:tcBorders>
            <w:vAlign w:val="center"/>
          </w:tcPr>
          <w:p w14:paraId="28A1C59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7DFD8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58E1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D2D47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2EA4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6EEA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61DFF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441E91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880C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B428F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7616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45C2B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F0F96F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00BE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B4BF2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816C19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0CB5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E9E1F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7330B79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8D099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8AC5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en-US"/>
              </w:rPr>
              <w:lastRenderedPageBreak/>
              <w:t>CA_n25A-n66A-n71A</w:t>
            </w:r>
          </w:p>
        </w:tc>
        <w:tc>
          <w:tcPr>
            <w:tcW w:w="2736" w:type="dxa"/>
            <w:gridSpan w:val="3"/>
            <w:tcBorders>
              <w:top w:val="single" w:sz="4" w:space="0" w:color="auto"/>
              <w:left w:val="single" w:sz="4" w:space="0" w:color="auto"/>
              <w:bottom w:val="nil"/>
              <w:right w:val="single" w:sz="4" w:space="0" w:color="auto"/>
            </w:tcBorders>
            <w:vAlign w:val="center"/>
          </w:tcPr>
          <w:p w14:paraId="48C918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CCFA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3A9937E"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B8BF0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57D4A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B6AC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09086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9463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EC9AB3A"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39BA91E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96DD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2A79CC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37544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A88E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97CBBA7"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137BE9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430A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0ADF8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D290B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2AA3E47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6C7F7793"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1B28E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9FD125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CB5672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1</w:t>
            </w:r>
          </w:p>
        </w:tc>
      </w:tr>
      <w:tr w:rsidR="00E43759" w:rsidRPr="00BE4D76" w14:paraId="2B7398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07E6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251DCC"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4DB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1A00B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3E24B6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1A541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A362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F75D67"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C730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28C4C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B561D0D"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A247E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CDE9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6589303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5B0C7C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09126E9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2929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D3028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B9F524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011A6C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26441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0EA860"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5E67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B1D66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4E7BDEAD"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0F49F5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D3ED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3B7A9F"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DC27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2E2C3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081DC7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5FEE86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92D1EF"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CA_n25A-n66A-n71B</w:t>
            </w:r>
          </w:p>
        </w:tc>
        <w:tc>
          <w:tcPr>
            <w:tcW w:w="2736" w:type="dxa"/>
            <w:gridSpan w:val="3"/>
            <w:tcBorders>
              <w:top w:val="single" w:sz="4" w:space="0" w:color="auto"/>
              <w:left w:val="single" w:sz="4" w:space="0" w:color="auto"/>
              <w:bottom w:val="nil"/>
              <w:right w:val="single" w:sz="4" w:space="0" w:color="auto"/>
            </w:tcBorders>
            <w:vAlign w:val="center"/>
          </w:tcPr>
          <w:p w14:paraId="428C902C"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2583B35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4884C64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B7ADA5"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98D6597"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07F12B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4DC311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26880A"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343DD28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37338"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F27F8D1"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B816316"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50C92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8F5C10"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9CBA32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4025F5"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BFCE059"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3F37A6F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DC0AA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56FA2E"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49C8AA1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323276CC"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5504314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E40B80"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399EDA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33E72A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4D5CE8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63C2B3"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453107E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09B9BC"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127225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355D0A3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279C95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52082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10342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ACE66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20ED9E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0ECB25E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64C188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2ED95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eastAsia="Yu Mincho" w:hAnsi="Arial"/>
                <w:sz w:val="18"/>
                <w:lang w:val="en-US"/>
              </w:rPr>
              <w:t>CA_n25A-n66A-n71(2A)</w:t>
            </w:r>
          </w:p>
        </w:tc>
        <w:tc>
          <w:tcPr>
            <w:tcW w:w="2736" w:type="dxa"/>
            <w:gridSpan w:val="3"/>
            <w:tcBorders>
              <w:top w:val="single" w:sz="4" w:space="0" w:color="auto"/>
              <w:left w:val="single" w:sz="4" w:space="0" w:color="auto"/>
              <w:bottom w:val="nil"/>
              <w:right w:val="single" w:sz="4" w:space="0" w:color="auto"/>
            </w:tcBorders>
            <w:vAlign w:val="center"/>
          </w:tcPr>
          <w:p w14:paraId="6154AF4D"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08D60EDE"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170511B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85AD17"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B4E1EB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EFE8BF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6D6EB2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561437"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715250A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ED0C3A"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FB0D20"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F33486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06DE6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D2F774"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6BF06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F1D83D"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016093"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65E294A8"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2E141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22EF9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7E4F092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391F73C3"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06A8E21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F5AB6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6BD403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55682B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264BAE0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8A889C"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nil"/>
              <w:right w:val="single" w:sz="4" w:space="0" w:color="auto"/>
            </w:tcBorders>
            <w:vAlign w:val="center"/>
          </w:tcPr>
          <w:p w14:paraId="1BA7BB8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D26212"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E09043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3AF363E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196EC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60A6C6" w14:textId="77777777" w:rsidR="00BE4D76" w:rsidRPr="00BE4D76" w:rsidRDefault="00BE4D76" w:rsidP="00BE4D76">
            <w:pPr>
              <w:keepNext/>
              <w:keepLines/>
              <w:spacing w:after="0"/>
              <w:jc w:val="center"/>
              <w:rPr>
                <w:rFonts w:ascii="Arial" w:eastAsia="Yu Mincho"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EADE6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632BE1"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697000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19E8C33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E6333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EB8AD6"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CA_n25A-n66(2A)-n71A</w:t>
            </w:r>
          </w:p>
        </w:tc>
        <w:tc>
          <w:tcPr>
            <w:tcW w:w="2736" w:type="dxa"/>
            <w:gridSpan w:val="3"/>
            <w:tcBorders>
              <w:top w:val="single" w:sz="4" w:space="0" w:color="auto"/>
              <w:left w:val="single" w:sz="4" w:space="0" w:color="auto"/>
              <w:bottom w:val="nil"/>
              <w:right w:val="single" w:sz="4" w:space="0" w:color="auto"/>
            </w:tcBorders>
            <w:vAlign w:val="center"/>
          </w:tcPr>
          <w:p w14:paraId="183A30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0B57E3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45AE5159"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73A53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E9504D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5E6B2B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0</w:t>
            </w:r>
          </w:p>
        </w:tc>
      </w:tr>
      <w:tr w:rsidR="00E43759" w:rsidRPr="00BE4D76" w14:paraId="15A6AA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AE581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176BDBA"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59721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979EC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57DC977"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3E6A9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D5B98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33BCBA8"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00D4C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2EFD3F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5A2DC34"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932FFB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F9FD3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3B72EAD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42A7E9C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EBFA566"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8FF7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AAC4D2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F19508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28FEF5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8903E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768328D"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681F7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C8B122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5E4570A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04505D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24E81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E86AD6"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575B3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F537E7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12840A6"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204031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FD9B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lastRenderedPageBreak/>
              <w:t>CA_n25A-n66(2A)-n71B</w:t>
            </w:r>
          </w:p>
        </w:tc>
        <w:tc>
          <w:tcPr>
            <w:tcW w:w="2736" w:type="dxa"/>
            <w:gridSpan w:val="3"/>
            <w:tcBorders>
              <w:top w:val="single" w:sz="4" w:space="0" w:color="auto"/>
              <w:left w:val="single" w:sz="4" w:space="0" w:color="auto"/>
              <w:bottom w:val="nil"/>
              <w:right w:val="single" w:sz="4" w:space="0" w:color="auto"/>
            </w:tcBorders>
            <w:vAlign w:val="center"/>
          </w:tcPr>
          <w:p w14:paraId="3630ABB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04394F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25B8F7AC"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0252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811E0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0EC3D99"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50D8294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F6F0B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27D0C73"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5350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3885C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306FECB2"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7F4CCB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B36C1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1479C0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38BB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288FDB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2C7B0ED5"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1D536C9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5D1E1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CA_n25A-n66(2A)-n71(2A)</w:t>
            </w:r>
          </w:p>
        </w:tc>
        <w:tc>
          <w:tcPr>
            <w:tcW w:w="2736" w:type="dxa"/>
            <w:gridSpan w:val="3"/>
            <w:tcBorders>
              <w:top w:val="single" w:sz="4" w:space="0" w:color="auto"/>
              <w:left w:val="single" w:sz="4" w:space="0" w:color="auto"/>
              <w:bottom w:val="nil"/>
              <w:right w:val="single" w:sz="4" w:space="0" w:color="auto"/>
            </w:tcBorders>
            <w:vAlign w:val="center"/>
          </w:tcPr>
          <w:p w14:paraId="7058C50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188C7C5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608B99FB"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9F13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FC5268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964065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051EE8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7A309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A769EB"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9764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0096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5FACD97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53A4D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C824D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396A19"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A82A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17F05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31159D24"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72C051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A94B40"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CA_n25(2A)-n66A-n71A</w:t>
            </w:r>
          </w:p>
        </w:tc>
        <w:tc>
          <w:tcPr>
            <w:tcW w:w="2736" w:type="dxa"/>
            <w:gridSpan w:val="3"/>
            <w:tcBorders>
              <w:top w:val="single" w:sz="4" w:space="0" w:color="auto"/>
              <w:left w:val="single" w:sz="4" w:space="0" w:color="auto"/>
              <w:bottom w:val="nil"/>
              <w:right w:val="single" w:sz="4" w:space="0" w:color="auto"/>
            </w:tcBorders>
            <w:vAlign w:val="center"/>
          </w:tcPr>
          <w:p w14:paraId="21B8A3F4"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437688F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3571C7A5"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04E333"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B8D08B2"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6C93877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eastAsia="zh-CN"/>
              </w:rPr>
              <w:t>0</w:t>
            </w:r>
          </w:p>
        </w:tc>
      </w:tr>
      <w:tr w:rsidR="00E43759" w:rsidRPr="00BE4D76" w14:paraId="1D0D16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024AD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DFD5F97"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48DCA7"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245C05F"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8F1BDD9"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EF2875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2B094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010490F"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CF6A84" w14:textId="77777777" w:rsidR="00BE4D76" w:rsidRPr="00BE4D76" w:rsidRDefault="00BE4D76" w:rsidP="00BE4D76">
            <w:pPr>
              <w:keepNext/>
              <w:keepLines/>
              <w:spacing w:after="0"/>
              <w:jc w:val="center"/>
              <w:rPr>
                <w:rFonts w:ascii="Arial" w:hAnsi="Arial"/>
                <w:sz w:val="18"/>
                <w:lang w:val="en-US"/>
              </w:rPr>
            </w:pPr>
            <w:r w:rsidRPr="00BE4D76">
              <w:rPr>
                <w:rFonts w:ascii="Arial" w:eastAsia="Yu Mincho"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F3607EC" w14:textId="77777777" w:rsidR="00BE4D76" w:rsidRPr="00BE4D76" w:rsidRDefault="00BE4D76" w:rsidP="00BE4D76">
            <w:pPr>
              <w:keepNext/>
              <w:keepLines/>
              <w:spacing w:after="0"/>
              <w:jc w:val="center"/>
              <w:rPr>
                <w:rFonts w:ascii="Calibri" w:eastAsia="Yu Mincho"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6DAB22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25DF6C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93F25B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1697BDA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565331B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50A62978"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91B617"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E034D8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7FC0E35D"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46FD77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3F611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57BA8F0"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0CB7E9"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6F82C6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39CB4AB3"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574E6B0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CF755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5D47FD7"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3925A8" w14:textId="77777777" w:rsidR="00BE4D76" w:rsidRPr="00BE4D76" w:rsidRDefault="00BE4D76" w:rsidP="00BE4D76">
            <w:pPr>
              <w:keepNext/>
              <w:keepLines/>
              <w:spacing w:after="0"/>
              <w:jc w:val="center"/>
              <w:rPr>
                <w:rFonts w:ascii="Arial" w:eastAsia="Yu Mincho"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F6693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D476730"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3D5AC4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6D26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CA_n25(2A)-n66(2A)-n71A</w:t>
            </w:r>
          </w:p>
        </w:tc>
        <w:tc>
          <w:tcPr>
            <w:tcW w:w="2736" w:type="dxa"/>
            <w:gridSpan w:val="3"/>
            <w:tcBorders>
              <w:top w:val="single" w:sz="4" w:space="0" w:color="auto"/>
              <w:left w:val="single" w:sz="4" w:space="0" w:color="auto"/>
              <w:bottom w:val="nil"/>
              <w:right w:val="single" w:sz="4" w:space="0" w:color="auto"/>
            </w:tcBorders>
            <w:vAlign w:val="center"/>
          </w:tcPr>
          <w:p w14:paraId="5478CA0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38EB04A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2B1E1E30"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8CE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E9CFE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47D14F22"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5B56B2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402E2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438B8F5"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1C80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386CE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25B9935A"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3A2441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0E555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8EC1E67"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5739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E4C56A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1A5E07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3CC6483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31A61F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CA_n25(2A)-n66A-n71B</w:t>
            </w:r>
          </w:p>
        </w:tc>
        <w:tc>
          <w:tcPr>
            <w:tcW w:w="2736" w:type="dxa"/>
            <w:gridSpan w:val="3"/>
            <w:tcBorders>
              <w:top w:val="single" w:sz="4" w:space="0" w:color="auto"/>
              <w:left w:val="single" w:sz="4" w:space="0" w:color="auto"/>
              <w:bottom w:val="nil"/>
              <w:right w:val="single" w:sz="4" w:space="0" w:color="auto"/>
            </w:tcBorders>
            <w:vAlign w:val="center"/>
          </w:tcPr>
          <w:p w14:paraId="262C60F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0F91050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497BB756"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3542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844DD5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64EB952A"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0166350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CC7B2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9CA07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C3E7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59F267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25928788"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207D83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0C8E4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1BC147E"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6ACF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7AD4E7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5EA8851F"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06440E0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FDB92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CA_n25(2A)-n66A-n71(2A)</w:t>
            </w:r>
          </w:p>
        </w:tc>
        <w:tc>
          <w:tcPr>
            <w:tcW w:w="2736" w:type="dxa"/>
            <w:gridSpan w:val="3"/>
            <w:tcBorders>
              <w:top w:val="single" w:sz="4" w:space="0" w:color="auto"/>
              <w:left w:val="single" w:sz="4" w:space="0" w:color="auto"/>
              <w:bottom w:val="nil"/>
              <w:right w:val="single" w:sz="4" w:space="0" w:color="auto"/>
            </w:tcBorders>
            <w:vAlign w:val="center"/>
          </w:tcPr>
          <w:p w14:paraId="7DB4CF7A"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CA_n25A-n66A</w:t>
            </w:r>
          </w:p>
          <w:p w14:paraId="1C888902"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CA_n25A-n71A</w:t>
            </w:r>
          </w:p>
          <w:p w14:paraId="3CFCD024"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C9DA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FD72AB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5C8F733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4 and 5</w:t>
            </w:r>
          </w:p>
        </w:tc>
      </w:tr>
      <w:tr w:rsidR="00E43759" w:rsidRPr="00BE4D76" w14:paraId="70F59C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DADE7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69620E1"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7805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F7898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607E865E"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6C6199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78A78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C0DE1C"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5A4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75E25A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71D75194" w14:textId="77777777" w:rsidR="00BE4D76" w:rsidRPr="00BE4D76" w:rsidRDefault="00BE4D76" w:rsidP="00BE4D76">
            <w:pPr>
              <w:keepNext/>
              <w:keepLines/>
              <w:spacing w:after="0"/>
              <w:jc w:val="center"/>
              <w:rPr>
                <w:rFonts w:ascii="Arial" w:hAnsi="Arial" w:cs="Arial"/>
                <w:sz w:val="18"/>
                <w:szCs w:val="18"/>
                <w:lang w:val="en-US" w:eastAsia="zh-CN"/>
              </w:rPr>
            </w:pPr>
          </w:p>
        </w:tc>
      </w:tr>
      <w:tr w:rsidR="00BE4D76" w:rsidRPr="00BE4D76" w14:paraId="4936CB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754EF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CA_n25A-n66A-n77A</w:t>
            </w:r>
          </w:p>
        </w:tc>
        <w:tc>
          <w:tcPr>
            <w:tcW w:w="2736" w:type="dxa"/>
            <w:gridSpan w:val="3"/>
            <w:tcBorders>
              <w:top w:val="single" w:sz="4" w:space="0" w:color="auto"/>
              <w:left w:val="single" w:sz="4" w:space="0" w:color="auto"/>
              <w:bottom w:val="nil"/>
              <w:right w:val="single" w:sz="4" w:space="0" w:color="auto"/>
            </w:tcBorders>
            <w:vAlign w:val="center"/>
          </w:tcPr>
          <w:p w14:paraId="1084934A"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n77</w:t>
            </w:r>
            <w:r w:rsidRPr="00BE4D76">
              <w:rPr>
                <w:rFonts w:ascii="Arial" w:hAnsi="Arial"/>
                <w:sz w:val="18"/>
                <w:szCs w:val="18"/>
                <w:vertAlign w:val="superscript"/>
                <w:lang w:val="en-US" w:eastAsia="zh-CN"/>
              </w:rPr>
              <w:t>7,9</w:t>
            </w:r>
          </w:p>
          <w:p w14:paraId="491349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CA_n25A-n66A</w:t>
            </w:r>
          </w:p>
          <w:p w14:paraId="03E5BF3B"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CA_n25A-n77A</w:t>
            </w:r>
            <w:r w:rsidRPr="00BE4D76">
              <w:rPr>
                <w:rFonts w:ascii="Arial" w:hAnsi="Arial"/>
                <w:sz w:val="18"/>
                <w:szCs w:val="18"/>
                <w:vertAlign w:val="superscript"/>
                <w:lang w:val="en-US" w:eastAsia="zh-CN"/>
              </w:rPr>
              <w:t>7</w:t>
            </w:r>
          </w:p>
          <w:p w14:paraId="1FE5EF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CA_n66A-n77A</w:t>
            </w:r>
            <w:r w:rsidRPr="00BE4D76">
              <w:rPr>
                <w:rFonts w:ascii="Arial" w:hAnsi="Arial"/>
                <w:sz w:val="18"/>
                <w:szCs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4127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9E577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322CD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3F1484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1811A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46A17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1074D4"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5EBB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45229A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15BCB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250E6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A6BD1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B016BB"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64F0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76E5D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9AAFB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983DD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8A07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45E6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6B87A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E48CB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29894D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7FF4E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E34F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DBA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CAE94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4664F14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B7FC9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7C26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CDE87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1406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B4FCCF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F76340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21913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62F2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CA_n25A-n66(2A)-n77A</w:t>
            </w:r>
          </w:p>
        </w:tc>
        <w:tc>
          <w:tcPr>
            <w:tcW w:w="2736" w:type="dxa"/>
            <w:gridSpan w:val="3"/>
            <w:tcBorders>
              <w:top w:val="single" w:sz="4" w:space="0" w:color="auto"/>
              <w:left w:val="single" w:sz="4" w:space="0" w:color="auto"/>
              <w:bottom w:val="nil"/>
              <w:right w:val="single" w:sz="4" w:space="0" w:color="auto"/>
            </w:tcBorders>
            <w:vAlign w:val="center"/>
          </w:tcPr>
          <w:p w14:paraId="5C0C14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CA_n25A-n66A</w:t>
            </w:r>
          </w:p>
          <w:p w14:paraId="5685DFD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p>
          <w:p w14:paraId="68EA561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F56F4D"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2BB804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E3479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DE198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CE06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D3132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929EB4"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DF29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94A992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8B7D6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930E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9B69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F615C"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DE6C7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98A464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F1D8E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A2829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7940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550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CE2EC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788F5E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486D77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ED41D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048E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D9E9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EB72C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06A0230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97A9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9C912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79A1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486D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1A869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4EBBBF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20C338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3E7D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CA_n25A-n66A-n77(2A)</w:t>
            </w:r>
          </w:p>
        </w:tc>
        <w:tc>
          <w:tcPr>
            <w:tcW w:w="2736" w:type="dxa"/>
            <w:gridSpan w:val="3"/>
            <w:tcBorders>
              <w:top w:val="single" w:sz="4" w:space="0" w:color="auto"/>
              <w:left w:val="single" w:sz="4" w:space="0" w:color="auto"/>
              <w:bottom w:val="nil"/>
              <w:right w:val="single" w:sz="4" w:space="0" w:color="auto"/>
            </w:tcBorders>
            <w:vAlign w:val="center"/>
          </w:tcPr>
          <w:p w14:paraId="3B6585EA"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40CF3D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697142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r w:rsidRPr="00BE4D76">
              <w:rPr>
                <w:rFonts w:ascii="Arial" w:hAnsi="Arial"/>
                <w:sz w:val="18"/>
                <w:vertAlign w:val="superscript"/>
                <w:lang w:val="en-US" w:eastAsia="zh-CN"/>
              </w:rPr>
              <w:t>7</w:t>
            </w:r>
          </w:p>
          <w:p w14:paraId="392105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C32E5"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EC94D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BA4F3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195D14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218FB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9453B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5CE00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eastAsia="Yu Mincho"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60B8E76"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46532D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1AE41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ED8E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E8383A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5F81BA"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009C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77D017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DCEDC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1C039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C37A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47F0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ED43B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F0D5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0D2B67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3F6F4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40756A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9380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DA964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167477F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A7491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35E22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316E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579C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1E81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F5CE97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D7C2D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FDF8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CA_n25A-n66A-n77(3A)</w:t>
            </w:r>
          </w:p>
        </w:tc>
        <w:tc>
          <w:tcPr>
            <w:tcW w:w="2736" w:type="dxa"/>
            <w:gridSpan w:val="3"/>
            <w:tcBorders>
              <w:top w:val="single" w:sz="4" w:space="0" w:color="auto"/>
              <w:left w:val="single" w:sz="4" w:space="0" w:color="auto"/>
              <w:bottom w:val="nil"/>
              <w:right w:val="single" w:sz="4" w:space="0" w:color="auto"/>
            </w:tcBorders>
            <w:vAlign w:val="center"/>
          </w:tcPr>
          <w:p w14:paraId="4E22A2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21D251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1C885E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p w14:paraId="368F45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F8C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7C67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29EA2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20F05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59EF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3D1A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1BA6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DAEBC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293FAF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5F6DF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40EC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6ACC15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82AB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C0B9F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54E1E0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F03AE3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00A3D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CA_n25A-n66(2A)-n77(2A)</w:t>
            </w:r>
          </w:p>
        </w:tc>
        <w:tc>
          <w:tcPr>
            <w:tcW w:w="2736" w:type="dxa"/>
            <w:gridSpan w:val="3"/>
            <w:tcBorders>
              <w:top w:val="single" w:sz="4" w:space="0" w:color="auto"/>
              <w:left w:val="single" w:sz="4" w:space="0" w:color="auto"/>
              <w:bottom w:val="nil"/>
              <w:right w:val="single" w:sz="4" w:space="0" w:color="auto"/>
            </w:tcBorders>
            <w:vAlign w:val="center"/>
          </w:tcPr>
          <w:p w14:paraId="23E253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CA_n25A-n66A</w:t>
            </w:r>
          </w:p>
          <w:p w14:paraId="3CA5D4E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CA_n25A-n77A</w:t>
            </w:r>
          </w:p>
          <w:p w14:paraId="40E69F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7D1BCF"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CA0D0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20718B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71115F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3F2F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0D17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452B0A"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90EE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E1D9CB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B07A3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82433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A58CB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8E595F"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F0787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EECBC7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5BE87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0D110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3522AA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3B39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52B5E6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BD216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EFDEB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651B6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D90CF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D261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E6DD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67C3D63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07F6B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4525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DB5D6F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03A3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AC2D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A5B2E3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6A40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9016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CA_n25(2A)-n66A-n77A</w:t>
            </w:r>
          </w:p>
        </w:tc>
        <w:tc>
          <w:tcPr>
            <w:tcW w:w="2736" w:type="dxa"/>
            <w:gridSpan w:val="3"/>
            <w:tcBorders>
              <w:top w:val="single" w:sz="4" w:space="0" w:color="auto"/>
              <w:left w:val="single" w:sz="4" w:space="0" w:color="auto"/>
              <w:bottom w:val="nil"/>
              <w:right w:val="single" w:sz="4" w:space="0" w:color="auto"/>
            </w:tcBorders>
            <w:vAlign w:val="center"/>
          </w:tcPr>
          <w:p w14:paraId="4DB2A4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w:t>
            </w:r>
          </w:p>
          <w:p w14:paraId="5963DA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CA_n25A-n77A</w:t>
            </w:r>
          </w:p>
          <w:p w14:paraId="66C480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8C600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34CC6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63608F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7182F2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263B2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AB9453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A1A306"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F81F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0CB478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49E32E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95AC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158C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AC97E9"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D4CB7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315C11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9D98D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1398B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D590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20BB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CC30B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01AAA0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58CAF8B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26A18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0EAB9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DAAE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85EB5D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3473C7F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479C3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B36D5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76E1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B0E50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B4F56D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DC38EB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5F23F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409C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CA_n25(2A)-n66(2A)-n77A</w:t>
            </w:r>
          </w:p>
        </w:tc>
        <w:tc>
          <w:tcPr>
            <w:tcW w:w="2736" w:type="dxa"/>
            <w:gridSpan w:val="3"/>
            <w:tcBorders>
              <w:top w:val="single" w:sz="4" w:space="0" w:color="auto"/>
              <w:left w:val="single" w:sz="4" w:space="0" w:color="auto"/>
              <w:bottom w:val="nil"/>
              <w:right w:val="single" w:sz="4" w:space="0" w:color="auto"/>
            </w:tcBorders>
            <w:vAlign w:val="center"/>
          </w:tcPr>
          <w:p w14:paraId="39B7653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4BB3F07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511DB3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81784F"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0F177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3A8E76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5C11977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F3FA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CB879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1E0D77"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F765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2BEA718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4D39A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ED7B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AD054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AFCE82"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1920B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AD6930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9AF66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C9162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1628EB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09A1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58E2C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2A51A8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124EF0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09925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F40B3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23EA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CFB30E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3B8FAF9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EF126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5F84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05F5A5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189B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11B78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EBA2A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E4186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A1A7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CA_n25(2A)-n66A-n77(2A)</w:t>
            </w:r>
          </w:p>
        </w:tc>
        <w:tc>
          <w:tcPr>
            <w:tcW w:w="2736" w:type="dxa"/>
            <w:gridSpan w:val="3"/>
            <w:tcBorders>
              <w:top w:val="single" w:sz="4" w:space="0" w:color="auto"/>
              <w:left w:val="single" w:sz="4" w:space="0" w:color="auto"/>
              <w:bottom w:val="nil"/>
              <w:right w:val="single" w:sz="4" w:space="0" w:color="auto"/>
            </w:tcBorders>
            <w:vAlign w:val="center"/>
          </w:tcPr>
          <w:p w14:paraId="30AF27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4A913D1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40E236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496390"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77D6B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618CF0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719182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89AE3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7EC683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67CF36"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854F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551E38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B65FE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47B8D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88B229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BAD8E4"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1F7B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4DC2208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54D96A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DEAEB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E038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E676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35478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AA775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9875E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99247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17B7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D929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820D6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7EE4C5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0EC2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4F2B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3D6C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79A0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18F5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31A1B7A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EC9F3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3764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CA_n25(2A)-n66(2A)-n77(2A)</w:t>
            </w:r>
          </w:p>
        </w:tc>
        <w:tc>
          <w:tcPr>
            <w:tcW w:w="2736" w:type="dxa"/>
            <w:gridSpan w:val="3"/>
            <w:tcBorders>
              <w:top w:val="single" w:sz="4" w:space="0" w:color="auto"/>
              <w:left w:val="single" w:sz="4" w:space="0" w:color="auto"/>
              <w:bottom w:val="nil"/>
              <w:right w:val="single" w:sz="4" w:space="0" w:color="auto"/>
            </w:tcBorders>
            <w:vAlign w:val="center"/>
          </w:tcPr>
          <w:p w14:paraId="19213FD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p>
          <w:p w14:paraId="2B9BF5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19345E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0BE3F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8355B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CA_n25(2A)_BCS0</w:t>
            </w:r>
          </w:p>
        </w:tc>
        <w:tc>
          <w:tcPr>
            <w:tcW w:w="2402" w:type="dxa"/>
            <w:gridSpan w:val="2"/>
            <w:tcBorders>
              <w:top w:val="single" w:sz="4" w:space="0" w:color="auto"/>
              <w:left w:val="single" w:sz="4" w:space="0" w:color="auto"/>
              <w:bottom w:val="nil"/>
              <w:right w:val="single" w:sz="4" w:space="0" w:color="auto"/>
            </w:tcBorders>
            <w:vAlign w:val="center"/>
          </w:tcPr>
          <w:p w14:paraId="22086A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3DCE85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A5658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342C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F095F"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3779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62AAA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798AC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DA64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3543F4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0D1E48" w14:textId="77777777" w:rsidR="00BE4D76" w:rsidRPr="00BE4D76" w:rsidRDefault="00BE4D76" w:rsidP="00BE4D76">
            <w:pPr>
              <w:keepNext/>
              <w:keepLines/>
              <w:spacing w:after="0"/>
              <w:jc w:val="center"/>
              <w:rPr>
                <w:rFonts w:ascii="Arial" w:eastAsia="Yu Mincho"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C4F51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9F0AF1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63932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CCC4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CA_n25A-n66A-n78A</w:t>
            </w:r>
          </w:p>
        </w:tc>
        <w:tc>
          <w:tcPr>
            <w:tcW w:w="2736" w:type="dxa"/>
            <w:gridSpan w:val="3"/>
            <w:tcBorders>
              <w:top w:val="nil"/>
              <w:left w:val="single" w:sz="4" w:space="0" w:color="auto"/>
              <w:bottom w:val="nil"/>
              <w:right w:val="single" w:sz="4" w:space="0" w:color="auto"/>
            </w:tcBorders>
            <w:vAlign w:val="center"/>
          </w:tcPr>
          <w:p w14:paraId="409E8A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n25</w:t>
            </w:r>
            <w:r w:rsidRPr="00BE4D76">
              <w:rPr>
                <w:rFonts w:ascii="Arial" w:hAnsi="Arial" w:cs="Arial"/>
                <w:sz w:val="18"/>
                <w:szCs w:val="18"/>
                <w:lang w:val="en-US" w:eastAsia="ja-JP"/>
              </w:rPr>
              <w:t>A-</w:t>
            </w:r>
            <w:r w:rsidRPr="00BE4D76">
              <w:rPr>
                <w:rFonts w:ascii="Arial" w:hAnsi="Arial" w:cs="Arial"/>
                <w:sz w:val="18"/>
                <w:szCs w:val="18"/>
                <w:lang w:val="en-US" w:eastAsia="zh-CN"/>
              </w:rPr>
              <w:t>n66A</w:t>
            </w:r>
          </w:p>
          <w:p w14:paraId="1D2E93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n25</w:t>
            </w:r>
            <w:r w:rsidRPr="00BE4D76">
              <w:rPr>
                <w:rFonts w:ascii="Arial" w:hAnsi="Arial" w:cs="Arial"/>
                <w:sz w:val="18"/>
                <w:szCs w:val="18"/>
                <w:lang w:val="en-US" w:eastAsia="ja-JP"/>
              </w:rPr>
              <w:t>A-</w:t>
            </w:r>
            <w:r w:rsidRPr="00BE4D76">
              <w:rPr>
                <w:rFonts w:ascii="Arial" w:hAnsi="Arial" w:cs="Arial"/>
                <w:sz w:val="18"/>
                <w:szCs w:val="18"/>
                <w:lang w:val="en-US" w:eastAsia="zh-CN"/>
              </w:rPr>
              <w:t>n78A</w:t>
            </w:r>
          </w:p>
          <w:p w14:paraId="1ED24367"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eastAsia="zh-CN"/>
              </w:rPr>
              <w:t>CA</w:t>
            </w:r>
            <w:r w:rsidRPr="00BE4D76">
              <w:rPr>
                <w:rFonts w:ascii="Arial" w:hAnsi="Arial" w:cs="Arial"/>
                <w:sz w:val="18"/>
                <w:szCs w:val="18"/>
                <w:lang w:val="en-US"/>
              </w:rPr>
              <w:t>_</w:t>
            </w:r>
            <w:r w:rsidRPr="00BE4D76">
              <w:rPr>
                <w:rFonts w:ascii="Arial" w:hAnsi="Arial" w:cs="Arial"/>
                <w:sz w:val="18"/>
                <w:szCs w:val="18"/>
                <w:lang w:val="en-US" w:eastAsia="zh-CN"/>
              </w:rPr>
              <w:t>n66</w:t>
            </w:r>
            <w:r w:rsidRPr="00BE4D76">
              <w:rPr>
                <w:rFonts w:ascii="Arial" w:hAnsi="Arial" w:cs="Arial"/>
                <w:sz w:val="18"/>
                <w:szCs w:val="18"/>
                <w:lang w:val="sv-SE" w:eastAsia="ja-JP"/>
              </w:rPr>
              <w:t>A-</w:t>
            </w:r>
            <w:r w:rsidRPr="00BE4D76">
              <w:rPr>
                <w:rFonts w:ascii="Arial" w:hAnsi="Arial" w:cs="Arial"/>
                <w:sz w:val="18"/>
                <w:szCs w:val="18"/>
                <w:lang w:val="en-US" w:eastAsia="zh-CN"/>
              </w:rPr>
              <w:t>n78</w:t>
            </w:r>
            <w:r w:rsidRPr="00BE4D76">
              <w:rPr>
                <w:rFonts w:ascii="Arial" w:hAnsi="Arial" w:cs="Arial"/>
                <w:sz w:val="18"/>
                <w:szCs w:val="18"/>
                <w:lang w:val="sv-SE"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70968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14B267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B0F54E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4BFBEF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5454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D3ED04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C8BA9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ABE0D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4DC8C36"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4B0231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1359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04C416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760C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3B8027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45438997"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0177828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21DA8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3CA50F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9072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3786E01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C4EAE0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1</w:t>
            </w:r>
          </w:p>
        </w:tc>
      </w:tr>
      <w:tr w:rsidR="00E43759" w:rsidRPr="00BE4D76" w14:paraId="36884F5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D69D0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51F8C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C269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5060D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A0B68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2EC62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576ED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344834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6D0B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0674BE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5D8381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6A512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9C34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CA_n25(2A)-n66A-n78A</w:t>
            </w:r>
          </w:p>
        </w:tc>
        <w:tc>
          <w:tcPr>
            <w:tcW w:w="2736" w:type="dxa"/>
            <w:gridSpan w:val="3"/>
            <w:tcBorders>
              <w:top w:val="single" w:sz="4" w:space="0" w:color="auto"/>
              <w:left w:val="single" w:sz="4" w:space="0" w:color="auto"/>
              <w:bottom w:val="nil"/>
              <w:right w:val="single" w:sz="4" w:space="0" w:color="auto"/>
            </w:tcBorders>
            <w:vAlign w:val="center"/>
          </w:tcPr>
          <w:p w14:paraId="10961B71"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A77FE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9E300E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74A5C5E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2A2F46E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B6D5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33610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1DEC1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EF6D7B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EBE6B8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F014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BEC16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0DCDC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9C2A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123D13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61D3E6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55F8BC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4C11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CA_n25A-n66(2A)-n78A</w:t>
            </w:r>
          </w:p>
        </w:tc>
        <w:tc>
          <w:tcPr>
            <w:tcW w:w="2736" w:type="dxa"/>
            <w:gridSpan w:val="3"/>
            <w:tcBorders>
              <w:top w:val="single" w:sz="4" w:space="0" w:color="auto"/>
              <w:left w:val="single" w:sz="4" w:space="0" w:color="auto"/>
              <w:bottom w:val="nil"/>
              <w:right w:val="single" w:sz="4" w:space="0" w:color="auto"/>
            </w:tcBorders>
            <w:vAlign w:val="center"/>
          </w:tcPr>
          <w:p w14:paraId="5C3FCAD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55E2E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7EEFD0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66ED7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0E53EE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82067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3FE84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BE400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3AB701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2F8D01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B458E0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E23C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48360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C790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FCC42B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A27FDE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DD6485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671C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CA_n25A-n66A-n78(2A)</w:t>
            </w:r>
          </w:p>
        </w:tc>
        <w:tc>
          <w:tcPr>
            <w:tcW w:w="2736" w:type="dxa"/>
            <w:gridSpan w:val="3"/>
            <w:tcBorders>
              <w:top w:val="single" w:sz="4" w:space="0" w:color="auto"/>
              <w:left w:val="single" w:sz="4" w:space="0" w:color="auto"/>
              <w:bottom w:val="nil"/>
              <w:right w:val="single" w:sz="4" w:space="0" w:color="auto"/>
            </w:tcBorders>
            <w:vAlign w:val="center"/>
          </w:tcPr>
          <w:p w14:paraId="0CAEF98E"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A86EB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BAC29C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6CCE76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583703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A1F6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8D296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79C73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DCFD7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CF4D90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E2DB28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7E54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67CE02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1469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EECD3E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E8A641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8B2B36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268A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CA_n25(2A)-n66(2A)-n78A</w:t>
            </w:r>
          </w:p>
        </w:tc>
        <w:tc>
          <w:tcPr>
            <w:tcW w:w="2736" w:type="dxa"/>
            <w:gridSpan w:val="3"/>
            <w:tcBorders>
              <w:top w:val="single" w:sz="4" w:space="0" w:color="auto"/>
              <w:left w:val="single" w:sz="4" w:space="0" w:color="auto"/>
              <w:bottom w:val="nil"/>
              <w:right w:val="single" w:sz="4" w:space="0" w:color="auto"/>
            </w:tcBorders>
            <w:vAlign w:val="center"/>
          </w:tcPr>
          <w:p w14:paraId="338B30F3"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E1A97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52F86E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1B5861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4623AB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98F6C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40A01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49693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E574A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5DCE40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C106E1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83464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42B9AA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8235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9D005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C66BA9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1AEDEA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5B8C1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lastRenderedPageBreak/>
              <w:t>CA_n25(2A)-n66A-n78(2A)</w:t>
            </w:r>
          </w:p>
        </w:tc>
        <w:tc>
          <w:tcPr>
            <w:tcW w:w="2736" w:type="dxa"/>
            <w:gridSpan w:val="3"/>
            <w:tcBorders>
              <w:top w:val="single" w:sz="4" w:space="0" w:color="auto"/>
              <w:left w:val="single" w:sz="4" w:space="0" w:color="auto"/>
              <w:bottom w:val="nil"/>
              <w:right w:val="single" w:sz="4" w:space="0" w:color="auto"/>
            </w:tcBorders>
            <w:vAlign w:val="center"/>
          </w:tcPr>
          <w:p w14:paraId="0C1B441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104D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58649D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4BCC24D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7CD550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A027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239E7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822D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905D5B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FE55AB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618FA3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8BB48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09895B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B3CFE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3B2BF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A1300F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618068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430A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CA_n25A-n66(2A)-n78(2A)</w:t>
            </w:r>
          </w:p>
        </w:tc>
        <w:tc>
          <w:tcPr>
            <w:tcW w:w="2736" w:type="dxa"/>
            <w:gridSpan w:val="3"/>
            <w:tcBorders>
              <w:top w:val="single" w:sz="4" w:space="0" w:color="auto"/>
              <w:left w:val="single" w:sz="4" w:space="0" w:color="auto"/>
              <w:bottom w:val="nil"/>
              <w:right w:val="single" w:sz="4" w:space="0" w:color="auto"/>
            </w:tcBorders>
            <w:vAlign w:val="center"/>
          </w:tcPr>
          <w:p w14:paraId="11EF50BE"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sz w:val="18"/>
                <w:szCs w:val="18"/>
                <w:lang w:val="en-US"/>
              </w:rPr>
              <w:t>CA_n25A-n66A</w:t>
            </w:r>
            <w:r w:rsidRPr="00BE4D76">
              <w:rPr>
                <w:rFonts w:ascii="Arial" w:hAnsi="Arial" w:cs="Arial"/>
                <w:sz w:val="18"/>
                <w:szCs w:val="18"/>
                <w:lang w:val="en-US"/>
              </w:rPr>
              <w:br/>
              <w:t>CA_n25A-n78A</w:t>
            </w:r>
            <w:r w:rsidRPr="00BE4D76">
              <w:rPr>
                <w:rFonts w:ascii="Arial" w:hAnsi="Arial" w:cs="Arial"/>
                <w:sz w:val="18"/>
                <w:szCs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F94CE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B084FD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8EC236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6B8691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BE710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02342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98125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0365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067070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AB323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76BD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5BDF2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8C9CC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A68692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2978AC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DB869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5DE6E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CA_n25(2A)-n66(2A)-n78(2A)</w:t>
            </w:r>
          </w:p>
        </w:tc>
        <w:tc>
          <w:tcPr>
            <w:tcW w:w="2736" w:type="dxa"/>
            <w:gridSpan w:val="3"/>
            <w:tcBorders>
              <w:top w:val="single" w:sz="4" w:space="0" w:color="auto"/>
              <w:left w:val="single" w:sz="4" w:space="0" w:color="auto"/>
              <w:bottom w:val="nil"/>
              <w:right w:val="single" w:sz="4" w:space="0" w:color="auto"/>
            </w:tcBorders>
            <w:vAlign w:val="center"/>
          </w:tcPr>
          <w:p w14:paraId="1E6F68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CA_n25A-n66A</w:t>
            </w:r>
            <w:r w:rsidRPr="00BE4D76">
              <w:rPr>
                <w:rFonts w:ascii="Arial" w:hAnsi="Arial"/>
                <w:sz w:val="18"/>
                <w:lang w:val="en-US"/>
              </w:rPr>
              <w:br/>
              <w:t>CA_n25A-n78A</w:t>
            </w:r>
            <w:r w:rsidRPr="00BE4D76">
              <w:rPr>
                <w:rFonts w:ascii="Arial" w:hAnsi="Arial"/>
                <w:sz w:val="18"/>
                <w:lang w:val="en-US"/>
              </w:rPr>
              <w:b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1683F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1D1252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CA_n25(2A)_BCS0</w:t>
            </w:r>
          </w:p>
        </w:tc>
        <w:tc>
          <w:tcPr>
            <w:tcW w:w="2402" w:type="dxa"/>
            <w:gridSpan w:val="2"/>
            <w:tcBorders>
              <w:top w:val="nil"/>
              <w:left w:val="single" w:sz="4" w:space="0" w:color="auto"/>
              <w:bottom w:val="nil"/>
              <w:right w:val="single" w:sz="4" w:space="0" w:color="auto"/>
            </w:tcBorders>
            <w:vAlign w:val="center"/>
          </w:tcPr>
          <w:p w14:paraId="4F8ADFC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2368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B0928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F1ED0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200B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270951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414EF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D36F2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37507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B63CD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48EEE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E0101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679DF52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7B070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5C00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eastAsia="zh-CN"/>
              </w:rPr>
              <w:t>CA_n25A-n66A-n85A</w:t>
            </w:r>
          </w:p>
        </w:tc>
        <w:tc>
          <w:tcPr>
            <w:tcW w:w="2736" w:type="dxa"/>
            <w:gridSpan w:val="3"/>
            <w:tcBorders>
              <w:top w:val="single" w:sz="4" w:space="0" w:color="auto"/>
              <w:left w:val="single" w:sz="4" w:space="0" w:color="auto"/>
              <w:bottom w:val="nil"/>
              <w:right w:val="single" w:sz="4" w:space="0" w:color="auto"/>
            </w:tcBorders>
            <w:vAlign w:val="center"/>
          </w:tcPr>
          <w:p w14:paraId="3F9236E6"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n66</w:t>
            </w:r>
            <w:r w:rsidRPr="00BE4D76">
              <w:rPr>
                <w:rFonts w:ascii="Arial" w:hAnsi="Arial"/>
                <w:sz w:val="18"/>
                <w:lang w:val="sv-SE"/>
              </w:rPr>
              <w:t>A</w:t>
            </w:r>
          </w:p>
          <w:p w14:paraId="6750F7C9"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283EB8E1"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4767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36AE7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07379C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4 and 5</w:t>
            </w:r>
          </w:p>
        </w:tc>
      </w:tr>
      <w:tr w:rsidR="00E43759" w:rsidRPr="00BE4D76" w14:paraId="3AC606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C98A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3CFA32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B2F4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4E102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10CD9B2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8574D7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01B1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DFC14E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BB40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1CA48E1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6FECBE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E4014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4490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CA_n25A-n71A-n77A</w:t>
            </w:r>
          </w:p>
        </w:tc>
        <w:tc>
          <w:tcPr>
            <w:tcW w:w="2736" w:type="dxa"/>
            <w:gridSpan w:val="3"/>
            <w:tcBorders>
              <w:top w:val="single" w:sz="4" w:space="0" w:color="auto"/>
              <w:left w:val="single" w:sz="4" w:space="0" w:color="auto"/>
              <w:bottom w:val="nil"/>
              <w:right w:val="single" w:sz="4" w:space="0" w:color="auto"/>
            </w:tcBorders>
            <w:vAlign w:val="center"/>
          </w:tcPr>
          <w:p w14:paraId="796DFAC8"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0B3AB9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66F5C92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rPr>
              <w:t>7</w:t>
            </w:r>
          </w:p>
          <w:p w14:paraId="7E32D06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720D8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87EF07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8DB73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21D770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110D1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308D43"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A835F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12BB49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4BB55C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665FF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0825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0A250C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01428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161E7E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40B090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72409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FB2C9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BE9EB5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F5CCE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BC1CC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4BBE3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041523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9471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E2003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2EDD1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2E40A5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516E007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EBDB6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08AD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0253C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5482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255BF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B470DD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90686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4C21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CA_n25A-n71A-n77(2A)</w:t>
            </w:r>
          </w:p>
        </w:tc>
        <w:tc>
          <w:tcPr>
            <w:tcW w:w="2736" w:type="dxa"/>
            <w:gridSpan w:val="3"/>
            <w:tcBorders>
              <w:top w:val="single" w:sz="4" w:space="0" w:color="auto"/>
              <w:left w:val="single" w:sz="4" w:space="0" w:color="auto"/>
              <w:bottom w:val="nil"/>
              <w:right w:val="single" w:sz="4" w:space="0" w:color="auto"/>
            </w:tcBorders>
            <w:vAlign w:val="center"/>
          </w:tcPr>
          <w:p w14:paraId="31A88956"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29A9639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CA_n77(2A)</w:t>
            </w:r>
          </w:p>
          <w:p w14:paraId="625E45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55ADD6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rPr>
              <w:t>7</w:t>
            </w:r>
          </w:p>
          <w:p w14:paraId="0918AB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778D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F826F8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19FD4D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DB7D2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02F3E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543B6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7912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DD8D7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2CC968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5F0B2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218B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EDD8D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A3A1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66FA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BCS1</w:t>
            </w:r>
          </w:p>
        </w:tc>
        <w:tc>
          <w:tcPr>
            <w:tcW w:w="2402" w:type="dxa"/>
            <w:gridSpan w:val="2"/>
            <w:tcBorders>
              <w:top w:val="nil"/>
              <w:left w:val="single" w:sz="4" w:space="0" w:color="auto"/>
              <w:bottom w:val="single" w:sz="4" w:space="0" w:color="auto"/>
              <w:right w:val="single" w:sz="4" w:space="0" w:color="auto"/>
            </w:tcBorders>
            <w:vAlign w:val="center"/>
          </w:tcPr>
          <w:p w14:paraId="45B4D8D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612D7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F19B3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8DD099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C4BF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0E2BC6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56385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01A04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DDA6B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15090D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D17F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20E1F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32EA43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F9F2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376BE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633CD5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5A75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557AE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FBF6E5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85B97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CD77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CA_n25A-n71A-n77(3A)</w:t>
            </w:r>
          </w:p>
        </w:tc>
        <w:tc>
          <w:tcPr>
            <w:tcW w:w="2736" w:type="dxa"/>
            <w:gridSpan w:val="3"/>
            <w:tcBorders>
              <w:top w:val="single" w:sz="4" w:space="0" w:color="auto"/>
              <w:left w:val="single" w:sz="4" w:space="0" w:color="auto"/>
              <w:bottom w:val="nil"/>
              <w:right w:val="single" w:sz="4" w:space="0" w:color="auto"/>
            </w:tcBorders>
            <w:vAlign w:val="center"/>
          </w:tcPr>
          <w:p w14:paraId="5D6E55B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CA_n77(2A)</w:t>
            </w:r>
          </w:p>
          <w:p w14:paraId="6CDA729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136AFE6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0AAE462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C526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8710C6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3F5D1F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9A45C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27F8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720EF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B406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78724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FC3E7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E2115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8D48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190DB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049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863E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 BCS1</w:t>
            </w:r>
          </w:p>
        </w:tc>
        <w:tc>
          <w:tcPr>
            <w:tcW w:w="2402" w:type="dxa"/>
            <w:gridSpan w:val="2"/>
            <w:tcBorders>
              <w:top w:val="nil"/>
              <w:left w:val="single" w:sz="4" w:space="0" w:color="auto"/>
              <w:bottom w:val="single" w:sz="4" w:space="0" w:color="auto"/>
              <w:right w:val="single" w:sz="4" w:space="0" w:color="auto"/>
            </w:tcBorders>
            <w:vAlign w:val="center"/>
          </w:tcPr>
          <w:p w14:paraId="340BE1C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1901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C04C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lastRenderedPageBreak/>
              <w:t>CA_n25A-n71B-n77A</w:t>
            </w:r>
          </w:p>
        </w:tc>
        <w:tc>
          <w:tcPr>
            <w:tcW w:w="2736" w:type="dxa"/>
            <w:gridSpan w:val="3"/>
            <w:tcBorders>
              <w:top w:val="single" w:sz="4" w:space="0" w:color="auto"/>
              <w:left w:val="single" w:sz="4" w:space="0" w:color="auto"/>
              <w:bottom w:val="nil"/>
              <w:right w:val="single" w:sz="4" w:space="0" w:color="auto"/>
            </w:tcBorders>
            <w:vAlign w:val="center"/>
          </w:tcPr>
          <w:p w14:paraId="114ACF1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7DF8307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56880D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0523FE7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5075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D56BF8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03FFCA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BE24DF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5E3A9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F9C88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8EECE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52388E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CA_n71B_BCS2</w:t>
            </w:r>
          </w:p>
        </w:tc>
        <w:tc>
          <w:tcPr>
            <w:tcW w:w="2402" w:type="dxa"/>
            <w:gridSpan w:val="2"/>
            <w:tcBorders>
              <w:top w:val="nil"/>
              <w:left w:val="single" w:sz="4" w:space="0" w:color="auto"/>
              <w:bottom w:val="nil"/>
              <w:right w:val="single" w:sz="4" w:space="0" w:color="auto"/>
            </w:tcBorders>
            <w:vAlign w:val="center"/>
          </w:tcPr>
          <w:p w14:paraId="3F46D83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2148F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D6B4B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E0514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9A3D5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2F65C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B6162B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8CE3A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D9869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90E24E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AA931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0DA167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99D0B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17A072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9DE8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6E36C6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C3DD5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E0EB4D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053D31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7EDD5D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6426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A1AC4D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FEB3D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47146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6E69B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BFD92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309AB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CA_n25A-n71B-n77(2A)</w:t>
            </w:r>
          </w:p>
        </w:tc>
        <w:tc>
          <w:tcPr>
            <w:tcW w:w="2736" w:type="dxa"/>
            <w:gridSpan w:val="3"/>
            <w:tcBorders>
              <w:top w:val="single" w:sz="4" w:space="0" w:color="auto"/>
              <w:left w:val="single" w:sz="4" w:space="0" w:color="auto"/>
              <w:bottom w:val="nil"/>
              <w:right w:val="single" w:sz="4" w:space="0" w:color="auto"/>
            </w:tcBorders>
            <w:vAlign w:val="center"/>
          </w:tcPr>
          <w:p w14:paraId="25ABB4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4744B66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3217612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F6915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F32D3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BD7A4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4 and 5</w:t>
            </w:r>
          </w:p>
        </w:tc>
      </w:tr>
      <w:tr w:rsidR="00E43759" w:rsidRPr="00BE4D76" w14:paraId="5606BE1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FBA23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C8BC08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66922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201AD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355D440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A9ED5A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B76F7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3D074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CBB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BD65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71F978D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19FD34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7775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CA_n25A-n71(2A)-n77A</w:t>
            </w:r>
          </w:p>
        </w:tc>
        <w:tc>
          <w:tcPr>
            <w:tcW w:w="2736" w:type="dxa"/>
            <w:gridSpan w:val="3"/>
            <w:tcBorders>
              <w:top w:val="single" w:sz="4" w:space="0" w:color="auto"/>
              <w:left w:val="single" w:sz="4" w:space="0" w:color="auto"/>
              <w:bottom w:val="nil"/>
              <w:right w:val="single" w:sz="4" w:space="0" w:color="auto"/>
            </w:tcBorders>
            <w:vAlign w:val="center"/>
          </w:tcPr>
          <w:p w14:paraId="23DE1068"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1928324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61DDF7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3312432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A7ED9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B5378D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C4F19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4A795B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793A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BB074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13161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544693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CA_n71(2A)_BCS0</w:t>
            </w:r>
          </w:p>
        </w:tc>
        <w:tc>
          <w:tcPr>
            <w:tcW w:w="2402" w:type="dxa"/>
            <w:gridSpan w:val="2"/>
            <w:tcBorders>
              <w:top w:val="nil"/>
              <w:left w:val="single" w:sz="4" w:space="0" w:color="auto"/>
              <w:bottom w:val="nil"/>
              <w:right w:val="single" w:sz="4" w:space="0" w:color="auto"/>
            </w:tcBorders>
            <w:vAlign w:val="center"/>
          </w:tcPr>
          <w:p w14:paraId="7C86626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38B81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AEF76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F54F62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739BD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2F76D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EEF75E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C114C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EE30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C325D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90C90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B7D1CC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9C52B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3F03AA3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BADA2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14F4FD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B812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2A00A5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10B9B2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32F18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AA67F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07880E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592E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D118D3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5638D5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B6A5BB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869234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CA_n25A-n71(2A)-n77(2A)</w:t>
            </w:r>
          </w:p>
        </w:tc>
        <w:tc>
          <w:tcPr>
            <w:tcW w:w="2736" w:type="dxa"/>
            <w:gridSpan w:val="3"/>
            <w:tcBorders>
              <w:top w:val="single" w:sz="4" w:space="0" w:color="auto"/>
              <w:left w:val="single" w:sz="4" w:space="0" w:color="auto"/>
              <w:bottom w:val="nil"/>
              <w:right w:val="single" w:sz="4" w:space="0" w:color="auto"/>
            </w:tcBorders>
            <w:vAlign w:val="center"/>
          </w:tcPr>
          <w:p w14:paraId="747B6D9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E279A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1057B6E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1136A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7F698F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n25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FB26F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4 and 5</w:t>
            </w:r>
          </w:p>
        </w:tc>
      </w:tr>
      <w:tr w:rsidR="00E43759" w:rsidRPr="00BE4D76" w14:paraId="0E5C85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4DDD5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83031B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F0D3C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0FA96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6861E35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A8D65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6B559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6BF7A91"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DD80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5E660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7214299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2E91EE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D6A3E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CA_n25(2A)-n71A-n77A</w:t>
            </w:r>
          </w:p>
        </w:tc>
        <w:tc>
          <w:tcPr>
            <w:tcW w:w="2736" w:type="dxa"/>
            <w:gridSpan w:val="3"/>
            <w:tcBorders>
              <w:top w:val="single" w:sz="4" w:space="0" w:color="auto"/>
              <w:left w:val="single" w:sz="4" w:space="0" w:color="auto"/>
              <w:bottom w:val="nil"/>
              <w:right w:val="single" w:sz="4" w:space="0" w:color="auto"/>
            </w:tcBorders>
            <w:vAlign w:val="center"/>
          </w:tcPr>
          <w:p w14:paraId="1FE5BC2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4B6F575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0977840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r w:rsidRPr="00BE4D76">
              <w:rPr>
                <w:rFonts w:ascii="Arial" w:hAnsi="Arial"/>
                <w:sz w:val="18"/>
                <w:vertAlign w:val="superscript"/>
                <w:lang w:val="en-US" w:eastAsia="zh-CN"/>
              </w:rPr>
              <w:t>7</w:t>
            </w:r>
          </w:p>
          <w:p w14:paraId="4910899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7BFEB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1E677B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CA_n25(2A)_BCS1</w:t>
            </w:r>
          </w:p>
        </w:tc>
        <w:tc>
          <w:tcPr>
            <w:tcW w:w="2402" w:type="dxa"/>
            <w:gridSpan w:val="2"/>
            <w:tcBorders>
              <w:top w:val="single" w:sz="4" w:space="0" w:color="auto"/>
              <w:left w:val="single" w:sz="4" w:space="0" w:color="auto"/>
              <w:bottom w:val="nil"/>
              <w:right w:val="single" w:sz="4" w:space="0" w:color="auto"/>
            </w:tcBorders>
            <w:vAlign w:val="center"/>
          </w:tcPr>
          <w:p w14:paraId="218A54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79CF16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545C9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370D55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B42A5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CC921F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B2A1E0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F55E5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9B9D8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4F60BF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35119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4F09D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DC5FBB3"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80B76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45154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E4E5EC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968F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E1846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645A52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07A95A5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D1A14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725D90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036AC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8237B6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3442F47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57FDE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FB7EA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9372F6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224E9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02EF9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51D4E7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1903A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B361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CA_n25(2A)-n71A-n77(2A)</w:t>
            </w:r>
          </w:p>
        </w:tc>
        <w:tc>
          <w:tcPr>
            <w:tcW w:w="2736" w:type="dxa"/>
            <w:gridSpan w:val="3"/>
            <w:tcBorders>
              <w:top w:val="single" w:sz="4" w:space="0" w:color="auto"/>
              <w:left w:val="single" w:sz="4" w:space="0" w:color="auto"/>
              <w:bottom w:val="nil"/>
              <w:right w:val="single" w:sz="4" w:space="0" w:color="auto"/>
            </w:tcBorders>
            <w:vAlign w:val="center"/>
          </w:tcPr>
          <w:p w14:paraId="6EB51C8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51351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4129ECF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74C7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B1C18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1FD84D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181EE1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AE0C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A3492C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F0ED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EDB45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5CFE055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DBED4E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C456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E45D5F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2D87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5B1F4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07088AB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3701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CFA08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CA_n25(2A)-n71B-n77A</w:t>
            </w:r>
          </w:p>
        </w:tc>
        <w:tc>
          <w:tcPr>
            <w:tcW w:w="2736" w:type="dxa"/>
            <w:gridSpan w:val="3"/>
            <w:tcBorders>
              <w:top w:val="single" w:sz="4" w:space="0" w:color="auto"/>
              <w:left w:val="single" w:sz="4" w:space="0" w:color="auto"/>
              <w:bottom w:val="nil"/>
              <w:right w:val="single" w:sz="4" w:space="0" w:color="auto"/>
            </w:tcBorders>
            <w:vAlign w:val="center"/>
          </w:tcPr>
          <w:p w14:paraId="2F145AE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3AF02AE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2AA9E73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17C4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51DC4F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0BE012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1A8DA6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35FE8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719A2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342E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6E4E38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45F9C88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1CDBB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2BDCD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8C4FB0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009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E1DC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BD68E4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0BD8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B26A0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CA_n25(2A)-n71B-n77(2A)</w:t>
            </w:r>
          </w:p>
        </w:tc>
        <w:tc>
          <w:tcPr>
            <w:tcW w:w="2736" w:type="dxa"/>
            <w:gridSpan w:val="3"/>
            <w:tcBorders>
              <w:top w:val="single" w:sz="4" w:space="0" w:color="auto"/>
              <w:left w:val="single" w:sz="4" w:space="0" w:color="auto"/>
              <w:bottom w:val="nil"/>
              <w:right w:val="single" w:sz="4" w:space="0" w:color="auto"/>
            </w:tcBorders>
            <w:vAlign w:val="center"/>
          </w:tcPr>
          <w:p w14:paraId="13D7DE9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5B82C05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421984A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02B33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AA30A5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6BCFB9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BE4D76" w:rsidRPr="00BE4D76" w14:paraId="698CA5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6E92F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0A1EE6"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50245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8FD03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19338BF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3537F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A57B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E7D074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8CD9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8F51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82BD2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405B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B166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CA_n25(2A)-n71(2A)-n77A</w:t>
            </w:r>
          </w:p>
        </w:tc>
        <w:tc>
          <w:tcPr>
            <w:tcW w:w="2736" w:type="dxa"/>
            <w:gridSpan w:val="3"/>
            <w:tcBorders>
              <w:top w:val="single" w:sz="4" w:space="0" w:color="auto"/>
              <w:left w:val="single" w:sz="4" w:space="0" w:color="auto"/>
              <w:bottom w:val="nil"/>
              <w:right w:val="single" w:sz="4" w:space="0" w:color="auto"/>
            </w:tcBorders>
            <w:vAlign w:val="center"/>
          </w:tcPr>
          <w:p w14:paraId="68B575C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1473CE6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39C2E67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1140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01EEACF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CA_n25(2A)_BCS 4 and 5</w:t>
            </w:r>
          </w:p>
        </w:tc>
        <w:tc>
          <w:tcPr>
            <w:tcW w:w="2402" w:type="dxa"/>
            <w:gridSpan w:val="2"/>
            <w:tcBorders>
              <w:top w:val="single" w:sz="4" w:space="0" w:color="auto"/>
              <w:left w:val="single" w:sz="4" w:space="0" w:color="auto"/>
              <w:bottom w:val="nil"/>
              <w:right w:val="single" w:sz="4" w:space="0" w:color="auto"/>
            </w:tcBorders>
            <w:vAlign w:val="center"/>
          </w:tcPr>
          <w:p w14:paraId="3C6E73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4 and 5</w:t>
            </w:r>
          </w:p>
        </w:tc>
      </w:tr>
      <w:tr w:rsidR="00E43759" w:rsidRPr="00BE4D76" w14:paraId="0B157A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0C64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7208B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C432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8DD239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06ABE24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A44AC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09EBE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ACB1F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3567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D9B1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A72AE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B0887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D4F6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CA_n25(2A)-n71</w:t>
            </w:r>
            <w:r w:rsidRPr="00BE4D76">
              <w:rPr>
                <w:rFonts w:ascii="Arial" w:hAnsi="Arial" w:hint="eastAsia"/>
                <w:sz w:val="18"/>
                <w:lang w:val="en-US" w:eastAsia="zh-CN"/>
              </w:rPr>
              <w:t>(</w:t>
            </w:r>
            <w:r w:rsidRPr="00BE4D76">
              <w:rPr>
                <w:rFonts w:ascii="Arial" w:hAnsi="Arial"/>
                <w:sz w:val="18"/>
                <w:lang w:val="en-US" w:eastAsia="zh-CN"/>
              </w:rPr>
              <w:t>2A)-n77(2A)</w:t>
            </w:r>
          </w:p>
        </w:tc>
        <w:tc>
          <w:tcPr>
            <w:tcW w:w="2736" w:type="dxa"/>
            <w:gridSpan w:val="3"/>
            <w:tcBorders>
              <w:top w:val="single" w:sz="4" w:space="0" w:color="auto"/>
              <w:left w:val="single" w:sz="4" w:space="0" w:color="auto"/>
              <w:bottom w:val="nil"/>
              <w:right w:val="single" w:sz="4" w:space="0" w:color="auto"/>
            </w:tcBorders>
            <w:vAlign w:val="center"/>
          </w:tcPr>
          <w:p w14:paraId="460EE52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44791E5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CA_n25A-n77A</w:t>
            </w:r>
          </w:p>
          <w:p w14:paraId="758D08E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9A78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70BD66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CA_n25(2A) BCS 4 and 5</w:t>
            </w:r>
          </w:p>
        </w:tc>
        <w:tc>
          <w:tcPr>
            <w:tcW w:w="2402" w:type="dxa"/>
            <w:gridSpan w:val="2"/>
            <w:tcBorders>
              <w:top w:val="single" w:sz="4" w:space="0" w:color="auto"/>
              <w:left w:val="single" w:sz="4" w:space="0" w:color="auto"/>
              <w:bottom w:val="nil"/>
              <w:right w:val="single" w:sz="4" w:space="0" w:color="auto"/>
            </w:tcBorders>
            <w:vAlign w:val="center"/>
          </w:tcPr>
          <w:p w14:paraId="2C2C11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A3696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6F7DF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41476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5DE5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035B0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66C8A38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40ABC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446D7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279DF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491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0B9793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66B87A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6F1B18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0AAB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CA_n25A-n71A-n78A</w:t>
            </w:r>
          </w:p>
        </w:tc>
        <w:tc>
          <w:tcPr>
            <w:tcW w:w="2736" w:type="dxa"/>
            <w:gridSpan w:val="3"/>
            <w:tcBorders>
              <w:top w:val="nil"/>
              <w:left w:val="single" w:sz="4" w:space="0" w:color="auto"/>
              <w:bottom w:val="nil"/>
              <w:right w:val="single" w:sz="4" w:space="0" w:color="auto"/>
            </w:tcBorders>
            <w:vAlign w:val="center"/>
          </w:tcPr>
          <w:p w14:paraId="46629F9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509196B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CA_n25A-n78A</w:t>
            </w:r>
          </w:p>
          <w:p w14:paraId="7C4F8D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FBCD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6110B10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8649D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68BF6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34B6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437B0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D36C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2E6C98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ACE47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D1088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828F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BF87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BD81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40DBEB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5A8C9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33798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3FE9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CA_n25A-n71A-n78(2A)</w:t>
            </w:r>
          </w:p>
        </w:tc>
        <w:tc>
          <w:tcPr>
            <w:tcW w:w="2736" w:type="dxa"/>
            <w:gridSpan w:val="3"/>
            <w:tcBorders>
              <w:top w:val="nil"/>
              <w:left w:val="single" w:sz="4" w:space="0" w:color="auto"/>
              <w:bottom w:val="nil"/>
              <w:right w:val="single" w:sz="4" w:space="0" w:color="auto"/>
            </w:tcBorders>
            <w:vAlign w:val="center"/>
          </w:tcPr>
          <w:p w14:paraId="56EB972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CA_n25A-n71A</w:t>
            </w:r>
          </w:p>
          <w:p w14:paraId="27136E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CA_n25A-n78A</w:t>
            </w:r>
          </w:p>
          <w:p w14:paraId="2F7912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CD20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226F4E2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31622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42DDC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E6BDBE"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7D09DB6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3376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7675B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33A07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B99668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E61FC35"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0155585"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7EA81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F03F7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6281AD0"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6C0157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FFB9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sz w:val="18"/>
                <w:lang w:eastAsia="zh-CN"/>
              </w:rPr>
              <w:t>CA_n25A-n71A-n85A</w:t>
            </w:r>
          </w:p>
        </w:tc>
        <w:tc>
          <w:tcPr>
            <w:tcW w:w="2736" w:type="dxa"/>
            <w:gridSpan w:val="3"/>
            <w:tcBorders>
              <w:top w:val="single" w:sz="4" w:space="0" w:color="auto"/>
              <w:left w:val="single" w:sz="4" w:space="0" w:color="auto"/>
              <w:bottom w:val="nil"/>
              <w:right w:val="single" w:sz="4" w:space="0" w:color="auto"/>
            </w:tcBorders>
            <w:vAlign w:val="center"/>
          </w:tcPr>
          <w:p w14:paraId="1B704659"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71</w:t>
            </w:r>
            <w:r w:rsidRPr="00BE4D76">
              <w:rPr>
                <w:rFonts w:ascii="Arial" w:hAnsi="Arial"/>
                <w:sz w:val="18"/>
                <w:lang w:val="en-US"/>
              </w:rPr>
              <w:t>A</w:t>
            </w:r>
          </w:p>
          <w:p w14:paraId="3D478AFD"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en-US"/>
              </w:rPr>
              <w:t>A-</w:t>
            </w:r>
            <w:r w:rsidRPr="00BE4D76">
              <w:rPr>
                <w:rFonts w:ascii="Arial" w:hAnsi="Arial" w:hint="eastAsia"/>
                <w:sz w:val="18"/>
                <w:lang w:eastAsia="zh-CN"/>
              </w:rPr>
              <w:t>n85</w:t>
            </w:r>
            <w:r w:rsidRPr="00BE4D76">
              <w:rPr>
                <w:rFonts w:ascii="Arial" w:hAnsi="Arial"/>
                <w:sz w:val="18"/>
                <w:lang w:val="en-US"/>
              </w:rPr>
              <w:t>A</w:t>
            </w:r>
          </w:p>
          <w:p w14:paraId="7CABF0C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4055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1E197EA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531BA6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4 and 5</w:t>
            </w:r>
          </w:p>
        </w:tc>
      </w:tr>
      <w:tr w:rsidR="00BE4D76" w:rsidRPr="00BE4D76" w14:paraId="40BB15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203CD18"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16DFF646"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7AC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098F9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479F2E2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CA8603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391AC0"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C4151B"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6AB97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275948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73A24F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00ED1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7FBA9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sz w:val="18"/>
                <w:lang w:eastAsia="zh-CN"/>
              </w:rPr>
              <w:t>CA_n25A-n77A-n85A</w:t>
            </w:r>
          </w:p>
        </w:tc>
        <w:tc>
          <w:tcPr>
            <w:tcW w:w="2736" w:type="dxa"/>
            <w:gridSpan w:val="3"/>
            <w:tcBorders>
              <w:top w:val="single" w:sz="4" w:space="0" w:color="auto"/>
              <w:left w:val="single" w:sz="4" w:space="0" w:color="auto"/>
              <w:bottom w:val="nil"/>
              <w:right w:val="single" w:sz="4" w:space="0" w:color="auto"/>
            </w:tcBorders>
            <w:vAlign w:val="center"/>
          </w:tcPr>
          <w:p w14:paraId="59268EC5"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n77</w:t>
            </w:r>
            <w:r w:rsidRPr="00BE4D76">
              <w:rPr>
                <w:rFonts w:ascii="Arial" w:hAnsi="Arial"/>
                <w:sz w:val="18"/>
                <w:lang w:val="sv-SE"/>
              </w:rPr>
              <w:t>A</w:t>
            </w:r>
          </w:p>
          <w:p w14:paraId="373FF9D4"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n25</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2C6000D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n77</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0C6B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n25</w:t>
            </w:r>
          </w:p>
        </w:tc>
        <w:tc>
          <w:tcPr>
            <w:tcW w:w="4227" w:type="dxa"/>
            <w:tcBorders>
              <w:top w:val="single" w:sz="4" w:space="0" w:color="auto"/>
              <w:left w:val="single" w:sz="4" w:space="0" w:color="auto"/>
              <w:bottom w:val="single" w:sz="4" w:space="0" w:color="auto"/>
              <w:right w:val="single" w:sz="4" w:space="0" w:color="auto"/>
            </w:tcBorders>
            <w:vAlign w:val="center"/>
          </w:tcPr>
          <w:p w14:paraId="4974C29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n25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F5A23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eastAsia="zh-CN"/>
              </w:rPr>
              <w:t>4 and 5</w:t>
            </w:r>
          </w:p>
        </w:tc>
      </w:tr>
      <w:tr w:rsidR="00E43759" w:rsidRPr="00BE4D76" w14:paraId="0009AE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8D3268"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4AD3919A"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85A8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F954B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n77 channel bandwidths in Table 5.3.5-1 </w:t>
            </w:r>
          </w:p>
        </w:tc>
        <w:tc>
          <w:tcPr>
            <w:tcW w:w="2402" w:type="dxa"/>
            <w:gridSpan w:val="2"/>
            <w:tcBorders>
              <w:top w:val="nil"/>
              <w:left w:val="single" w:sz="4" w:space="0" w:color="auto"/>
              <w:bottom w:val="nil"/>
              <w:right w:val="single" w:sz="4" w:space="0" w:color="auto"/>
            </w:tcBorders>
            <w:vAlign w:val="center"/>
          </w:tcPr>
          <w:p w14:paraId="4D7AEE0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DC8450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68DA17"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7835223" w14:textId="77777777" w:rsidR="00BE4D76" w:rsidRPr="00BE4D76" w:rsidRDefault="00BE4D76" w:rsidP="00BE4D76">
            <w:pPr>
              <w:keepNext/>
              <w:keepLines/>
              <w:spacing w:after="0"/>
              <w:jc w:val="center"/>
              <w:rPr>
                <w:rFonts w:ascii="Arial" w:hAnsi="Arial"/>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F2EF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09DC34D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FE3B5F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D280A4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0D13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CA_n26A-n66A-n70A</w:t>
            </w:r>
          </w:p>
        </w:tc>
        <w:tc>
          <w:tcPr>
            <w:tcW w:w="2736" w:type="dxa"/>
            <w:gridSpan w:val="3"/>
            <w:tcBorders>
              <w:top w:val="single" w:sz="4" w:space="0" w:color="auto"/>
              <w:left w:val="single" w:sz="4" w:space="0" w:color="auto"/>
              <w:bottom w:val="nil"/>
              <w:right w:val="single" w:sz="4" w:space="0" w:color="auto"/>
            </w:tcBorders>
            <w:vAlign w:val="center"/>
          </w:tcPr>
          <w:p w14:paraId="5BA88C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CA_n26A-n66A</w:t>
            </w:r>
          </w:p>
          <w:p w14:paraId="6C1602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CA_n26A-n70A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5D2B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486BA8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53E2B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F5B57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1EFD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3FCF5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70706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6941E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B5BE4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52F6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2C397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1A5FF3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3DEC6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4AA20C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 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45CBF3C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566A4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C665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CA_n26A-n66(2A)-n70A</w:t>
            </w:r>
          </w:p>
        </w:tc>
        <w:tc>
          <w:tcPr>
            <w:tcW w:w="2736" w:type="dxa"/>
            <w:gridSpan w:val="3"/>
            <w:tcBorders>
              <w:top w:val="single" w:sz="4" w:space="0" w:color="auto"/>
              <w:left w:val="single" w:sz="4" w:space="0" w:color="auto"/>
              <w:bottom w:val="nil"/>
              <w:right w:val="single" w:sz="4" w:space="0" w:color="auto"/>
            </w:tcBorders>
            <w:vAlign w:val="center"/>
          </w:tcPr>
          <w:p w14:paraId="3721C5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CA_n26A-n66A</w:t>
            </w:r>
          </w:p>
          <w:p w14:paraId="25991F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CA_n26A-n70A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5BAB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n26</w:t>
            </w:r>
          </w:p>
        </w:tc>
        <w:tc>
          <w:tcPr>
            <w:tcW w:w="4227" w:type="dxa"/>
            <w:tcBorders>
              <w:top w:val="single" w:sz="4" w:space="0" w:color="auto"/>
              <w:left w:val="single" w:sz="4" w:space="0" w:color="auto"/>
              <w:bottom w:val="single" w:sz="4" w:space="0" w:color="auto"/>
              <w:right w:val="single" w:sz="4" w:space="0" w:color="auto"/>
            </w:tcBorders>
            <w:vAlign w:val="center"/>
          </w:tcPr>
          <w:p w14:paraId="1DC3BA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78E85D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8C87E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B752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CE349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816B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E0969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3A2717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C7904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A3C7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C20589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F461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1D5B4B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 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526D57A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5DA93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F7F1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lastRenderedPageBreak/>
              <w:t>CA_n28A-n38A-n78A</w:t>
            </w:r>
          </w:p>
        </w:tc>
        <w:tc>
          <w:tcPr>
            <w:tcW w:w="2736" w:type="dxa"/>
            <w:gridSpan w:val="3"/>
            <w:tcBorders>
              <w:top w:val="single" w:sz="4" w:space="0" w:color="auto"/>
              <w:left w:val="single" w:sz="4" w:space="0" w:color="auto"/>
              <w:bottom w:val="nil"/>
              <w:right w:val="single" w:sz="4" w:space="0" w:color="auto"/>
            </w:tcBorders>
            <w:vAlign w:val="center"/>
          </w:tcPr>
          <w:p w14:paraId="3C0619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FC8A8"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FC1A68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431F61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69BCE3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4CF7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CB8D3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9DEB0A"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3A4ED23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CE49F3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53E27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628D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5E50F5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8B2BFD"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923749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03C52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1C6EE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C7D23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CA_n28A-n39A-n40A</w:t>
            </w:r>
          </w:p>
        </w:tc>
        <w:tc>
          <w:tcPr>
            <w:tcW w:w="2736" w:type="dxa"/>
            <w:gridSpan w:val="3"/>
            <w:tcBorders>
              <w:top w:val="single" w:sz="4" w:space="0" w:color="auto"/>
              <w:left w:val="single" w:sz="4" w:space="0" w:color="auto"/>
              <w:bottom w:val="nil"/>
              <w:right w:val="single" w:sz="4" w:space="0" w:color="auto"/>
            </w:tcBorders>
          </w:tcPr>
          <w:p w14:paraId="77C7B778"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CA_n28A-n39A</w:t>
            </w:r>
          </w:p>
          <w:p w14:paraId="43D66BDB" w14:textId="77777777" w:rsidR="00BE4D76" w:rsidRPr="00BE4D76" w:rsidRDefault="00BE4D76" w:rsidP="00BE4D76">
            <w:pPr>
              <w:keepNext/>
              <w:keepLines/>
              <w:spacing w:after="0"/>
              <w:jc w:val="center"/>
              <w:rPr>
                <w:rFonts w:ascii="Arial" w:hAnsi="Arial"/>
                <w:sz w:val="18"/>
                <w:szCs w:val="18"/>
                <w:lang w:eastAsia="zh-CN"/>
              </w:rPr>
            </w:pPr>
            <w:r w:rsidRPr="00BE4D76">
              <w:rPr>
                <w:rFonts w:ascii="Arial" w:hAnsi="Arial" w:hint="eastAsia"/>
                <w:sz w:val="18"/>
                <w:szCs w:val="18"/>
                <w:lang w:eastAsia="zh-CN"/>
              </w:rPr>
              <w:t>CA_n28A-n40A</w:t>
            </w:r>
          </w:p>
          <w:p w14:paraId="13F494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CA_n39A-n40A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FAEAE2"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D1199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5, 10, 15, 20, 30</w:t>
            </w:r>
          </w:p>
        </w:tc>
        <w:tc>
          <w:tcPr>
            <w:tcW w:w="2402" w:type="dxa"/>
            <w:gridSpan w:val="2"/>
            <w:tcBorders>
              <w:top w:val="single" w:sz="4" w:space="0" w:color="auto"/>
              <w:left w:val="single" w:sz="4" w:space="0" w:color="auto"/>
              <w:bottom w:val="nil"/>
              <w:right w:val="single" w:sz="4" w:space="0" w:color="auto"/>
            </w:tcBorders>
          </w:tcPr>
          <w:p w14:paraId="6748DB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66DEEB7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AD70E8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575501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28393C"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69289E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5, 10, 15, 20, 25, 30, 40</w:t>
            </w:r>
          </w:p>
        </w:tc>
        <w:tc>
          <w:tcPr>
            <w:tcW w:w="2402" w:type="dxa"/>
            <w:gridSpan w:val="2"/>
            <w:tcBorders>
              <w:top w:val="nil"/>
              <w:left w:val="single" w:sz="4" w:space="0" w:color="auto"/>
              <w:bottom w:val="nil"/>
              <w:right w:val="single" w:sz="4" w:space="0" w:color="auto"/>
            </w:tcBorders>
          </w:tcPr>
          <w:p w14:paraId="56571C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B9A27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0FC070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2FA666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B20149"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sz w:val="18"/>
                <w:lang w:val="en-US"/>
              </w:rPr>
              <w:t>n40</w:t>
            </w:r>
          </w:p>
        </w:tc>
        <w:tc>
          <w:tcPr>
            <w:tcW w:w="4227" w:type="dxa"/>
            <w:tcBorders>
              <w:top w:val="single" w:sz="4" w:space="0" w:color="auto"/>
              <w:left w:val="single" w:sz="4" w:space="0" w:color="auto"/>
              <w:bottom w:val="single" w:sz="4" w:space="0" w:color="auto"/>
              <w:right w:val="single" w:sz="4" w:space="0" w:color="auto"/>
            </w:tcBorders>
          </w:tcPr>
          <w:p w14:paraId="50E81E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5, 10, 15, 20, 25, 30, 40, 50, 60, 80, 100</w:t>
            </w:r>
          </w:p>
        </w:tc>
        <w:tc>
          <w:tcPr>
            <w:tcW w:w="2402" w:type="dxa"/>
            <w:gridSpan w:val="2"/>
            <w:tcBorders>
              <w:top w:val="nil"/>
              <w:left w:val="single" w:sz="4" w:space="0" w:color="auto"/>
              <w:bottom w:val="single" w:sz="4" w:space="0" w:color="auto"/>
              <w:right w:val="single" w:sz="4" w:space="0" w:color="auto"/>
            </w:tcBorders>
          </w:tcPr>
          <w:p w14:paraId="73F5F4B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2D79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159A79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color w:val="000000" w:themeColor="text1"/>
                <w:sz w:val="18"/>
                <w:szCs w:val="18"/>
                <w:lang w:val="en-US" w:eastAsia="zh-CN"/>
              </w:rPr>
              <w:t>CA_n28A-n39A-n41A</w:t>
            </w:r>
          </w:p>
        </w:tc>
        <w:tc>
          <w:tcPr>
            <w:tcW w:w="2736" w:type="dxa"/>
            <w:gridSpan w:val="3"/>
            <w:tcBorders>
              <w:top w:val="single" w:sz="4" w:space="0" w:color="auto"/>
              <w:left w:val="single" w:sz="4" w:space="0" w:color="auto"/>
              <w:bottom w:val="nil"/>
              <w:right w:val="single" w:sz="4" w:space="0" w:color="auto"/>
            </w:tcBorders>
          </w:tcPr>
          <w:p w14:paraId="6233641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hint="eastAsia"/>
                <w:sz w:val="18"/>
                <w:szCs w:val="18"/>
                <w:lang w:val="en-US" w:eastAsia="zh-CN"/>
              </w:rPr>
              <w:t>CA_n28A-n39A</w:t>
            </w:r>
          </w:p>
          <w:p w14:paraId="68946CB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hint="eastAsia"/>
                <w:sz w:val="18"/>
                <w:szCs w:val="18"/>
                <w:lang w:val="en-US" w:eastAsia="zh-CN"/>
              </w:rPr>
              <w:t>CA_n28A-n41A</w:t>
            </w:r>
          </w:p>
          <w:p w14:paraId="211CCE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val="en-US" w:eastAsia="zh-CN"/>
              </w:rPr>
              <w:t>CA_n39A-n41A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3577A4"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33BB6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themeColor="text1"/>
                <w:sz w:val="18"/>
                <w:szCs w:val="18"/>
                <w:lang w:val="en-US" w:eastAsia="zh-CN"/>
              </w:rPr>
              <w:t>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20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30</w:t>
            </w:r>
          </w:p>
        </w:tc>
        <w:tc>
          <w:tcPr>
            <w:tcW w:w="2402" w:type="dxa"/>
            <w:gridSpan w:val="2"/>
            <w:tcBorders>
              <w:top w:val="single" w:sz="4" w:space="0" w:color="auto"/>
              <w:left w:val="single" w:sz="4" w:space="0" w:color="auto"/>
              <w:bottom w:val="nil"/>
              <w:right w:val="single" w:sz="4" w:space="0" w:color="auto"/>
            </w:tcBorders>
          </w:tcPr>
          <w:p w14:paraId="64C6EA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color w:val="000000" w:themeColor="text1"/>
                <w:sz w:val="18"/>
                <w:szCs w:val="18"/>
                <w:lang w:val="en-US" w:eastAsia="zh-CN"/>
              </w:rPr>
              <w:t>0</w:t>
            </w:r>
          </w:p>
        </w:tc>
      </w:tr>
      <w:tr w:rsidR="00E43759" w:rsidRPr="00BE4D76" w14:paraId="7FDDDD3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A972C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0CA5CF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194817"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74EF86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themeColor="text1"/>
                <w:sz w:val="18"/>
                <w:szCs w:val="18"/>
                <w:lang w:val="en-US" w:eastAsia="zh-CN"/>
              </w:rPr>
              <w:t xml:space="preserve">5, </w:t>
            </w:r>
            <w:r w:rsidRPr="00BE4D76">
              <w:rPr>
                <w:rFonts w:ascii="Arial" w:hAnsi="Arial" w:cs="Arial"/>
                <w:color w:val="000000" w:themeColor="text1"/>
                <w:sz w:val="18"/>
                <w:szCs w:val="18"/>
                <w:lang w:val="en-US" w:eastAsia="zh-CN"/>
              </w:rPr>
              <w:t>10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20</w:t>
            </w:r>
            <w:r w:rsidRPr="00BE4D76">
              <w:rPr>
                <w:rFonts w:ascii="Arial" w:hAnsi="Arial" w:cs="Arial" w:hint="eastAsia"/>
                <w:color w:val="000000" w:themeColor="text1"/>
                <w:sz w:val="18"/>
                <w:szCs w:val="18"/>
                <w:lang w:val="en-US" w:eastAsia="zh-CN"/>
              </w:rPr>
              <w:t xml:space="preserve">, 25, </w:t>
            </w:r>
            <w:r w:rsidRPr="00BE4D76">
              <w:rPr>
                <w:rFonts w:ascii="Arial" w:hAnsi="Arial" w:cs="Arial"/>
                <w:color w:val="000000" w:themeColor="text1"/>
                <w:sz w:val="18"/>
                <w:szCs w:val="18"/>
                <w:lang w:val="en-US" w:eastAsia="zh-CN"/>
              </w:rPr>
              <w:t>30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40</w:t>
            </w:r>
          </w:p>
        </w:tc>
        <w:tc>
          <w:tcPr>
            <w:tcW w:w="2402" w:type="dxa"/>
            <w:gridSpan w:val="2"/>
            <w:tcBorders>
              <w:top w:val="nil"/>
              <w:left w:val="single" w:sz="4" w:space="0" w:color="auto"/>
              <w:bottom w:val="nil"/>
              <w:right w:val="single" w:sz="4" w:space="0" w:color="auto"/>
            </w:tcBorders>
          </w:tcPr>
          <w:p w14:paraId="240F73E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611E74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D7BD2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12487F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521D77"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tcPr>
          <w:p w14:paraId="23411E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color w:val="000000" w:themeColor="text1"/>
                <w:sz w:val="18"/>
                <w:szCs w:val="18"/>
                <w:lang w:val="en-US" w:eastAsia="zh-CN"/>
              </w:rPr>
              <w:t xml:space="preserve">10, 15, 20, 30, 40, </w:t>
            </w:r>
            <w:r w:rsidRPr="00BE4D76">
              <w:rPr>
                <w:rFonts w:ascii="Arial" w:hAnsi="Arial" w:hint="eastAsia"/>
                <w:color w:val="000000" w:themeColor="text1"/>
                <w:sz w:val="18"/>
                <w:szCs w:val="18"/>
                <w:lang w:eastAsia="zh-CN"/>
              </w:rPr>
              <w:t>50</w:t>
            </w:r>
            <w:r w:rsidRPr="00BE4D76">
              <w:rPr>
                <w:rFonts w:ascii="Arial" w:hAnsi="Arial" w:hint="eastAsia"/>
                <w:color w:val="000000" w:themeColor="text1"/>
                <w:sz w:val="18"/>
                <w:szCs w:val="18"/>
                <w:lang w:val="en-US" w:eastAsia="zh-CN"/>
              </w:rPr>
              <w:t>, 60, 70, 80, 90, 100</w:t>
            </w:r>
          </w:p>
        </w:tc>
        <w:tc>
          <w:tcPr>
            <w:tcW w:w="2402" w:type="dxa"/>
            <w:gridSpan w:val="2"/>
            <w:tcBorders>
              <w:top w:val="nil"/>
              <w:left w:val="single" w:sz="4" w:space="0" w:color="auto"/>
              <w:bottom w:val="single" w:sz="4" w:space="0" w:color="auto"/>
              <w:right w:val="single" w:sz="4" w:space="0" w:color="auto"/>
            </w:tcBorders>
          </w:tcPr>
          <w:p w14:paraId="143CA85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77E55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7E3071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color w:val="000000" w:themeColor="text1"/>
                <w:sz w:val="18"/>
                <w:szCs w:val="18"/>
                <w:lang w:val="en-US" w:eastAsia="zh-CN"/>
              </w:rPr>
              <w:t>CA_n28A-n39A-n41C</w:t>
            </w:r>
          </w:p>
        </w:tc>
        <w:tc>
          <w:tcPr>
            <w:tcW w:w="2736" w:type="dxa"/>
            <w:gridSpan w:val="3"/>
            <w:tcBorders>
              <w:top w:val="single" w:sz="4" w:space="0" w:color="auto"/>
              <w:left w:val="single" w:sz="4" w:space="0" w:color="auto"/>
              <w:bottom w:val="nil"/>
              <w:right w:val="single" w:sz="4" w:space="0" w:color="auto"/>
            </w:tcBorders>
          </w:tcPr>
          <w:p w14:paraId="4B946F2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hint="eastAsia"/>
                <w:sz w:val="18"/>
                <w:szCs w:val="18"/>
                <w:lang w:val="en-US" w:eastAsia="zh-CN"/>
              </w:rPr>
              <w:t>CA_n28A-n39A</w:t>
            </w:r>
          </w:p>
          <w:p w14:paraId="1878E4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hint="eastAsia"/>
                <w:sz w:val="18"/>
                <w:szCs w:val="18"/>
                <w:lang w:val="en-US" w:eastAsia="zh-CN"/>
              </w:rPr>
              <w:t>CA_n28A-n41A</w:t>
            </w:r>
          </w:p>
          <w:p w14:paraId="70E547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hint="eastAsia"/>
                <w:sz w:val="18"/>
                <w:szCs w:val="18"/>
                <w:lang w:val="en-US" w:eastAsia="zh-CN"/>
              </w:rPr>
              <w:t>CA_n39A-n41A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F0DACA"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1063CD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themeColor="text1"/>
                <w:sz w:val="18"/>
                <w:szCs w:val="18"/>
                <w:lang w:val="en-US" w:eastAsia="zh-CN"/>
              </w:rPr>
              <w:t>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20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30</w:t>
            </w:r>
          </w:p>
        </w:tc>
        <w:tc>
          <w:tcPr>
            <w:tcW w:w="2402" w:type="dxa"/>
            <w:gridSpan w:val="2"/>
            <w:tcBorders>
              <w:top w:val="single" w:sz="4" w:space="0" w:color="auto"/>
              <w:left w:val="single" w:sz="4" w:space="0" w:color="auto"/>
              <w:bottom w:val="nil"/>
              <w:right w:val="single" w:sz="4" w:space="0" w:color="auto"/>
            </w:tcBorders>
          </w:tcPr>
          <w:p w14:paraId="6758EC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color w:val="000000" w:themeColor="text1"/>
                <w:sz w:val="18"/>
                <w:szCs w:val="18"/>
                <w:lang w:val="en-US" w:eastAsia="zh-CN"/>
              </w:rPr>
              <w:t>0</w:t>
            </w:r>
          </w:p>
        </w:tc>
      </w:tr>
      <w:tr w:rsidR="00E43759" w:rsidRPr="00BE4D76" w14:paraId="6DC6C4F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7A72E0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tcPr>
          <w:p w14:paraId="139D851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07357F"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389C0BD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hint="eastAsia"/>
                <w:color w:val="000000" w:themeColor="text1"/>
                <w:sz w:val="18"/>
                <w:szCs w:val="18"/>
                <w:lang w:val="en-US" w:eastAsia="zh-CN"/>
              </w:rPr>
              <w:t xml:space="preserve">5, </w:t>
            </w:r>
            <w:r w:rsidRPr="00BE4D76">
              <w:rPr>
                <w:rFonts w:ascii="Arial" w:hAnsi="Arial" w:cs="Arial"/>
                <w:color w:val="000000" w:themeColor="text1"/>
                <w:sz w:val="18"/>
                <w:szCs w:val="18"/>
                <w:lang w:val="en-US" w:eastAsia="zh-CN"/>
              </w:rPr>
              <w:t>10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15</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20</w:t>
            </w:r>
            <w:r w:rsidRPr="00BE4D76">
              <w:rPr>
                <w:rFonts w:ascii="Arial" w:hAnsi="Arial" w:cs="Arial" w:hint="eastAsia"/>
                <w:color w:val="000000" w:themeColor="text1"/>
                <w:sz w:val="18"/>
                <w:szCs w:val="18"/>
                <w:lang w:val="en-US" w:eastAsia="zh-CN"/>
              </w:rPr>
              <w:t xml:space="preserve">, 25, </w:t>
            </w:r>
            <w:r w:rsidRPr="00BE4D76">
              <w:rPr>
                <w:rFonts w:ascii="Arial" w:hAnsi="Arial" w:cs="Arial"/>
                <w:color w:val="000000" w:themeColor="text1"/>
                <w:sz w:val="18"/>
                <w:szCs w:val="18"/>
                <w:lang w:val="en-US" w:eastAsia="zh-CN"/>
              </w:rPr>
              <w:t>30</w:t>
            </w:r>
            <w:r w:rsidRPr="00BE4D76">
              <w:rPr>
                <w:rFonts w:ascii="Arial" w:hAnsi="Arial" w:cs="Arial" w:hint="eastAsia"/>
                <w:color w:val="000000" w:themeColor="text1"/>
                <w:sz w:val="18"/>
                <w:szCs w:val="18"/>
                <w:lang w:val="en-US" w:eastAsia="zh-CN"/>
              </w:rPr>
              <w:t xml:space="preserve">, </w:t>
            </w:r>
            <w:r w:rsidRPr="00BE4D76">
              <w:rPr>
                <w:rFonts w:ascii="Arial" w:hAnsi="Arial" w:cs="Arial"/>
                <w:color w:val="000000" w:themeColor="text1"/>
                <w:sz w:val="18"/>
                <w:szCs w:val="18"/>
                <w:lang w:val="en-US" w:eastAsia="zh-CN"/>
              </w:rPr>
              <w:t>40</w:t>
            </w:r>
          </w:p>
        </w:tc>
        <w:tc>
          <w:tcPr>
            <w:tcW w:w="2402" w:type="dxa"/>
            <w:gridSpan w:val="2"/>
            <w:tcBorders>
              <w:top w:val="nil"/>
              <w:left w:val="single" w:sz="4" w:space="0" w:color="auto"/>
              <w:bottom w:val="nil"/>
              <w:right w:val="single" w:sz="4" w:space="0" w:color="auto"/>
            </w:tcBorders>
          </w:tcPr>
          <w:p w14:paraId="557E6A7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BBE59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7D7E6B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tcPr>
          <w:p w14:paraId="75FB7D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180C4E" w14:textId="77777777" w:rsidR="00BE4D76" w:rsidRPr="00BE4D76" w:rsidRDefault="00BE4D76" w:rsidP="00BE4D76">
            <w:pPr>
              <w:keepNext/>
              <w:keepLines/>
              <w:spacing w:after="0"/>
              <w:jc w:val="center"/>
              <w:rPr>
                <w:rFonts w:ascii="Arial" w:hAnsi="Arial" w:cs="Arial"/>
                <w:color w:val="000000"/>
                <w:sz w:val="18"/>
                <w:szCs w:val="18"/>
                <w:lang w:val="en-US" w:eastAsia="zh-CN"/>
              </w:rPr>
            </w:pPr>
            <w:r w:rsidRPr="00BE4D76">
              <w:rPr>
                <w:rFonts w:ascii="Arial" w:hAnsi="Arial" w:cs="Arial" w:hint="eastAsia"/>
                <w:color w:val="000000" w:themeColor="text1"/>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tcPr>
          <w:p w14:paraId="519CEC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color w:val="000000" w:themeColor="text1"/>
                <w:sz w:val="18"/>
                <w:szCs w:val="18"/>
                <w:lang w:val="en-US" w:eastAsia="zh-CN"/>
              </w:rPr>
              <w:t>CA_n41C_BCS1</w:t>
            </w:r>
          </w:p>
        </w:tc>
        <w:tc>
          <w:tcPr>
            <w:tcW w:w="2402" w:type="dxa"/>
            <w:gridSpan w:val="2"/>
            <w:tcBorders>
              <w:top w:val="nil"/>
              <w:left w:val="single" w:sz="4" w:space="0" w:color="auto"/>
              <w:bottom w:val="single" w:sz="4" w:space="0" w:color="auto"/>
              <w:right w:val="single" w:sz="4" w:space="0" w:color="auto"/>
            </w:tcBorders>
          </w:tcPr>
          <w:p w14:paraId="0C3412A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3F45D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763745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CA_n28A-n39A-n79A</w:t>
            </w:r>
          </w:p>
        </w:tc>
        <w:tc>
          <w:tcPr>
            <w:tcW w:w="2736" w:type="dxa"/>
            <w:gridSpan w:val="3"/>
            <w:tcBorders>
              <w:top w:val="single" w:sz="4" w:space="0" w:color="auto"/>
              <w:left w:val="single" w:sz="4" w:space="0" w:color="auto"/>
              <w:bottom w:val="nil"/>
              <w:right w:val="single" w:sz="4" w:space="0" w:color="auto"/>
            </w:tcBorders>
          </w:tcPr>
          <w:p w14:paraId="3D725CE9" w14:textId="77777777" w:rsidR="00BE4D76" w:rsidRPr="00BE4D76" w:rsidRDefault="00BE4D76" w:rsidP="00BE4D76">
            <w:pPr>
              <w:keepNext/>
              <w:keepLines/>
              <w:overflowPunct w:val="0"/>
              <w:autoSpaceDE w:val="0"/>
              <w:autoSpaceDN w:val="0"/>
              <w:adjustRightInd w:val="0"/>
              <w:spacing w:after="0"/>
              <w:jc w:val="center"/>
              <w:rPr>
                <w:rFonts w:ascii="Arial" w:hAnsi="Arial"/>
                <w:sz w:val="18"/>
                <w:szCs w:val="18"/>
                <w:lang w:eastAsia="zh-CN"/>
              </w:rPr>
            </w:pPr>
            <w:r w:rsidRPr="00BE4D76">
              <w:rPr>
                <w:rFonts w:ascii="Arial" w:hAnsi="Arial" w:hint="eastAsia"/>
                <w:sz w:val="18"/>
                <w:szCs w:val="18"/>
                <w:lang w:eastAsia="zh-CN"/>
              </w:rPr>
              <w:t>CA_n</w:t>
            </w:r>
            <w:r w:rsidRPr="00BE4D76">
              <w:rPr>
                <w:rFonts w:ascii="Arial" w:hAnsi="Arial" w:hint="eastAsia"/>
                <w:sz w:val="18"/>
                <w:szCs w:val="18"/>
                <w:lang w:val="en-US" w:eastAsia="zh-CN"/>
              </w:rPr>
              <w:t>2</w:t>
            </w:r>
            <w:r w:rsidRPr="00BE4D76">
              <w:rPr>
                <w:rFonts w:ascii="Arial" w:hAnsi="Arial" w:hint="eastAsia"/>
                <w:sz w:val="18"/>
                <w:szCs w:val="18"/>
                <w:lang w:eastAsia="zh-CN"/>
              </w:rPr>
              <w:t>8A-n39A</w:t>
            </w:r>
          </w:p>
          <w:p w14:paraId="67631881" w14:textId="77777777" w:rsidR="00BE4D76" w:rsidRPr="00BE4D76" w:rsidRDefault="00BE4D76" w:rsidP="00BE4D76">
            <w:pPr>
              <w:keepNext/>
              <w:keepLines/>
              <w:overflowPunct w:val="0"/>
              <w:autoSpaceDE w:val="0"/>
              <w:autoSpaceDN w:val="0"/>
              <w:adjustRightInd w:val="0"/>
              <w:spacing w:after="0"/>
              <w:jc w:val="center"/>
              <w:rPr>
                <w:rFonts w:ascii="Arial" w:hAnsi="Arial"/>
                <w:sz w:val="18"/>
                <w:szCs w:val="18"/>
                <w:lang w:eastAsia="zh-CN"/>
              </w:rPr>
            </w:pPr>
            <w:r w:rsidRPr="00BE4D76">
              <w:rPr>
                <w:rFonts w:ascii="Arial" w:hAnsi="Arial" w:hint="eastAsia"/>
                <w:sz w:val="18"/>
                <w:szCs w:val="18"/>
                <w:lang w:eastAsia="zh-CN"/>
              </w:rPr>
              <w:t>CA_n</w:t>
            </w:r>
            <w:r w:rsidRPr="00BE4D76">
              <w:rPr>
                <w:rFonts w:ascii="Arial" w:hAnsi="Arial" w:hint="eastAsia"/>
                <w:sz w:val="18"/>
                <w:szCs w:val="18"/>
                <w:lang w:val="en-US" w:eastAsia="zh-CN"/>
              </w:rPr>
              <w:t>2</w:t>
            </w:r>
            <w:r w:rsidRPr="00BE4D76">
              <w:rPr>
                <w:rFonts w:ascii="Arial" w:hAnsi="Arial" w:hint="eastAsia"/>
                <w:sz w:val="18"/>
                <w:szCs w:val="18"/>
                <w:lang w:eastAsia="zh-CN"/>
              </w:rPr>
              <w:t>8A-n</w:t>
            </w:r>
            <w:r w:rsidRPr="00BE4D76">
              <w:rPr>
                <w:rFonts w:ascii="Arial" w:hAnsi="Arial" w:hint="eastAsia"/>
                <w:sz w:val="18"/>
                <w:szCs w:val="18"/>
                <w:lang w:val="en-US" w:eastAsia="zh-CN"/>
              </w:rPr>
              <w:t>79</w:t>
            </w:r>
            <w:r w:rsidRPr="00BE4D76">
              <w:rPr>
                <w:rFonts w:ascii="Arial" w:hAnsi="Arial" w:hint="eastAsia"/>
                <w:sz w:val="18"/>
                <w:szCs w:val="18"/>
                <w:lang w:eastAsia="zh-CN"/>
              </w:rPr>
              <w:t>A</w:t>
            </w:r>
          </w:p>
          <w:p w14:paraId="5FB000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eastAsia="zh-CN"/>
              </w:rPr>
              <w:t>CA_n39A-n</w:t>
            </w:r>
            <w:r w:rsidRPr="00BE4D76">
              <w:rPr>
                <w:rFonts w:ascii="Arial" w:hAnsi="Arial" w:hint="eastAsia"/>
                <w:sz w:val="18"/>
                <w:szCs w:val="18"/>
                <w:lang w:val="en-US" w:eastAsia="zh-CN"/>
              </w:rPr>
              <w:t>79</w:t>
            </w:r>
            <w:r w:rsidRPr="00BE4D76">
              <w:rPr>
                <w:rFonts w:ascii="Arial" w:hAnsi="Arial" w:hint="eastAsia"/>
                <w:sz w:val="18"/>
                <w:szCs w:val="18"/>
                <w:lang w:eastAsia="zh-CN"/>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00CD3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FCDCD2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5, 10, 15, 20, 30</w:t>
            </w:r>
          </w:p>
        </w:tc>
        <w:tc>
          <w:tcPr>
            <w:tcW w:w="2402" w:type="dxa"/>
            <w:gridSpan w:val="2"/>
            <w:tcBorders>
              <w:top w:val="single" w:sz="4" w:space="0" w:color="auto"/>
              <w:left w:val="single" w:sz="4" w:space="0" w:color="auto"/>
              <w:bottom w:val="nil"/>
              <w:right w:val="single" w:sz="4" w:space="0" w:color="auto"/>
            </w:tcBorders>
          </w:tcPr>
          <w:p w14:paraId="154391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5D2A6055"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026632C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25B7AE1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9DF35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508BF7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5, 10, 15, 20, 25, 30, 40</w:t>
            </w:r>
          </w:p>
        </w:tc>
        <w:tc>
          <w:tcPr>
            <w:tcW w:w="2402" w:type="dxa"/>
            <w:gridSpan w:val="2"/>
            <w:tcBorders>
              <w:top w:val="nil"/>
              <w:left w:val="single" w:sz="4" w:space="0" w:color="auto"/>
              <w:bottom w:val="nil"/>
              <w:right w:val="single" w:sz="4" w:space="0" w:color="auto"/>
            </w:tcBorders>
          </w:tcPr>
          <w:p w14:paraId="24A15AF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8AFC6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3DBE9118"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52D114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1F34D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lang w:val="en-US"/>
              </w:rPr>
              <w:t>n79</w:t>
            </w:r>
          </w:p>
        </w:tc>
        <w:tc>
          <w:tcPr>
            <w:tcW w:w="4227" w:type="dxa"/>
            <w:tcBorders>
              <w:top w:val="single" w:sz="4" w:space="0" w:color="auto"/>
              <w:left w:val="single" w:sz="4" w:space="0" w:color="auto"/>
              <w:bottom w:val="single" w:sz="4" w:space="0" w:color="auto"/>
              <w:right w:val="single" w:sz="4" w:space="0" w:color="auto"/>
            </w:tcBorders>
          </w:tcPr>
          <w:p w14:paraId="5A3B949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rPr>
              <w:t>40, 50, 60, 80, 100</w:t>
            </w:r>
          </w:p>
        </w:tc>
        <w:tc>
          <w:tcPr>
            <w:tcW w:w="2402" w:type="dxa"/>
            <w:gridSpan w:val="2"/>
            <w:tcBorders>
              <w:top w:val="nil"/>
              <w:left w:val="single" w:sz="4" w:space="0" w:color="auto"/>
              <w:bottom w:val="single" w:sz="4" w:space="0" w:color="auto"/>
              <w:right w:val="single" w:sz="4" w:space="0" w:color="auto"/>
            </w:tcBorders>
          </w:tcPr>
          <w:p w14:paraId="3ABF64C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95EB1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7E02569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CA_n28A-n40A-n41A</w:t>
            </w:r>
          </w:p>
        </w:tc>
        <w:tc>
          <w:tcPr>
            <w:tcW w:w="2736" w:type="dxa"/>
            <w:gridSpan w:val="3"/>
            <w:tcBorders>
              <w:top w:val="single" w:sz="4" w:space="0" w:color="auto"/>
              <w:left w:val="single" w:sz="4" w:space="0" w:color="auto"/>
              <w:bottom w:val="nil"/>
              <w:right w:val="single" w:sz="4" w:space="0" w:color="auto"/>
            </w:tcBorders>
          </w:tcPr>
          <w:p w14:paraId="3AC077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CA_n28A-n40A</w:t>
            </w:r>
          </w:p>
          <w:p w14:paraId="04B2A6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54BCB3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4D067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3FDF3A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w:t>
            </w:r>
            <w:r w:rsidRPr="00BE4D76">
              <w:rPr>
                <w:rFonts w:ascii="Arial" w:eastAsia="宋体" w:hAnsi="Arial" w:hint="eastAsia"/>
                <w:sz w:val="18"/>
                <w:lang w:val="en-US" w:eastAsia="zh-CN" w:bidi="ar"/>
              </w:rPr>
              <w:t>, 30</w:t>
            </w:r>
          </w:p>
        </w:tc>
        <w:tc>
          <w:tcPr>
            <w:tcW w:w="2402" w:type="dxa"/>
            <w:gridSpan w:val="2"/>
            <w:tcBorders>
              <w:top w:val="single" w:sz="4" w:space="0" w:color="auto"/>
              <w:left w:val="single" w:sz="4" w:space="0" w:color="auto"/>
              <w:bottom w:val="nil"/>
              <w:right w:val="single" w:sz="4" w:space="0" w:color="auto"/>
            </w:tcBorders>
            <w:vAlign w:val="center"/>
          </w:tcPr>
          <w:p w14:paraId="3078064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01B62DF8"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1D68E9F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5CE5427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33818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CFC2D7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5, 10, 15, 20, 25, 30, 40, 50</w:t>
            </w:r>
            <w:r w:rsidRPr="00BE4D76">
              <w:rPr>
                <w:rFonts w:ascii="Arial" w:eastAsia="宋体" w:hAnsi="Arial" w:hint="eastAsia"/>
                <w:sz w:val="18"/>
                <w:lang w:val="en-US" w:eastAsia="zh-CN" w:bidi="ar"/>
              </w:rPr>
              <w:t xml:space="preserve">, </w:t>
            </w:r>
            <w:r w:rsidRPr="00BE4D76">
              <w:rPr>
                <w:rFonts w:ascii="Arial" w:eastAsia="宋体" w:hAnsi="Arial"/>
                <w:sz w:val="18"/>
                <w:lang w:val="en-US" w:eastAsia="zh-CN" w:bidi="ar"/>
              </w:rPr>
              <w:t>60</w:t>
            </w:r>
            <w:r w:rsidRPr="00BE4D76">
              <w:rPr>
                <w:rFonts w:ascii="Arial" w:eastAsia="宋体" w:hAnsi="Arial" w:hint="eastAsia"/>
                <w:sz w:val="18"/>
                <w:lang w:val="en-US" w:eastAsia="zh-CN" w:bidi="ar"/>
              </w:rPr>
              <w:t xml:space="preserve">, </w:t>
            </w:r>
            <w:r w:rsidRPr="00BE4D76">
              <w:rPr>
                <w:rFonts w:ascii="Arial" w:eastAsia="宋体" w:hAnsi="Arial"/>
                <w:sz w:val="18"/>
                <w:lang w:val="en-US" w:eastAsia="zh-CN" w:bidi="ar"/>
              </w:rPr>
              <w:t>80, 90, 100</w:t>
            </w:r>
          </w:p>
        </w:tc>
        <w:tc>
          <w:tcPr>
            <w:tcW w:w="2402" w:type="dxa"/>
            <w:gridSpan w:val="2"/>
            <w:tcBorders>
              <w:top w:val="nil"/>
              <w:left w:val="single" w:sz="4" w:space="0" w:color="auto"/>
              <w:bottom w:val="nil"/>
              <w:right w:val="single" w:sz="4" w:space="0" w:color="auto"/>
            </w:tcBorders>
            <w:vAlign w:val="center"/>
          </w:tcPr>
          <w:p w14:paraId="216A2FB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B43C5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450E416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4EF11DF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1740A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E18422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10, 15, 20,</w:t>
            </w:r>
            <w:r w:rsidRPr="00BE4D76">
              <w:rPr>
                <w:rFonts w:ascii="Arial" w:eastAsia="宋体" w:hAnsi="Arial" w:hint="eastAsia"/>
                <w:sz w:val="18"/>
                <w:lang w:val="en-US" w:eastAsia="zh-CN" w:bidi="ar"/>
              </w:rPr>
              <w:t xml:space="preserve"> 30,</w:t>
            </w:r>
            <w:r w:rsidRPr="00BE4D76">
              <w:rPr>
                <w:rFonts w:ascii="Arial" w:eastAsia="宋体" w:hAnsi="Arial"/>
                <w:sz w:val="18"/>
                <w:lang w:val="en-US" w:eastAsia="zh-CN" w:bidi="ar"/>
              </w:rPr>
              <w:t xml:space="preserve"> 40, 50, 60, </w:t>
            </w:r>
            <w:r w:rsidRPr="00BE4D76">
              <w:rPr>
                <w:rFonts w:ascii="Arial" w:eastAsia="宋体" w:hAnsi="Arial" w:hint="eastAsia"/>
                <w:sz w:val="18"/>
                <w:lang w:val="en-US" w:eastAsia="zh-CN" w:bidi="ar"/>
              </w:rPr>
              <w:t xml:space="preserve">70, </w:t>
            </w:r>
            <w:r w:rsidRPr="00BE4D76">
              <w:rPr>
                <w:rFonts w:ascii="Arial" w:eastAsia="宋体" w:hAnsi="Arial"/>
                <w:sz w:val="18"/>
                <w:lang w:val="en-US" w:eastAsia="zh-CN" w:bidi="ar"/>
              </w:rPr>
              <w:t>80, 90, 100</w:t>
            </w:r>
          </w:p>
        </w:tc>
        <w:tc>
          <w:tcPr>
            <w:tcW w:w="2402" w:type="dxa"/>
            <w:gridSpan w:val="2"/>
            <w:tcBorders>
              <w:top w:val="nil"/>
              <w:left w:val="single" w:sz="4" w:space="0" w:color="auto"/>
              <w:bottom w:val="single" w:sz="4" w:space="0" w:color="auto"/>
              <w:right w:val="single" w:sz="4" w:space="0" w:color="auto"/>
            </w:tcBorders>
            <w:vAlign w:val="center"/>
          </w:tcPr>
          <w:p w14:paraId="03AE92D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C8CDB7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520CF90D"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hint="eastAsia"/>
                <w:color w:val="000000"/>
                <w:sz w:val="18"/>
                <w:szCs w:val="18"/>
                <w:lang w:val="en-US" w:eastAsia="zh-CN" w:bidi="ar"/>
              </w:rPr>
              <w:t>CA_n28A-n40A-n41C</w:t>
            </w:r>
          </w:p>
        </w:tc>
        <w:tc>
          <w:tcPr>
            <w:tcW w:w="2736" w:type="dxa"/>
            <w:gridSpan w:val="3"/>
            <w:tcBorders>
              <w:top w:val="single" w:sz="4" w:space="0" w:color="auto"/>
              <w:left w:val="single" w:sz="4" w:space="0" w:color="auto"/>
              <w:bottom w:val="nil"/>
              <w:right w:val="single" w:sz="4" w:space="0" w:color="auto"/>
            </w:tcBorders>
          </w:tcPr>
          <w:p w14:paraId="56BB4D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CA_n28A-n40A</w:t>
            </w:r>
          </w:p>
          <w:p w14:paraId="6A952E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7827B1A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hAnsi="Arial"/>
                <w:sz w:val="18"/>
                <w:lang w:val="en-US" w:eastAsia="zh-CN"/>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D7837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7DAB1B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w:t>
            </w:r>
            <w:r w:rsidRPr="00BE4D76">
              <w:rPr>
                <w:rFonts w:ascii="Arial" w:eastAsia="宋体" w:hAnsi="Arial" w:hint="eastAsia"/>
                <w:sz w:val="18"/>
                <w:lang w:val="en-US" w:eastAsia="zh-CN" w:bidi="ar"/>
              </w:rPr>
              <w:t>, 30</w:t>
            </w:r>
          </w:p>
        </w:tc>
        <w:tc>
          <w:tcPr>
            <w:tcW w:w="2402" w:type="dxa"/>
            <w:gridSpan w:val="2"/>
            <w:tcBorders>
              <w:top w:val="single" w:sz="4" w:space="0" w:color="auto"/>
              <w:left w:val="single" w:sz="4" w:space="0" w:color="auto"/>
              <w:bottom w:val="nil"/>
              <w:right w:val="single" w:sz="4" w:space="0" w:color="auto"/>
            </w:tcBorders>
            <w:vAlign w:val="center"/>
          </w:tcPr>
          <w:p w14:paraId="7BE0724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hint="eastAsia"/>
                <w:kern w:val="2"/>
                <w:sz w:val="18"/>
                <w:szCs w:val="22"/>
                <w:lang w:val="en-US" w:eastAsia="zh-CN"/>
              </w:rPr>
              <w:t>0</w:t>
            </w:r>
          </w:p>
        </w:tc>
      </w:tr>
      <w:tr w:rsidR="00E43759" w:rsidRPr="00BE4D76" w14:paraId="20251886"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2CD588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tcPr>
          <w:p w14:paraId="4ACAE2BA"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68DAC0"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59CE82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5, 10, 15, 20, 25, 30, 40, 50</w:t>
            </w:r>
            <w:r w:rsidRPr="00BE4D76">
              <w:rPr>
                <w:rFonts w:ascii="Arial" w:eastAsia="宋体" w:hAnsi="Arial" w:hint="eastAsia"/>
                <w:sz w:val="18"/>
                <w:lang w:val="en-US" w:eastAsia="zh-CN" w:bidi="ar"/>
              </w:rPr>
              <w:t xml:space="preserve">, </w:t>
            </w:r>
            <w:r w:rsidRPr="00BE4D76">
              <w:rPr>
                <w:rFonts w:ascii="Arial" w:eastAsia="宋体" w:hAnsi="Arial"/>
                <w:sz w:val="18"/>
                <w:lang w:val="en-US" w:eastAsia="zh-CN" w:bidi="ar"/>
              </w:rPr>
              <w:t>60</w:t>
            </w:r>
            <w:r w:rsidRPr="00BE4D76">
              <w:rPr>
                <w:rFonts w:ascii="Arial" w:eastAsia="宋体" w:hAnsi="Arial" w:hint="eastAsia"/>
                <w:sz w:val="18"/>
                <w:lang w:val="en-US" w:eastAsia="zh-CN" w:bidi="ar"/>
              </w:rPr>
              <w:t xml:space="preserve">, </w:t>
            </w:r>
            <w:r w:rsidRPr="00BE4D76">
              <w:rPr>
                <w:rFonts w:ascii="Arial" w:eastAsia="宋体" w:hAnsi="Arial"/>
                <w:sz w:val="18"/>
                <w:lang w:val="en-US" w:eastAsia="zh-CN" w:bidi="ar"/>
              </w:rPr>
              <w:t>80, 90, 100</w:t>
            </w:r>
          </w:p>
        </w:tc>
        <w:tc>
          <w:tcPr>
            <w:tcW w:w="2402" w:type="dxa"/>
            <w:gridSpan w:val="2"/>
            <w:tcBorders>
              <w:top w:val="nil"/>
              <w:left w:val="single" w:sz="4" w:space="0" w:color="auto"/>
              <w:bottom w:val="nil"/>
              <w:right w:val="single" w:sz="4" w:space="0" w:color="auto"/>
            </w:tcBorders>
            <w:vAlign w:val="center"/>
          </w:tcPr>
          <w:p w14:paraId="0F82989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23B2D89"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4A2A989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tcPr>
          <w:p w14:paraId="5F2C660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538CA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n4</w:t>
            </w:r>
            <w:r w:rsidRPr="00BE4D76">
              <w:rPr>
                <w:rFonts w:ascii="Arial" w:eastAsia="宋体" w:hAnsi="Arial" w:cs="Arial" w:hint="eastAsia"/>
                <w:color w:val="000000"/>
                <w:sz w:val="18"/>
                <w:szCs w:val="18"/>
                <w:lang w:val="en-US" w:eastAsia="zh-CN" w:bidi="ar"/>
              </w:rPr>
              <w:t>1</w:t>
            </w:r>
          </w:p>
        </w:tc>
        <w:tc>
          <w:tcPr>
            <w:tcW w:w="4227" w:type="dxa"/>
            <w:tcBorders>
              <w:top w:val="single" w:sz="4" w:space="0" w:color="auto"/>
              <w:left w:val="single" w:sz="4" w:space="0" w:color="auto"/>
              <w:bottom w:val="single" w:sz="4" w:space="0" w:color="auto"/>
              <w:right w:val="single" w:sz="4" w:space="0" w:color="auto"/>
            </w:tcBorders>
            <w:vAlign w:val="center"/>
          </w:tcPr>
          <w:p w14:paraId="31471E7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hint="eastAsia"/>
                <w:sz w:val="18"/>
                <w:lang w:val="en-US" w:eastAsia="zh-CN" w:bidi="ar"/>
              </w:rPr>
              <w:t>CA_n41C_BCS0</w:t>
            </w:r>
          </w:p>
        </w:tc>
        <w:tc>
          <w:tcPr>
            <w:tcW w:w="2402" w:type="dxa"/>
            <w:gridSpan w:val="2"/>
            <w:tcBorders>
              <w:top w:val="nil"/>
              <w:left w:val="single" w:sz="4" w:space="0" w:color="auto"/>
              <w:bottom w:val="single" w:sz="4" w:space="0" w:color="auto"/>
              <w:right w:val="single" w:sz="4" w:space="0" w:color="auto"/>
            </w:tcBorders>
            <w:vAlign w:val="center"/>
          </w:tcPr>
          <w:p w14:paraId="106949A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42AC03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4EBE8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w:t>
            </w:r>
            <w:r w:rsidRPr="00BE4D76">
              <w:rPr>
                <w:rFonts w:ascii="Arial" w:eastAsia="宋体" w:hAnsi="Arial"/>
                <w:kern w:val="2"/>
                <w:sz w:val="18"/>
                <w:szCs w:val="22"/>
                <w:lang w:val="en-US"/>
              </w:rPr>
              <w:t>_</w:t>
            </w:r>
            <w:r w:rsidRPr="00BE4D76">
              <w:rPr>
                <w:rFonts w:ascii="Arial" w:eastAsia="宋体" w:hAnsi="Arial"/>
                <w:kern w:val="2"/>
                <w:sz w:val="18"/>
                <w:szCs w:val="22"/>
                <w:lang w:val="en-US" w:eastAsia="zh-CN"/>
              </w:rPr>
              <w:t>n28A</w:t>
            </w:r>
            <w:r w:rsidRPr="00BE4D76">
              <w:rPr>
                <w:rFonts w:ascii="Arial" w:eastAsia="宋体" w:hAnsi="Arial"/>
                <w:kern w:val="2"/>
                <w:sz w:val="18"/>
                <w:szCs w:val="22"/>
                <w:lang w:val="sv-SE" w:eastAsia="ja-JP"/>
              </w:rPr>
              <w:t>-</w:t>
            </w:r>
            <w:r w:rsidRPr="00BE4D76">
              <w:rPr>
                <w:rFonts w:ascii="Arial" w:eastAsia="宋体" w:hAnsi="Arial"/>
                <w:kern w:val="2"/>
                <w:sz w:val="18"/>
                <w:szCs w:val="22"/>
                <w:lang w:val="en-US" w:eastAsia="zh-CN"/>
              </w:rPr>
              <w:t>n40A</w:t>
            </w:r>
            <w:r w:rsidRPr="00BE4D76">
              <w:rPr>
                <w:rFonts w:ascii="Arial" w:eastAsia="宋体" w:hAnsi="Arial"/>
                <w:kern w:val="2"/>
                <w:sz w:val="18"/>
                <w:szCs w:val="22"/>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1EEF3D9F"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CA_n28A-n40A</w:t>
            </w:r>
          </w:p>
          <w:p w14:paraId="5B1BBFA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CA_n28A-n78A</w:t>
            </w:r>
          </w:p>
          <w:p w14:paraId="52950B3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DB2B3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516DE9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965098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1040F28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1C6E0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28B59B9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DFD2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4B85246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5, 10, 15, 20, 25, 30, 40, 50</w:t>
            </w:r>
          </w:p>
        </w:tc>
        <w:tc>
          <w:tcPr>
            <w:tcW w:w="2402" w:type="dxa"/>
            <w:gridSpan w:val="2"/>
            <w:tcBorders>
              <w:top w:val="nil"/>
              <w:left w:val="single" w:sz="4" w:space="0" w:color="auto"/>
              <w:bottom w:val="nil"/>
              <w:right w:val="single" w:sz="4" w:space="0" w:color="auto"/>
            </w:tcBorders>
            <w:vAlign w:val="center"/>
          </w:tcPr>
          <w:p w14:paraId="4DD21A1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31BF6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6A4E1A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E71E83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E634F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48A96F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3CD394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DBBB7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D4D01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single" w:sz="4" w:space="0" w:color="auto"/>
              <w:left w:val="single" w:sz="4" w:space="0" w:color="auto"/>
              <w:bottom w:val="nil"/>
              <w:right w:val="single" w:sz="4" w:space="0" w:color="auto"/>
            </w:tcBorders>
            <w:vAlign w:val="center"/>
          </w:tcPr>
          <w:p w14:paraId="393F63EF"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CA_n28A-n40A</w:t>
            </w:r>
          </w:p>
          <w:p w14:paraId="4FE9AB6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CA_n28A-n78A</w:t>
            </w:r>
          </w:p>
          <w:p w14:paraId="52618E9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CA_n40A-n78A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A93B7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E59EAB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A8E3CB5"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r w:rsidRPr="00BE4D76">
              <w:rPr>
                <w:rFonts w:ascii="Arial" w:eastAsia="宋体" w:hAnsi="Arial"/>
                <w:kern w:val="2"/>
                <w:sz w:val="18"/>
                <w:szCs w:val="22"/>
                <w:lang w:val="en-US" w:eastAsia="zh-CN"/>
              </w:rPr>
              <w:t>1</w:t>
            </w:r>
          </w:p>
        </w:tc>
      </w:tr>
      <w:tr w:rsidR="00E43759" w:rsidRPr="00BE4D76" w14:paraId="187296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7BC23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47D625C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73F17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64029E6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5, 10, 15, 20, 25, 30, 40, 50, 60, 80, 100</w:t>
            </w:r>
          </w:p>
        </w:tc>
        <w:tc>
          <w:tcPr>
            <w:tcW w:w="2402" w:type="dxa"/>
            <w:gridSpan w:val="2"/>
            <w:tcBorders>
              <w:top w:val="nil"/>
              <w:left w:val="single" w:sz="4" w:space="0" w:color="auto"/>
              <w:bottom w:val="nil"/>
              <w:right w:val="single" w:sz="4" w:space="0" w:color="auto"/>
            </w:tcBorders>
            <w:vAlign w:val="center"/>
          </w:tcPr>
          <w:p w14:paraId="53846063"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2E93C20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14B73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8C5D73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DEBDE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42783E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AFD32D5"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31FF8B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87B6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lastRenderedPageBreak/>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72844BC5"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en-US"/>
              </w:rPr>
              <w:t>A-</w:t>
            </w:r>
            <w:r w:rsidRPr="00BE4D76">
              <w:rPr>
                <w:rFonts w:ascii="Arial" w:eastAsia="宋体" w:hAnsi="Arial" w:hint="eastAsia"/>
                <w:sz w:val="18"/>
                <w:lang w:eastAsia="zh-CN"/>
              </w:rPr>
              <w:t>n40A</w:t>
            </w:r>
          </w:p>
          <w:p w14:paraId="585BBD93"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en-US"/>
              </w:rPr>
              <w:t>A-</w:t>
            </w:r>
            <w:r w:rsidRPr="00BE4D76">
              <w:rPr>
                <w:rFonts w:ascii="Arial" w:eastAsia="宋体" w:hAnsi="Arial"/>
                <w:sz w:val="18"/>
                <w:lang w:eastAsia="zh-CN"/>
              </w:rPr>
              <w:t>n77A</w:t>
            </w:r>
          </w:p>
          <w:p w14:paraId="528497B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BDA6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DB951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2986C3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7B236D5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A0839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E4041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7E3C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AE999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4EA06A8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668EB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27B56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367B6E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E02D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F4558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26BD2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31436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7F14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sv-SE"/>
              </w:rPr>
              <w:t>A-</w:t>
            </w:r>
            <w:r w:rsidRPr="00BE4D76">
              <w:rPr>
                <w:rFonts w:ascii="Arial" w:eastAsia="宋体" w:hAnsi="Arial" w:hint="eastAsia"/>
                <w:sz w:val="18"/>
                <w:lang w:eastAsia="zh-CN"/>
              </w:rPr>
              <w:t>n40A</w:t>
            </w:r>
            <w:r w:rsidRPr="00BE4D76">
              <w:rPr>
                <w:rFonts w:ascii="Arial" w:eastAsia="宋体" w:hAnsi="Arial"/>
                <w:sz w:val="18"/>
                <w:lang w:eastAsia="zh-CN"/>
              </w:rPr>
              <w:t>-n77(2A)</w:t>
            </w:r>
          </w:p>
        </w:tc>
        <w:tc>
          <w:tcPr>
            <w:tcW w:w="2736" w:type="dxa"/>
            <w:gridSpan w:val="3"/>
            <w:tcBorders>
              <w:top w:val="single" w:sz="4" w:space="0" w:color="auto"/>
              <w:left w:val="single" w:sz="4" w:space="0" w:color="auto"/>
              <w:bottom w:val="nil"/>
              <w:right w:val="single" w:sz="4" w:space="0" w:color="auto"/>
            </w:tcBorders>
            <w:vAlign w:val="center"/>
          </w:tcPr>
          <w:p w14:paraId="00440C90"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en-US"/>
              </w:rPr>
              <w:t>A-</w:t>
            </w:r>
            <w:r w:rsidRPr="00BE4D76">
              <w:rPr>
                <w:rFonts w:ascii="Arial" w:eastAsia="宋体" w:hAnsi="Arial" w:hint="eastAsia"/>
                <w:sz w:val="18"/>
                <w:lang w:eastAsia="zh-CN"/>
              </w:rPr>
              <w:t>n40A</w:t>
            </w:r>
          </w:p>
          <w:p w14:paraId="4DA2B1A6" w14:textId="77777777" w:rsidR="00BE4D76" w:rsidRPr="00BE4D76" w:rsidRDefault="00BE4D76" w:rsidP="00BE4D76">
            <w:pPr>
              <w:keepNext/>
              <w:keepLines/>
              <w:spacing w:after="0"/>
              <w:jc w:val="center"/>
              <w:rPr>
                <w:rFonts w:ascii="Arial" w:eastAsia="宋体" w:hAnsi="Arial"/>
                <w:sz w:val="18"/>
                <w:lang w:eastAsia="zh-CN"/>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n28</w:t>
            </w:r>
            <w:r w:rsidRPr="00BE4D76">
              <w:rPr>
                <w:rFonts w:ascii="Arial" w:hAnsi="Arial"/>
                <w:sz w:val="18"/>
                <w:lang w:val="en-US"/>
              </w:rPr>
              <w:t>A-</w:t>
            </w:r>
            <w:r w:rsidRPr="00BE4D76">
              <w:rPr>
                <w:rFonts w:ascii="Arial" w:eastAsia="宋体" w:hAnsi="Arial"/>
                <w:sz w:val="18"/>
                <w:lang w:eastAsia="zh-CN"/>
              </w:rPr>
              <w:t>n77A</w:t>
            </w:r>
          </w:p>
          <w:p w14:paraId="758616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CA</w:t>
            </w:r>
            <w:r w:rsidRPr="00BE4D76">
              <w:rPr>
                <w:rFonts w:ascii="Arial" w:hAnsi="Arial"/>
                <w:sz w:val="18"/>
              </w:rPr>
              <w:t>_</w:t>
            </w:r>
            <w:r w:rsidRPr="00BE4D76">
              <w:rPr>
                <w:rFonts w:ascii="Arial" w:eastAsia="宋体" w:hAnsi="Arial" w:hint="eastAsia"/>
                <w:sz w:val="18"/>
                <w:lang w:eastAsia="zh-CN"/>
              </w:rPr>
              <w:t>n40A</w:t>
            </w:r>
            <w:r w:rsidRPr="00BE4D76">
              <w:rPr>
                <w:rFonts w:ascii="Arial" w:eastAsia="宋体" w:hAnsi="Arial"/>
                <w:sz w:val="18"/>
                <w:lang w:eastAsia="zh-CN"/>
              </w:rPr>
              <w:t>-n77A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0BDC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61C1B6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5, 10, 15, 20, 25, 30</w:t>
            </w:r>
          </w:p>
        </w:tc>
        <w:tc>
          <w:tcPr>
            <w:tcW w:w="2402" w:type="dxa"/>
            <w:gridSpan w:val="2"/>
            <w:tcBorders>
              <w:top w:val="single" w:sz="4" w:space="0" w:color="auto"/>
              <w:left w:val="single" w:sz="4" w:space="0" w:color="auto"/>
              <w:bottom w:val="nil"/>
              <w:right w:val="single" w:sz="4" w:space="0" w:color="auto"/>
            </w:tcBorders>
            <w:vAlign w:val="center"/>
          </w:tcPr>
          <w:p w14:paraId="3F531AA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0</w:t>
            </w:r>
          </w:p>
        </w:tc>
      </w:tr>
      <w:tr w:rsidR="00E43759" w:rsidRPr="00BE4D76" w14:paraId="300D08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F42A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01AC6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3EEA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EB833C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10, 15, 20, 25, 30, 40, 50, 60, 70, 80, 90, 100</w:t>
            </w:r>
          </w:p>
        </w:tc>
        <w:tc>
          <w:tcPr>
            <w:tcW w:w="2402" w:type="dxa"/>
            <w:gridSpan w:val="2"/>
            <w:tcBorders>
              <w:top w:val="nil"/>
              <w:left w:val="single" w:sz="4" w:space="0" w:color="auto"/>
              <w:bottom w:val="nil"/>
              <w:right w:val="single" w:sz="4" w:space="0" w:color="auto"/>
            </w:tcBorders>
            <w:vAlign w:val="center"/>
          </w:tcPr>
          <w:p w14:paraId="6BA83BD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0C339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FD2C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19B878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AA68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26AAF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1EA336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2D67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8E6F6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CA</w:t>
            </w:r>
            <w:r w:rsidRPr="00BE4D76">
              <w:rPr>
                <w:rFonts w:ascii="Arial" w:hAnsi="Arial"/>
                <w:sz w:val="18"/>
                <w:lang w:val="en-US"/>
              </w:rPr>
              <w:t>_</w:t>
            </w:r>
            <w:r w:rsidRPr="00BE4D76">
              <w:rPr>
                <w:rFonts w:ascii="Arial" w:hAnsi="Arial"/>
                <w:sz w:val="18"/>
                <w:lang w:val="en-US" w:eastAsia="zh-CN"/>
              </w:rPr>
              <w:t>n28A</w:t>
            </w:r>
            <w:r w:rsidRPr="00BE4D76">
              <w:rPr>
                <w:rFonts w:ascii="Arial" w:hAnsi="Arial"/>
                <w:sz w:val="18"/>
                <w:lang w:val="sv-SE" w:eastAsia="ja-JP"/>
              </w:rPr>
              <w:t>-</w:t>
            </w:r>
            <w:r w:rsidRPr="00BE4D76">
              <w:rPr>
                <w:rFonts w:ascii="Arial" w:hAnsi="Arial"/>
                <w:sz w:val="18"/>
                <w:lang w:val="en-US" w:eastAsia="zh-CN"/>
              </w:rPr>
              <w:t>n40B</w:t>
            </w:r>
            <w:r w:rsidRPr="00BE4D76">
              <w:rPr>
                <w:rFonts w:ascii="Arial" w:hAnsi="Arial"/>
                <w:sz w:val="18"/>
                <w:lang w:val="sv-SE" w:eastAsia="zh-CN"/>
              </w:rPr>
              <w:t>-n78A</w:t>
            </w:r>
          </w:p>
        </w:tc>
        <w:tc>
          <w:tcPr>
            <w:tcW w:w="2736" w:type="dxa"/>
            <w:gridSpan w:val="3"/>
            <w:tcBorders>
              <w:top w:val="single" w:sz="4" w:space="0" w:color="auto"/>
              <w:left w:val="single" w:sz="4" w:space="0" w:color="auto"/>
              <w:bottom w:val="nil"/>
              <w:right w:val="single" w:sz="4" w:space="0" w:color="auto"/>
            </w:tcBorders>
            <w:vAlign w:val="center"/>
          </w:tcPr>
          <w:p w14:paraId="5F559AA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1A560C"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7640D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46EC2A0" w14:textId="77777777" w:rsidR="00BE4D76" w:rsidRPr="00BE4D76" w:rsidRDefault="00BE4D76" w:rsidP="00BE4D76">
            <w:pPr>
              <w:keepNext/>
              <w:keepLines/>
              <w:spacing w:after="0"/>
              <w:jc w:val="center"/>
              <w:rPr>
                <w:rFonts w:ascii="Arial" w:hAnsi="Arial" w:cs="Arial"/>
                <w:kern w:val="2"/>
                <w:sz w:val="18"/>
                <w:szCs w:val="22"/>
                <w:lang w:val="en-US" w:eastAsia="zh-CN"/>
              </w:rPr>
            </w:pPr>
            <w:r w:rsidRPr="00BE4D76">
              <w:rPr>
                <w:rFonts w:ascii="Arial" w:hAnsi="Arial"/>
                <w:sz w:val="18"/>
                <w:lang w:val="en-US" w:eastAsia="zh-CN"/>
              </w:rPr>
              <w:t>0</w:t>
            </w:r>
          </w:p>
        </w:tc>
      </w:tr>
      <w:tr w:rsidR="00E43759" w:rsidRPr="00BE4D76" w14:paraId="2ADDDD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E062B1" w14:textId="77777777" w:rsidR="00BE4D76" w:rsidRPr="00BE4D76" w:rsidRDefault="00BE4D76" w:rsidP="00BE4D76">
            <w:pPr>
              <w:keepNext/>
              <w:keepLines/>
              <w:spacing w:after="0"/>
              <w:jc w:val="center"/>
              <w:rPr>
                <w:rFonts w:ascii="Arial"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B36EDD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4F9DF7"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5A6BB13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CA_n40B_BCS0</w:t>
            </w:r>
          </w:p>
        </w:tc>
        <w:tc>
          <w:tcPr>
            <w:tcW w:w="2402" w:type="dxa"/>
            <w:gridSpan w:val="2"/>
            <w:tcBorders>
              <w:top w:val="nil"/>
              <w:left w:val="single" w:sz="4" w:space="0" w:color="auto"/>
              <w:bottom w:val="nil"/>
              <w:right w:val="single" w:sz="4" w:space="0" w:color="auto"/>
            </w:tcBorders>
            <w:vAlign w:val="center"/>
          </w:tcPr>
          <w:p w14:paraId="707A9CCA" w14:textId="77777777" w:rsidR="00BE4D76" w:rsidRPr="00BE4D76" w:rsidRDefault="00BE4D76" w:rsidP="00BE4D76">
            <w:pPr>
              <w:keepNext/>
              <w:keepLines/>
              <w:spacing w:after="0"/>
              <w:jc w:val="center"/>
              <w:rPr>
                <w:rFonts w:ascii="Arial" w:hAnsi="Arial" w:cs="Arial"/>
                <w:kern w:val="2"/>
                <w:sz w:val="18"/>
                <w:szCs w:val="22"/>
                <w:lang w:val="en-US" w:eastAsia="zh-CN"/>
              </w:rPr>
            </w:pPr>
          </w:p>
        </w:tc>
      </w:tr>
      <w:tr w:rsidR="00BE4D76" w:rsidRPr="00BE4D76" w14:paraId="333B192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81BC29" w14:textId="77777777" w:rsidR="00BE4D76" w:rsidRPr="00BE4D76" w:rsidRDefault="00BE4D76" w:rsidP="00BE4D76">
            <w:pPr>
              <w:keepNext/>
              <w:keepLines/>
              <w:spacing w:after="0"/>
              <w:jc w:val="center"/>
              <w:rPr>
                <w:rFonts w:ascii="Arial" w:hAnsi="Arial"/>
                <w:kern w:val="2"/>
                <w:sz w:val="18"/>
                <w:szCs w:val="22"/>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81C2B0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ABF6A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F230EB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EF90B80" w14:textId="77777777" w:rsidR="00BE4D76" w:rsidRPr="00BE4D76" w:rsidRDefault="00BE4D76" w:rsidP="00BE4D76">
            <w:pPr>
              <w:keepNext/>
              <w:keepLines/>
              <w:spacing w:after="0"/>
              <w:jc w:val="center"/>
              <w:rPr>
                <w:rFonts w:ascii="Arial" w:hAnsi="Arial" w:cs="Arial"/>
                <w:kern w:val="2"/>
                <w:sz w:val="18"/>
                <w:szCs w:val="22"/>
                <w:lang w:val="en-US" w:eastAsia="zh-CN"/>
              </w:rPr>
            </w:pPr>
          </w:p>
        </w:tc>
      </w:tr>
      <w:tr w:rsidR="00BE4D76" w:rsidRPr="00BE4D76" w14:paraId="7C081B0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41879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color w:val="000000"/>
                <w:kern w:val="2"/>
                <w:sz w:val="18"/>
                <w:szCs w:val="18"/>
                <w:lang w:val="en-US" w:eastAsia="zh-CN"/>
              </w:rPr>
              <w:t>CA_n28A-n40A-n79A</w:t>
            </w:r>
          </w:p>
        </w:tc>
        <w:tc>
          <w:tcPr>
            <w:tcW w:w="2736" w:type="dxa"/>
            <w:gridSpan w:val="3"/>
            <w:tcBorders>
              <w:top w:val="single" w:sz="4" w:space="0" w:color="auto"/>
              <w:left w:val="single" w:sz="4" w:space="0" w:color="auto"/>
              <w:bottom w:val="nil"/>
              <w:right w:val="single" w:sz="4" w:space="0" w:color="auto"/>
            </w:tcBorders>
            <w:vAlign w:val="center"/>
          </w:tcPr>
          <w:p w14:paraId="55FADD08" w14:textId="77777777" w:rsidR="00BE4D76" w:rsidRPr="00BE4D76" w:rsidRDefault="00BE4D76" w:rsidP="00BE4D76">
            <w:pPr>
              <w:keepNext/>
              <w:keepLines/>
              <w:spacing w:after="0"/>
              <w:jc w:val="center"/>
              <w:rPr>
                <w:rFonts w:ascii="Arial" w:eastAsia="宋体" w:hAnsi="Arial" w:cs="Arial"/>
                <w:color w:val="000000"/>
                <w:kern w:val="2"/>
                <w:sz w:val="18"/>
                <w:szCs w:val="18"/>
                <w:lang w:val="en-US" w:eastAsia="zh-CN"/>
              </w:rPr>
            </w:pPr>
            <w:r w:rsidRPr="00BE4D76">
              <w:rPr>
                <w:rFonts w:ascii="Arial" w:eastAsia="宋体" w:hAnsi="Arial" w:cs="Arial"/>
                <w:color w:val="000000"/>
                <w:kern w:val="2"/>
                <w:sz w:val="18"/>
                <w:szCs w:val="18"/>
                <w:lang w:val="en-US" w:eastAsia="zh-CN"/>
              </w:rPr>
              <w:t>CA_n28A-n40A</w:t>
            </w:r>
          </w:p>
          <w:p w14:paraId="13FE5274" w14:textId="77777777" w:rsidR="00BE4D76" w:rsidRPr="00BE4D76" w:rsidRDefault="00BE4D76" w:rsidP="00BE4D76">
            <w:pPr>
              <w:keepNext/>
              <w:keepLines/>
              <w:spacing w:after="0"/>
              <w:jc w:val="center"/>
              <w:rPr>
                <w:rFonts w:ascii="Arial" w:eastAsia="宋体" w:hAnsi="Arial" w:cs="Arial"/>
                <w:color w:val="000000"/>
                <w:kern w:val="2"/>
                <w:sz w:val="18"/>
                <w:szCs w:val="18"/>
                <w:lang w:val="en-US" w:eastAsia="zh-CN"/>
              </w:rPr>
            </w:pPr>
            <w:r w:rsidRPr="00BE4D76">
              <w:rPr>
                <w:rFonts w:ascii="Arial" w:eastAsia="宋体" w:hAnsi="Arial" w:cs="Arial"/>
                <w:color w:val="000000"/>
                <w:kern w:val="2"/>
                <w:sz w:val="18"/>
                <w:szCs w:val="18"/>
                <w:lang w:val="en-US" w:eastAsia="zh-CN"/>
              </w:rPr>
              <w:t>CA_n28A-n79A</w:t>
            </w:r>
          </w:p>
          <w:p w14:paraId="1EADD7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eastAsia="zh-CN"/>
              </w:rPr>
              <w:t>CA_n40A-n79A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3AAFA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color w:val="000000"/>
                <w:kern w:val="2"/>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C715768"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15</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20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30</w:t>
            </w:r>
          </w:p>
        </w:tc>
        <w:tc>
          <w:tcPr>
            <w:tcW w:w="2402" w:type="dxa"/>
            <w:gridSpan w:val="2"/>
            <w:tcBorders>
              <w:top w:val="single" w:sz="4" w:space="0" w:color="auto"/>
              <w:left w:val="single" w:sz="4" w:space="0" w:color="auto"/>
              <w:bottom w:val="nil"/>
              <w:right w:val="single" w:sz="4" w:space="0" w:color="auto"/>
            </w:tcBorders>
            <w:vAlign w:val="center"/>
          </w:tcPr>
          <w:p w14:paraId="23332466"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05DABD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0170F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c>
          <w:tcPr>
            <w:tcW w:w="2736" w:type="dxa"/>
            <w:gridSpan w:val="3"/>
            <w:tcBorders>
              <w:top w:val="nil"/>
              <w:left w:val="single" w:sz="4" w:space="0" w:color="auto"/>
              <w:bottom w:val="nil"/>
              <w:right w:val="single" w:sz="4" w:space="0" w:color="auto"/>
            </w:tcBorders>
            <w:vAlign w:val="center"/>
          </w:tcPr>
          <w:p w14:paraId="7857D87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196A6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color w:val="000000"/>
                <w:kern w:val="2"/>
                <w:sz w:val="18"/>
                <w:szCs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3132152"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kern w:val="2"/>
                <w:sz w:val="18"/>
                <w:lang w:val="en-US" w:eastAsia="zh-CN" w:bidi="ar"/>
              </w:rPr>
              <w:t xml:space="preserve">10, </w:t>
            </w:r>
            <w:r w:rsidRPr="00BE4D76">
              <w:rPr>
                <w:rFonts w:ascii="Arial" w:eastAsia="宋体" w:hAnsi="Arial"/>
                <w:sz w:val="18"/>
                <w:lang w:val="en-US" w:eastAsia="zh-CN" w:bidi="ar"/>
              </w:rPr>
              <w:t>15</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20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25</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30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40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50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60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80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90</w:t>
            </w:r>
            <w:r w:rsidRPr="00BE4D76">
              <w:rPr>
                <w:rFonts w:ascii="Arial" w:eastAsia="宋体" w:hAnsi="Arial"/>
                <w:kern w:val="2"/>
                <w:sz w:val="18"/>
                <w:lang w:val="en-US" w:eastAsia="zh-CN" w:bidi="ar"/>
              </w:rPr>
              <w:t xml:space="preserve">, </w:t>
            </w:r>
            <w:r w:rsidRPr="00BE4D76">
              <w:rPr>
                <w:rFonts w:ascii="Arial" w:eastAsia="宋体" w:hAnsi="Arial"/>
                <w:sz w:val="18"/>
                <w:lang w:val="en-US" w:eastAsia="zh-CN" w:bidi="ar"/>
              </w:rPr>
              <w:t>100</w:t>
            </w:r>
          </w:p>
        </w:tc>
        <w:tc>
          <w:tcPr>
            <w:tcW w:w="2402" w:type="dxa"/>
            <w:gridSpan w:val="2"/>
            <w:tcBorders>
              <w:top w:val="nil"/>
              <w:left w:val="single" w:sz="4" w:space="0" w:color="auto"/>
              <w:bottom w:val="nil"/>
              <w:right w:val="single" w:sz="4" w:space="0" w:color="auto"/>
            </w:tcBorders>
            <w:vAlign w:val="center"/>
          </w:tcPr>
          <w:p w14:paraId="7FF219F5"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5A51AE5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AB38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93A492"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1D43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6A7739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10A1197" w14:textId="77777777" w:rsidR="00BE4D76" w:rsidRPr="00BE4D76" w:rsidRDefault="00BE4D76" w:rsidP="00BE4D76">
            <w:pPr>
              <w:keepNext/>
              <w:keepLines/>
              <w:spacing w:after="0"/>
              <w:jc w:val="center"/>
              <w:rPr>
                <w:rFonts w:ascii="Arial" w:hAnsi="Arial" w:cs="Arial"/>
                <w:sz w:val="18"/>
                <w:lang w:val="en-US" w:eastAsia="zh-CN"/>
              </w:rPr>
            </w:pPr>
          </w:p>
        </w:tc>
      </w:tr>
      <w:tr w:rsidR="00E43759" w:rsidRPr="00BE4D76" w14:paraId="7AB226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9AFD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-n77A</w:t>
            </w:r>
          </w:p>
        </w:tc>
        <w:tc>
          <w:tcPr>
            <w:tcW w:w="2736" w:type="dxa"/>
            <w:gridSpan w:val="3"/>
            <w:tcBorders>
              <w:top w:val="nil"/>
              <w:left w:val="single" w:sz="4" w:space="0" w:color="auto"/>
              <w:bottom w:val="nil"/>
              <w:right w:val="single" w:sz="4" w:space="0" w:color="auto"/>
            </w:tcBorders>
            <w:vAlign w:val="center"/>
          </w:tcPr>
          <w:p w14:paraId="770871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w:t>
            </w:r>
          </w:p>
          <w:p w14:paraId="1A0674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04A1B4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A70F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60440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6C224B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0</w:t>
            </w:r>
          </w:p>
        </w:tc>
      </w:tr>
      <w:tr w:rsidR="00E43759" w:rsidRPr="00BE4D76" w14:paraId="5EF4B8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853FE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5F09A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3A2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B4AA5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9C5A9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9B94A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4CD0A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6EE78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9F34B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7B60B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1DD3B38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A6FFA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A32E4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B</w:t>
            </w:r>
            <w:r w:rsidRPr="00BE4D76">
              <w:rPr>
                <w:rFonts w:ascii="Arial" w:hAnsi="Arial"/>
                <w:sz w:val="18"/>
                <w:lang w:val="en-US" w:eastAsia="zh-CN"/>
              </w:rPr>
              <w:t>-n77A</w:t>
            </w:r>
          </w:p>
        </w:tc>
        <w:tc>
          <w:tcPr>
            <w:tcW w:w="2736" w:type="dxa"/>
            <w:gridSpan w:val="3"/>
            <w:tcBorders>
              <w:top w:val="single" w:sz="4" w:space="0" w:color="auto"/>
              <w:left w:val="single" w:sz="4" w:space="0" w:color="auto"/>
              <w:bottom w:val="nil"/>
              <w:right w:val="single" w:sz="4" w:space="0" w:color="auto"/>
            </w:tcBorders>
            <w:vAlign w:val="center"/>
          </w:tcPr>
          <w:p w14:paraId="733413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2FCC5DE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4E3A27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F80A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1B45A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EF914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06DB9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AAB06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03DB6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8C8C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F506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CA_n41B_BCS0</w:t>
            </w:r>
          </w:p>
        </w:tc>
        <w:tc>
          <w:tcPr>
            <w:tcW w:w="2402" w:type="dxa"/>
            <w:gridSpan w:val="2"/>
            <w:tcBorders>
              <w:top w:val="nil"/>
              <w:left w:val="single" w:sz="4" w:space="0" w:color="auto"/>
              <w:bottom w:val="nil"/>
              <w:right w:val="single" w:sz="4" w:space="0" w:color="auto"/>
            </w:tcBorders>
            <w:vAlign w:val="center"/>
          </w:tcPr>
          <w:p w14:paraId="6F0AE7D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FE962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6B1C8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3291E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1343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5237C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5DBB5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054D6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8158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w:t>
            </w:r>
            <w:r w:rsidRPr="00BE4D76">
              <w:rPr>
                <w:rFonts w:ascii="Arial" w:hAnsi="Arial"/>
                <w:sz w:val="18"/>
                <w:lang w:val="en-US" w:eastAsia="ja-JP"/>
              </w:rPr>
              <w:t>A-</w:t>
            </w:r>
            <w:r w:rsidRPr="00BE4D76">
              <w:rPr>
                <w:rFonts w:ascii="Arial" w:hAnsi="Arial"/>
                <w:sz w:val="18"/>
                <w:lang w:val="en-US" w:eastAsia="zh-CN"/>
              </w:rPr>
              <w:t>n41</w:t>
            </w:r>
            <w:r w:rsidRPr="00BE4D76">
              <w:rPr>
                <w:rFonts w:ascii="Arial" w:hAnsi="Arial"/>
                <w:sz w:val="18"/>
                <w:lang w:val="en-US" w:eastAsia="ja-JP"/>
              </w:rPr>
              <w:t>A</w:t>
            </w:r>
            <w:r w:rsidRPr="00BE4D76">
              <w:rPr>
                <w:rFonts w:ascii="Arial" w:hAnsi="Arial"/>
                <w:sz w:val="18"/>
                <w:lang w:val="en-US" w:eastAsia="zh-CN"/>
              </w:rPr>
              <w:t>-n77(2A)</w:t>
            </w:r>
          </w:p>
        </w:tc>
        <w:tc>
          <w:tcPr>
            <w:tcW w:w="2736" w:type="dxa"/>
            <w:gridSpan w:val="3"/>
            <w:tcBorders>
              <w:top w:val="nil"/>
              <w:left w:val="single" w:sz="4" w:space="0" w:color="auto"/>
              <w:bottom w:val="nil"/>
              <w:right w:val="single" w:sz="4" w:space="0" w:color="auto"/>
            </w:tcBorders>
            <w:vAlign w:val="center"/>
          </w:tcPr>
          <w:p w14:paraId="081AC5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w:t>
            </w:r>
          </w:p>
          <w:p w14:paraId="0614F2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6CA1C4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F1CF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BC524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7525A5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lang w:val="en-US" w:eastAsia="zh-CN"/>
              </w:rPr>
              <w:t>0</w:t>
            </w:r>
          </w:p>
        </w:tc>
      </w:tr>
      <w:tr w:rsidR="00E43759" w:rsidRPr="00BE4D76" w14:paraId="05CB29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AD0A5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6721C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C0CD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85D05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D969B2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5BD50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05956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4298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D94E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B9F11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CA_n77(2A)_BCS0</w:t>
            </w:r>
          </w:p>
        </w:tc>
        <w:tc>
          <w:tcPr>
            <w:tcW w:w="2402" w:type="dxa"/>
            <w:gridSpan w:val="2"/>
            <w:tcBorders>
              <w:top w:val="nil"/>
              <w:left w:val="single" w:sz="4" w:space="0" w:color="auto"/>
              <w:bottom w:val="single" w:sz="4" w:space="0" w:color="auto"/>
              <w:right w:val="single" w:sz="4" w:space="0" w:color="auto"/>
            </w:tcBorders>
            <w:vAlign w:val="center"/>
          </w:tcPr>
          <w:p w14:paraId="0080C0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E2C86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074F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CA_n28A-n41A-n77(3A)</w:t>
            </w:r>
          </w:p>
        </w:tc>
        <w:tc>
          <w:tcPr>
            <w:tcW w:w="2736" w:type="dxa"/>
            <w:gridSpan w:val="3"/>
            <w:tcBorders>
              <w:top w:val="single" w:sz="4" w:space="0" w:color="auto"/>
              <w:left w:val="single" w:sz="4" w:space="0" w:color="auto"/>
              <w:bottom w:val="nil"/>
              <w:right w:val="single" w:sz="4" w:space="0" w:color="auto"/>
            </w:tcBorders>
            <w:vAlign w:val="center"/>
          </w:tcPr>
          <w:p w14:paraId="6F93C2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12A3EC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35A6DC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5A50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CBE77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1F047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654F4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2F6CA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688D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0EF5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8F45FC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620BB6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F2A24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259D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21DF49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3D5E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6915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5574B93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CC77EE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49B2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CA_n28A-n41A-n78A</w:t>
            </w:r>
          </w:p>
        </w:tc>
        <w:tc>
          <w:tcPr>
            <w:tcW w:w="2736" w:type="dxa"/>
            <w:gridSpan w:val="3"/>
            <w:tcBorders>
              <w:top w:val="single" w:sz="4" w:space="0" w:color="auto"/>
              <w:left w:val="single" w:sz="4" w:space="0" w:color="auto"/>
              <w:bottom w:val="nil"/>
              <w:right w:val="single" w:sz="4" w:space="0" w:color="auto"/>
            </w:tcBorders>
            <w:vAlign w:val="center"/>
          </w:tcPr>
          <w:p w14:paraId="624DDD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CA_n28A-n41A</w:t>
            </w:r>
          </w:p>
          <w:p w14:paraId="602723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CA_n41A-n78A</w:t>
            </w:r>
          </w:p>
          <w:p w14:paraId="5876B5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2E39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16AC08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076A1C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DB1E21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5B4EB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E869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2BC4F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A3099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10, 15, 20, 30, 40, 50, 60, 90, 100</w:t>
            </w:r>
          </w:p>
        </w:tc>
        <w:tc>
          <w:tcPr>
            <w:tcW w:w="2402" w:type="dxa"/>
            <w:gridSpan w:val="2"/>
            <w:tcBorders>
              <w:top w:val="nil"/>
              <w:left w:val="single" w:sz="4" w:space="0" w:color="auto"/>
              <w:bottom w:val="nil"/>
              <w:right w:val="single" w:sz="4" w:space="0" w:color="auto"/>
            </w:tcBorders>
            <w:vAlign w:val="center"/>
          </w:tcPr>
          <w:p w14:paraId="558014F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EEB49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3A437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23B53A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3CC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1C3B7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single" w:sz="4" w:space="0" w:color="auto"/>
              <w:right w:val="single" w:sz="4" w:space="0" w:color="auto"/>
            </w:tcBorders>
            <w:vAlign w:val="center"/>
          </w:tcPr>
          <w:p w14:paraId="2C70C2D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FD67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934844"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CA_n28A-n41A-n78(2A)</w:t>
            </w:r>
          </w:p>
        </w:tc>
        <w:tc>
          <w:tcPr>
            <w:tcW w:w="2736" w:type="dxa"/>
            <w:gridSpan w:val="3"/>
            <w:tcBorders>
              <w:top w:val="single" w:sz="4" w:space="0" w:color="auto"/>
              <w:left w:val="single" w:sz="4" w:space="0" w:color="auto"/>
              <w:bottom w:val="nil"/>
              <w:right w:val="single" w:sz="4" w:space="0" w:color="auto"/>
            </w:tcBorders>
            <w:vAlign w:val="center"/>
          </w:tcPr>
          <w:p w14:paraId="69484E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E9A0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EC4F2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249D84D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06DB59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6BD8A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96263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928B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704D8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1FED5F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F9BCB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DC003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20094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3E48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F691E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0ED6153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40212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CAC155"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en-US" w:eastAsia="zh-CN"/>
              </w:rPr>
              <w:t>CA_n28A-n41A-n79A</w:t>
            </w:r>
          </w:p>
        </w:tc>
        <w:tc>
          <w:tcPr>
            <w:tcW w:w="2736" w:type="dxa"/>
            <w:gridSpan w:val="3"/>
            <w:tcBorders>
              <w:top w:val="single" w:sz="4" w:space="0" w:color="auto"/>
              <w:left w:val="single" w:sz="4" w:space="0" w:color="auto"/>
              <w:bottom w:val="nil"/>
              <w:right w:val="single" w:sz="4" w:space="0" w:color="auto"/>
            </w:tcBorders>
            <w:vAlign w:val="center"/>
          </w:tcPr>
          <w:p w14:paraId="35679A78" w14:textId="77777777" w:rsidR="00BE4D76" w:rsidRPr="00BE4D76" w:rsidRDefault="00BE4D76" w:rsidP="00BE4D76">
            <w:pPr>
              <w:keepNext/>
              <w:keepLines/>
              <w:spacing w:after="0"/>
              <w:jc w:val="center"/>
              <w:rPr>
                <w:rFonts w:ascii="Arial" w:hAnsi="Arial"/>
                <w:color w:val="000000"/>
                <w:sz w:val="18"/>
                <w:szCs w:val="18"/>
                <w:lang w:val="en-US" w:eastAsia="zh-CN"/>
              </w:rPr>
            </w:pPr>
            <w:r w:rsidRPr="00BE4D76">
              <w:rPr>
                <w:rFonts w:ascii="Arial" w:hAnsi="Arial"/>
                <w:color w:val="000000"/>
                <w:sz w:val="18"/>
                <w:szCs w:val="18"/>
                <w:lang w:val="en-US" w:eastAsia="zh-CN"/>
              </w:rPr>
              <w:t>CA_n28A-n41A</w:t>
            </w:r>
          </w:p>
          <w:p w14:paraId="629DB719" w14:textId="77777777" w:rsidR="00BE4D76" w:rsidRPr="00BE4D76" w:rsidRDefault="00BE4D76" w:rsidP="00BE4D76">
            <w:pPr>
              <w:keepNext/>
              <w:keepLines/>
              <w:spacing w:after="0"/>
              <w:jc w:val="center"/>
              <w:rPr>
                <w:rFonts w:ascii="Arial" w:hAnsi="Arial"/>
                <w:color w:val="000000"/>
                <w:sz w:val="18"/>
                <w:szCs w:val="18"/>
                <w:lang w:val="en-US" w:eastAsia="zh-CN"/>
              </w:rPr>
            </w:pPr>
            <w:r w:rsidRPr="00BE4D76">
              <w:rPr>
                <w:rFonts w:ascii="Arial" w:hAnsi="Arial"/>
                <w:color w:val="000000"/>
                <w:sz w:val="18"/>
                <w:szCs w:val="18"/>
                <w:lang w:val="en-US" w:eastAsia="zh-CN"/>
              </w:rPr>
              <w:t>CA_n28A-n79A</w:t>
            </w:r>
          </w:p>
          <w:p w14:paraId="57861B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szCs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CDE9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C918C9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06CA62E2" w14:textId="77777777" w:rsidR="00BE4D76" w:rsidRPr="00BE4D76" w:rsidRDefault="00BE4D76" w:rsidP="00BE4D76">
            <w:pPr>
              <w:keepNext/>
              <w:keepLines/>
              <w:spacing w:after="0"/>
              <w:jc w:val="center"/>
              <w:rPr>
                <w:rFonts w:ascii="Arial" w:hAnsi="Arial"/>
                <w:sz w:val="18"/>
                <w:lang w:val="en-US" w:eastAsia="zh-CN"/>
              </w:rPr>
            </w:pPr>
            <w:r w:rsidRPr="00BE4D76">
              <w:rPr>
                <w:rFonts w:ascii="Calibri" w:hAnsi="Calibri"/>
                <w:color w:val="000000"/>
                <w:sz w:val="21"/>
                <w:szCs w:val="18"/>
                <w:lang w:val="en-US" w:eastAsia="zh-CN"/>
              </w:rPr>
              <w:t>0</w:t>
            </w:r>
          </w:p>
        </w:tc>
      </w:tr>
      <w:tr w:rsidR="00E43759" w:rsidRPr="00BE4D76" w14:paraId="6A1F343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45106A"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3493894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06294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66B7E3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74D6A9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CB9AE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238862"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503406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E449A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EE9F31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601FA36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B2D95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026183"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hint="eastAsia"/>
                <w:color w:val="000000"/>
                <w:sz w:val="18"/>
                <w:szCs w:val="18"/>
                <w:lang w:val="en-US" w:eastAsia="zh-CN"/>
              </w:rPr>
              <w:t>CA_n28A-n41</w:t>
            </w:r>
            <w:r w:rsidRPr="00BE4D76">
              <w:rPr>
                <w:rFonts w:ascii="Arial" w:hAnsi="Arial"/>
                <w:color w:val="000000"/>
                <w:sz w:val="18"/>
                <w:szCs w:val="18"/>
                <w:lang w:val="en-US" w:eastAsia="zh-CN"/>
              </w:rPr>
              <w:t>A</w:t>
            </w:r>
            <w:r w:rsidRPr="00BE4D76">
              <w:rPr>
                <w:rFonts w:ascii="Arial" w:hAnsi="Arial" w:hint="eastAsia"/>
                <w:color w:val="000000"/>
                <w:sz w:val="18"/>
                <w:szCs w:val="18"/>
                <w:lang w:val="en-US" w:eastAsia="zh-CN"/>
              </w:rPr>
              <w:t>-n79</w:t>
            </w:r>
            <w:r w:rsidRPr="00BE4D76">
              <w:rPr>
                <w:rFonts w:ascii="Arial" w:hAnsi="Arial"/>
                <w:color w:val="000000"/>
                <w:sz w:val="18"/>
                <w:szCs w:val="18"/>
                <w:lang w:val="en-US" w:eastAsia="zh-CN"/>
              </w:rPr>
              <w:t>C</w:t>
            </w:r>
          </w:p>
        </w:tc>
        <w:tc>
          <w:tcPr>
            <w:tcW w:w="2736" w:type="dxa"/>
            <w:gridSpan w:val="3"/>
            <w:tcBorders>
              <w:top w:val="nil"/>
              <w:left w:val="single" w:sz="4" w:space="0" w:color="auto"/>
              <w:bottom w:val="nil"/>
              <w:right w:val="single" w:sz="4" w:space="0" w:color="auto"/>
            </w:tcBorders>
            <w:vAlign w:val="center"/>
          </w:tcPr>
          <w:p w14:paraId="5463D7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4A50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EF4661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60FD297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65F17C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DC6B3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9096AD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5519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0C1B62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3275A2C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CEDE0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42827B"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1E94A1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F7CB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2B45235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CA_n79</w:t>
            </w:r>
            <w:r w:rsidRPr="00BE4D76">
              <w:rPr>
                <w:rFonts w:ascii="Arial" w:hAnsi="Arial" w:cs="Arial" w:hint="eastAsia"/>
                <w:color w:val="000000"/>
                <w:sz w:val="18"/>
                <w:szCs w:val="18"/>
                <w:lang w:val="en-US" w:eastAsia="zh-CN" w:bidi="ar"/>
              </w:rPr>
              <w:t>C</w:t>
            </w:r>
            <w:r w:rsidRPr="00BE4D76">
              <w:rPr>
                <w:rFonts w:ascii="Arial" w:hAnsi="Arial" w:cs="Arial"/>
                <w:color w:val="000000"/>
                <w:sz w:val="18"/>
                <w:szCs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166A9B2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F954C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2817CC"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hint="eastAsia"/>
                <w:color w:val="000000"/>
                <w:sz w:val="18"/>
                <w:szCs w:val="18"/>
                <w:lang w:val="en-US" w:eastAsia="zh-CN"/>
              </w:rPr>
              <w:t>CA_n28A-n41C-n79A</w:t>
            </w:r>
          </w:p>
        </w:tc>
        <w:tc>
          <w:tcPr>
            <w:tcW w:w="2736" w:type="dxa"/>
            <w:gridSpan w:val="3"/>
            <w:tcBorders>
              <w:top w:val="single" w:sz="4" w:space="0" w:color="auto"/>
              <w:left w:val="single" w:sz="4" w:space="0" w:color="auto"/>
              <w:bottom w:val="nil"/>
              <w:right w:val="single" w:sz="4" w:space="0" w:color="auto"/>
            </w:tcBorders>
            <w:vAlign w:val="center"/>
          </w:tcPr>
          <w:p w14:paraId="0E25A682" w14:textId="77777777" w:rsidR="00BE4D76" w:rsidRPr="00BE4D76" w:rsidRDefault="00BE4D76" w:rsidP="00BE4D76">
            <w:pPr>
              <w:keepNext/>
              <w:keepLines/>
              <w:spacing w:after="0"/>
              <w:jc w:val="center"/>
              <w:rPr>
                <w:rFonts w:ascii="Arial" w:hAnsi="Arial"/>
                <w:color w:val="000000"/>
                <w:sz w:val="18"/>
                <w:szCs w:val="18"/>
                <w:lang w:val="en-US" w:eastAsia="zh-CN"/>
              </w:rPr>
            </w:pPr>
            <w:r w:rsidRPr="00BE4D76">
              <w:rPr>
                <w:rFonts w:ascii="Arial" w:hAnsi="Arial"/>
                <w:color w:val="000000"/>
                <w:sz w:val="18"/>
                <w:szCs w:val="18"/>
                <w:lang w:val="en-US" w:eastAsia="zh-CN"/>
              </w:rPr>
              <w:t>CA_n28A-n41A</w:t>
            </w:r>
          </w:p>
          <w:p w14:paraId="557181F2" w14:textId="77777777" w:rsidR="00BE4D76" w:rsidRPr="00BE4D76" w:rsidRDefault="00BE4D76" w:rsidP="00BE4D76">
            <w:pPr>
              <w:keepNext/>
              <w:keepLines/>
              <w:spacing w:after="0"/>
              <w:jc w:val="center"/>
              <w:rPr>
                <w:rFonts w:ascii="Arial" w:hAnsi="Arial"/>
                <w:color w:val="000000"/>
                <w:sz w:val="18"/>
                <w:szCs w:val="18"/>
                <w:lang w:val="en-US" w:eastAsia="zh-CN"/>
              </w:rPr>
            </w:pPr>
            <w:r w:rsidRPr="00BE4D76">
              <w:rPr>
                <w:rFonts w:ascii="Arial" w:hAnsi="Arial"/>
                <w:color w:val="000000"/>
                <w:sz w:val="18"/>
                <w:szCs w:val="18"/>
                <w:lang w:val="en-US" w:eastAsia="zh-CN"/>
              </w:rPr>
              <w:t>CA_n28A-n79A</w:t>
            </w:r>
          </w:p>
          <w:p w14:paraId="7E930E0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szCs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8D4E8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A0B396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lang w:val="en-US" w:eastAsia="zh-CN" w:bidi="ar"/>
              </w:rPr>
              <w:t>5, 10, 15, 20, 30</w:t>
            </w:r>
          </w:p>
        </w:tc>
        <w:tc>
          <w:tcPr>
            <w:tcW w:w="2402" w:type="dxa"/>
            <w:gridSpan w:val="2"/>
            <w:tcBorders>
              <w:top w:val="single" w:sz="4" w:space="0" w:color="auto"/>
              <w:left w:val="single" w:sz="4" w:space="0" w:color="auto"/>
              <w:bottom w:val="nil"/>
              <w:right w:val="single" w:sz="4" w:space="0" w:color="auto"/>
            </w:tcBorders>
            <w:vAlign w:val="center"/>
          </w:tcPr>
          <w:p w14:paraId="2BA54D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772976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B750D7"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CA514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032A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87DC20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lang w:val="en-US" w:eastAsia="zh-CN" w:bidi="ar"/>
              </w:rPr>
              <w:t>CA_n</w:t>
            </w:r>
            <w:r w:rsidRPr="00BE4D76">
              <w:rPr>
                <w:rFonts w:ascii="Arial" w:hAnsi="Arial" w:cs="Arial" w:hint="eastAsia"/>
                <w:color w:val="000000"/>
                <w:sz w:val="18"/>
                <w:szCs w:val="18"/>
                <w:lang w:val="en-US" w:eastAsia="zh-CN" w:bidi="ar"/>
              </w:rPr>
              <w:t>41C</w:t>
            </w:r>
            <w:r w:rsidRPr="00BE4D76">
              <w:rPr>
                <w:rFonts w:ascii="Arial" w:hAnsi="Arial" w:cs="Arial"/>
                <w:color w:val="000000"/>
                <w:sz w:val="18"/>
                <w:szCs w:val="18"/>
                <w:lang w:val="en-US" w:eastAsia="zh-CN" w:bidi="ar"/>
              </w:rPr>
              <w:t>_BCS</w:t>
            </w:r>
            <w:r w:rsidRPr="00BE4D76">
              <w:rPr>
                <w:rFonts w:ascii="Arial" w:hAnsi="Arial" w:cs="Arial" w:hint="eastAsia"/>
                <w:color w:val="000000"/>
                <w:sz w:val="18"/>
                <w:szCs w:val="18"/>
                <w:lang w:val="en-US" w:eastAsia="zh-CN" w:bidi="ar"/>
              </w:rPr>
              <w:t>1</w:t>
            </w:r>
          </w:p>
        </w:tc>
        <w:tc>
          <w:tcPr>
            <w:tcW w:w="2402" w:type="dxa"/>
            <w:gridSpan w:val="2"/>
            <w:tcBorders>
              <w:top w:val="nil"/>
              <w:left w:val="single" w:sz="4" w:space="0" w:color="auto"/>
              <w:bottom w:val="nil"/>
              <w:right w:val="single" w:sz="4" w:space="0" w:color="auto"/>
            </w:tcBorders>
            <w:vAlign w:val="center"/>
          </w:tcPr>
          <w:p w14:paraId="5B88500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61D3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26034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757DC7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B15A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EE622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3DD2A07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4EDA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0888D7"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hint="eastAsia"/>
                <w:color w:val="000000"/>
                <w:sz w:val="18"/>
                <w:szCs w:val="18"/>
                <w:lang w:val="en-US" w:eastAsia="zh-CN"/>
              </w:rPr>
              <w:t>CA_n28A-n41</w:t>
            </w:r>
            <w:r w:rsidRPr="00BE4D76">
              <w:rPr>
                <w:rFonts w:ascii="Arial" w:hAnsi="Arial"/>
                <w:color w:val="000000"/>
                <w:sz w:val="18"/>
                <w:szCs w:val="18"/>
                <w:lang w:val="en-US" w:eastAsia="zh-CN"/>
              </w:rPr>
              <w:t>C</w:t>
            </w:r>
            <w:r w:rsidRPr="00BE4D76">
              <w:rPr>
                <w:rFonts w:ascii="Arial" w:hAnsi="Arial" w:hint="eastAsia"/>
                <w:color w:val="000000"/>
                <w:sz w:val="18"/>
                <w:szCs w:val="18"/>
                <w:lang w:val="en-US" w:eastAsia="zh-CN"/>
              </w:rPr>
              <w:t>-n79</w:t>
            </w:r>
            <w:r w:rsidRPr="00BE4D76">
              <w:rPr>
                <w:rFonts w:ascii="Arial" w:hAnsi="Arial"/>
                <w:color w:val="000000"/>
                <w:sz w:val="18"/>
                <w:szCs w:val="18"/>
                <w:lang w:val="en-US" w:eastAsia="zh-CN"/>
              </w:rPr>
              <w:t>C</w:t>
            </w:r>
          </w:p>
        </w:tc>
        <w:tc>
          <w:tcPr>
            <w:tcW w:w="2736" w:type="dxa"/>
            <w:gridSpan w:val="3"/>
            <w:tcBorders>
              <w:top w:val="nil"/>
              <w:left w:val="single" w:sz="4" w:space="0" w:color="auto"/>
              <w:bottom w:val="nil"/>
              <w:right w:val="single" w:sz="4" w:space="0" w:color="auto"/>
            </w:tcBorders>
            <w:vAlign w:val="center"/>
          </w:tcPr>
          <w:p w14:paraId="0A7680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30DF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10EAC62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5, 10, 15, 20, 30</w:t>
            </w:r>
          </w:p>
        </w:tc>
        <w:tc>
          <w:tcPr>
            <w:tcW w:w="2402" w:type="dxa"/>
            <w:gridSpan w:val="2"/>
            <w:tcBorders>
              <w:top w:val="nil"/>
              <w:left w:val="single" w:sz="4" w:space="0" w:color="auto"/>
              <w:bottom w:val="nil"/>
              <w:right w:val="single" w:sz="4" w:space="0" w:color="auto"/>
            </w:tcBorders>
            <w:vAlign w:val="center"/>
          </w:tcPr>
          <w:p w14:paraId="19C08F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7EBBA6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2EA87F"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802FF0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FEA9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5AC0F8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w:t>
            </w:r>
            <w:r w:rsidRPr="00BE4D76">
              <w:rPr>
                <w:rFonts w:ascii="Arial" w:hAnsi="Arial" w:cs="Arial" w:hint="eastAsia"/>
                <w:color w:val="000000"/>
                <w:sz w:val="18"/>
                <w:szCs w:val="18"/>
                <w:lang w:val="en-US" w:eastAsia="zh-CN" w:bidi="ar"/>
              </w:rPr>
              <w:t>41C</w:t>
            </w:r>
            <w:r w:rsidRPr="00BE4D76">
              <w:rPr>
                <w:rFonts w:ascii="Arial" w:hAnsi="Arial" w:cs="Arial"/>
                <w:color w:val="000000"/>
                <w:sz w:val="18"/>
                <w:szCs w:val="18"/>
                <w:lang w:val="en-US" w:eastAsia="zh-CN" w:bidi="ar"/>
              </w:rPr>
              <w:t>_BCS</w:t>
            </w:r>
            <w:r w:rsidRPr="00BE4D76">
              <w:rPr>
                <w:rFonts w:ascii="Arial" w:hAnsi="Arial" w:cs="Arial" w:hint="eastAsia"/>
                <w:color w:val="000000"/>
                <w:sz w:val="18"/>
                <w:szCs w:val="18"/>
                <w:lang w:val="en-US" w:eastAsia="zh-CN" w:bidi="ar"/>
              </w:rPr>
              <w:t>1</w:t>
            </w:r>
          </w:p>
        </w:tc>
        <w:tc>
          <w:tcPr>
            <w:tcW w:w="2402" w:type="dxa"/>
            <w:gridSpan w:val="2"/>
            <w:tcBorders>
              <w:top w:val="nil"/>
              <w:left w:val="single" w:sz="4" w:space="0" w:color="auto"/>
              <w:bottom w:val="nil"/>
              <w:right w:val="single" w:sz="4" w:space="0" w:color="auto"/>
            </w:tcBorders>
            <w:vAlign w:val="center"/>
          </w:tcPr>
          <w:p w14:paraId="24DC065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1728E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59EA5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980C46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FC97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441D7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CA_n79</w:t>
            </w:r>
            <w:r w:rsidRPr="00BE4D76">
              <w:rPr>
                <w:rFonts w:ascii="Arial" w:hAnsi="Arial" w:cs="Arial" w:hint="eastAsia"/>
                <w:color w:val="000000"/>
                <w:sz w:val="18"/>
                <w:szCs w:val="18"/>
                <w:lang w:val="en-US" w:eastAsia="zh-CN" w:bidi="ar"/>
              </w:rPr>
              <w:t>C</w:t>
            </w:r>
            <w:r w:rsidRPr="00BE4D76">
              <w:rPr>
                <w:rFonts w:ascii="Arial" w:hAnsi="Arial" w:cs="Arial"/>
                <w:color w:val="000000"/>
                <w:sz w:val="18"/>
                <w:szCs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5D08224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AAAFC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88E11D" w14:textId="77777777" w:rsidR="00BE4D76" w:rsidRPr="00BE4D76" w:rsidRDefault="00BE4D76" w:rsidP="00BE4D76">
            <w:pPr>
              <w:keepNext/>
              <w:keepLines/>
              <w:spacing w:after="0"/>
              <w:jc w:val="center"/>
              <w:rPr>
                <w:rFonts w:ascii="Arial" w:hAnsi="Arial"/>
                <w:sz w:val="18"/>
                <w:lang w:val="fr-FR" w:eastAsia="zh-CN"/>
              </w:rPr>
            </w:pPr>
            <w:r w:rsidRPr="00BE4D76">
              <w:rPr>
                <w:rFonts w:ascii="Arial" w:eastAsia="MS Mincho" w:hAnsi="Arial"/>
                <w:sz w:val="18"/>
                <w:lang w:val="en-US" w:eastAsia="zh-CN"/>
              </w:rPr>
              <w:t>CA_n28A-n46A-n78A</w:t>
            </w:r>
          </w:p>
        </w:tc>
        <w:tc>
          <w:tcPr>
            <w:tcW w:w="2736" w:type="dxa"/>
            <w:gridSpan w:val="3"/>
            <w:tcBorders>
              <w:top w:val="single" w:sz="4" w:space="0" w:color="auto"/>
              <w:left w:val="single" w:sz="4" w:space="0" w:color="auto"/>
              <w:bottom w:val="nil"/>
              <w:right w:val="single" w:sz="4" w:space="0" w:color="auto"/>
            </w:tcBorders>
            <w:vAlign w:val="center"/>
          </w:tcPr>
          <w:p w14:paraId="0130DC0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4A7668EA"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3BA3A77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5C1FA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9361B1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BB9EC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3E25C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26E19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7A8B4A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26FBA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891FE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43E1435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A0F3E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0EA3F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2B470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54718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594DEA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2D870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E2C7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B9A3C8" w14:textId="77777777" w:rsidR="00BE4D76" w:rsidRPr="00BE4D76" w:rsidRDefault="00BE4D76" w:rsidP="00BE4D76">
            <w:pPr>
              <w:keepNext/>
              <w:keepLines/>
              <w:spacing w:after="0"/>
              <w:jc w:val="center"/>
              <w:rPr>
                <w:rFonts w:ascii="Arial" w:hAnsi="Arial"/>
                <w:sz w:val="18"/>
                <w:lang w:val="fr-FR" w:eastAsia="zh-CN"/>
              </w:rPr>
            </w:pPr>
            <w:r w:rsidRPr="00BE4D76">
              <w:rPr>
                <w:rFonts w:ascii="Arial" w:eastAsia="MS Mincho" w:hAnsi="Arial"/>
                <w:sz w:val="18"/>
                <w:lang w:val="en-US" w:eastAsia="zh-CN"/>
              </w:rPr>
              <w:t>CA_n28A-n46C-n78A</w:t>
            </w:r>
          </w:p>
        </w:tc>
        <w:tc>
          <w:tcPr>
            <w:tcW w:w="2736" w:type="dxa"/>
            <w:gridSpan w:val="3"/>
            <w:tcBorders>
              <w:top w:val="single" w:sz="4" w:space="0" w:color="auto"/>
              <w:left w:val="single" w:sz="4" w:space="0" w:color="auto"/>
              <w:bottom w:val="nil"/>
              <w:right w:val="single" w:sz="4" w:space="0" w:color="auto"/>
            </w:tcBorders>
            <w:vAlign w:val="center"/>
          </w:tcPr>
          <w:p w14:paraId="7DCD18C7"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403C846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6CB126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1C4C2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FA39B9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294B4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47A27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13185A"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79A33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A7306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5F8D5F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1634D91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B4C38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56678C"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56CF51E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86084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2F83AD9"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7F6735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9C5939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BCE422" w14:textId="77777777" w:rsidR="00BE4D76" w:rsidRPr="00BE4D76" w:rsidRDefault="00BE4D76" w:rsidP="00BE4D76">
            <w:pPr>
              <w:keepNext/>
              <w:keepLines/>
              <w:spacing w:after="0"/>
              <w:jc w:val="center"/>
              <w:rPr>
                <w:rFonts w:ascii="Arial" w:hAnsi="Arial"/>
                <w:sz w:val="18"/>
                <w:lang w:val="fr-FR" w:eastAsia="zh-CN"/>
              </w:rPr>
            </w:pPr>
            <w:r w:rsidRPr="00BE4D76">
              <w:rPr>
                <w:rFonts w:ascii="Arial" w:eastAsia="MS Mincho" w:hAnsi="Arial"/>
                <w:sz w:val="18"/>
                <w:lang w:val="en-US" w:eastAsia="zh-CN"/>
              </w:rPr>
              <w:t>CA_n28A-n46D-n78A</w:t>
            </w:r>
          </w:p>
        </w:tc>
        <w:tc>
          <w:tcPr>
            <w:tcW w:w="2736" w:type="dxa"/>
            <w:gridSpan w:val="3"/>
            <w:tcBorders>
              <w:top w:val="single" w:sz="4" w:space="0" w:color="auto"/>
              <w:left w:val="single" w:sz="4" w:space="0" w:color="auto"/>
              <w:bottom w:val="nil"/>
              <w:right w:val="single" w:sz="4" w:space="0" w:color="auto"/>
            </w:tcBorders>
            <w:vAlign w:val="center"/>
          </w:tcPr>
          <w:p w14:paraId="1A88D601"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0E869C3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5D229D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F87D5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EED568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21E91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B080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BD153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FE328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98BAE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647744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4E45B1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EC312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41E69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338F3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EF1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0243AB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8EE382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A38EAF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126F6BE"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CA_n28A-n46(2A)-n78A</w:t>
            </w:r>
          </w:p>
        </w:tc>
        <w:tc>
          <w:tcPr>
            <w:tcW w:w="2736" w:type="dxa"/>
            <w:gridSpan w:val="3"/>
            <w:tcBorders>
              <w:top w:val="single" w:sz="4" w:space="0" w:color="auto"/>
              <w:left w:val="single" w:sz="4" w:space="0" w:color="auto"/>
              <w:bottom w:val="nil"/>
              <w:right w:val="single" w:sz="4" w:space="0" w:color="auto"/>
            </w:tcBorders>
            <w:vAlign w:val="center"/>
          </w:tcPr>
          <w:p w14:paraId="3ED4B2BC"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00D9BCBA"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3C29EA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MS Mincho" w:hAnsi="Arial"/>
                <w:sz w:val="18"/>
                <w:lang w:val="en-US" w:eastAsia="zh-CN"/>
              </w:rPr>
              <w:t>CA_n46A-n78A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C2C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66F6B1C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11052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174465C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9AB4A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E109F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CFDD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764254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07F6847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A9E6A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01650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E8C85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E835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A4982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1281AF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5C59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A663131"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CA_n28A-n46(2A)-n78(2A)</w:t>
            </w:r>
          </w:p>
        </w:tc>
        <w:tc>
          <w:tcPr>
            <w:tcW w:w="2736" w:type="dxa"/>
            <w:gridSpan w:val="3"/>
            <w:tcBorders>
              <w:top w:val="single" w:sz="4" w:space="0" w:color="auto"/>
              <w:left w:val="single" w:sz="4" w:space="0" w:color="auto"/>
              <w:bottom w:val="nil"/>
              <w:right w:val="single" w:sz="4" w:space="0" w:color="auto"/>
            </w:tcBorders>
            <w:vAlign w:val="center"/>
          </w:tcPr>
          <w:p w14:paraId="0D79EAD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1933CD6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735B5C8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CA_n46A-n78A</w:t>
            </w:r>
          </w:p>
          <w:p w14:paraId="12F89F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0315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C50238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296FFD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78A490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9D82ED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588972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1AEE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84388A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CA_n46(2A)_BCS0</w:t>
            </w:r>
          </w:p>
        </w:tc>
        <w:tc>
          <w:tcPr>
            <w:tcW w:w="2402" w:type="dxa"/>
            <w:gridSpan w:val="2"/>
            <w:tcBorders>
              <w:top w:val="nil"/>
              <w:left w:val="single" w:sz="4" w:space="0" w:color="auto"/>
              <w:bottom w:val="nil"/>
              <w:right w:val="single" w:sz="4" w:space="0" w:color="auto"/>
            </w:tcBorders>
            <w:vAlign w:val="center"/>
          </w:tcPr>
          <w:p w14:paraId="21DEBA7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1F054D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3C98A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1BB8BAB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DF26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E0E5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25DE084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FB3A4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F3E67F"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lastRenderedPageBreak/>
              <w:t>CA_n28A-n46A-n78(2A)</w:t>
            </w:r>
          </w:p>
        </w:tc>
        <w:tc>
          <w:tcPr>
            <w:tcW w:w="2736" w:type="dxa"/>
            <w:gridSpan w:val="3"/>
            <w:tcBorders>
              <w:top w:val="single" w:sz="4" w:space="0" w:color="auto"/>
              <w:left w:val="single" w:sz="4" w:space="0" w:color="auto"/>
              <w:bottom w:val="nil"/>
              <w:right w:val="single" w:sz="4" w:space="0" w:color="auto"/>
            </w:tcBorders>
            <w:vAlign w:val="center"/>
          </w:tcPr>
          <w:p w14:paraId="26DE4B9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39059A5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26FF034D"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CA_n46A-n78A</w:t>
            </w:r>
          </w:p>
          <w:p w14:paraId="202E78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2727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574E32E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6E044C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4500EB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F7DF0F"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D3502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AB61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ABBC7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nil"/>
              <w:right w:val="single" w:sz="4" w:space="0" w:color="auto"/>
            </w:tcBorders>
            <w:vAlign w:val="center"/>
          </w:tcPr>
          <w:p w14:paraId="40E8FB6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F797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F4D810A"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B5C3C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C8887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2CBABE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1322A3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60E80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86C7F1"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CA_n28A-n46C-n78(2A)</w:t>
            </w:r>
          </w:p>
        </w:tc>
        <w:tc>
          <w:tcPr>
            <w:tcW w:w="2736" w:type="dxa"/>
            <w:gridSpan w:val="3"/>
            <w:tcBorders>
              <w:top w:val="single" w:sz="4" w:space="0" w:color="auto"/>
              <w:left w:val="single" w:sz="4" w:space="0" w:color="auto"/>
              <w:bottom w:val="nil"/>
              <w:right w:val="single" w:sz="4" w:space="0" w:color="auto"/>
            </w:tcBorders>
            <w:vAlign w:val="center"/>
          </w:tcPr>
          <w:p w14:paraId="50B1652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40828BFE"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6B416EA8"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CA_n46A-n78A</w:t>
            </w:r>
          </w:p>
          <w:p w14:paraId="483F05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C819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B8920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6A40B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3B751D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B14762"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A0C25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A14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6A0D2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nil"/>
              <w:left w:val="single" w:sz="4" w:space="0" w:color="auto"/>
              <w:bottom w:val="nil"/>
              <w:right w:val="single" w:sz="4" w:space="0" w:color="auto"/>
            </w:tcBorders>
            <w:vAlign w:val="center"/>
          </w:tcPr>
          <w:p w14:paraId="32B3EC1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95A06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ED13A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016B7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8B2D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057ACD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4E8E711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4F5D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3669FB"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CA_n28A-n46D-n78(2A)</w:t>
            </w:r>
          </w:p>
        </w:tc>
        <w:tc>
          <w:tcPr>
            <w:tcW w:w="2736" w:type="dxa"/>
            <w:gridSpan w:val="3"/>
            <w:tcBorders>
              <w:top w:val="single" w:sz="4" w:space="0" w:color="auto"/>
              <w:left w:val="single" w:sz="4" w:space="0" w:color="auto"/>
              <w:bottom w:val="nil"/>
              <w:right w:val="single" w:sz="4" w:space="0" w:color="auto"/>
            </w:tcBorders>
            <w:vAlign w:val="center"/>
          </w:tcPr>
          <w:p w14:paraId="1E8C7344"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CA_n28A-n46A</w:t>
            </w:r>
          </w:p>
          <w:p w14:paraId="0D2EAA35"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CA_n28A-n78A</w:t>
            </w:r>
          </w:p>
          <w:p w14:paraId="52447710" w14:textId="77777777" w:rsidR="00BE4D76" w:rsidRPr="00BE4D76" w:rsidRDefault="00BE4D76" w:rsidP="00BE4D76">
            <w:pPr>
              <w:keepNext/>
              <w:keepLines/>
              <w:spacing w:after="0"/>
              <w:jc w:val="center"/>
              <w:rPr>
                <w:rFonts w:ascii="Arial" w:eastAsia="MS Mincho" w:hAnsi="Arial"/>
                <w:sz w:val="18"/>
                <w:lang w:val="en-US" w:eastAsia="zh-CN"/>
              </w:rPr>
            </w:pPr>
            <w:r w:rsidRPr="00BE4D76">
              <w:rPr>
                <w:rFonts w:ascii="Arial" w:eastAsia="MS Mincho" w:hAnsi="Arial"/>
                <w:sz w:val="18"/>
                <w:lang w:val="en-US" w:eastAsia="zh-CN"/>
              </w:rPr>
              <w:t>CA_n46A-n78A</w:t>
            </w:r>
          </w:p>
          <w:p w14:paraId="279889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DC70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0E2A17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3158D0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2A2786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CBA22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11990F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DBD8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8FE657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nil"/>
              <w:left w:val="single" w:sz="4" w:space="0" w:color="auto"/>
              <w:bottom w:val="nil"/>
              <w:right w:val="single" w:sz="4" w:space="0" w:color="auto"/>
            </w:tcBorders>
            <w:vAlign w:val="center"/>
          </w:tcPr>
          <w:p w14:paraId="72866D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F5747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67BEF8"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C161B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2B69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6C00D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568C4E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6C59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601648" w14:textId="77777777" w:rsidR="00BE4D76" w:rsidRPr="00BE4D76" w:rsidRDefault="00BE4D76" w:rsidP="00BE4D76">
            <w:pPr>
              <w:keepNext/>
              <w:keepLines/>
              <w:spacing w:after="0"/>
              <w:jc w:val="center"/>
              <w:rPr>
                <w:rFonts w:ascii="Arial" w:hAnsi="Arial"/>
                <w:sz w:val="18"/>
                <w:lang w:val="fr-FR" w:eastAsia="zh-CN"/>
              </w:rPr>
            </w:pPr>
            <w:r w:rsidRPr="00BE4D76">
              <w:rPr>
                <w:rFonts w:ascii="Arial" w:eastAsia="MS Mincho" w:hAnsi="Arial"/>
                <w:bCs/>
                <w:sz w:val="18"/>
                <w:lang w:val="en-US"/>
              </w:rPr>
              <w:t>CA_n28A-n75A-n78A</w:t>
            </w:r>
          </w:p>
        </w:tc>
        <w:tc>
          <w:tcPr>
            <w:tcW w:w="2736" w:type="dxa"/>
            <w:gridSpan w:val="3"/>
            <w:tcBorders>
              <w:top w:val="single" w:sz="4" w:space="0" w:color="auto"/>
              <w:left w:val="single" w:sz="4" w:space="0" w:color="auto"/>
              <w:bottom w:val="nil"/>
              <w:right w:val="single" w:sz="4" w:space="0" w:color="auto"/>
            </w:tcBorders>
            <w:vAlign w:val="center"/>
          </w:tcPr>
          <w:p w14:paraId="7B4394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hint="eastAsia"/>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B37B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02A69E4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4D13A9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eastAsia="zh-CN"/>
              </w:rPr>
              <w:t>0</w:t>
            </w:r>
          </w:p>
        </w:tc>
      </w:tr>
      <w:tr w:rsidR="00E43759" w:rsidRPr="00BE4D76" w14:paraId="23B97D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A6DCA9"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D6BFEC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1A32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n75</w:t>
            </w:r>
          </w:p>
        </w:tc>
        <w:tc>
          <w:tcPr>
            <w:tcW w:w="4227" w:type="dxa"/>
            <w:tcBorders>
              <w:top w:val="single" w:sz="4" w:space="0" w:color="auto"/>
              <w:left w:val="single" w:sz="4" w:space="0" w:color="auto"/>
              <w:bottom w:val="single" w:sz="4" w:space="0" w:color="auto"/>
              <w:right w:val="single" w:sz="4" w:space="0" w:color="auto"/>
            </w:tcBorders>
            <w:vAlign w:val="center"/>
          </w:tcPr>
          <w:p w14:paraId="7F01A5A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D3CE21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AC96FD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096FDC"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B14FFD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A6FE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47574F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cs="Arial"/>
                <w:sz w:val="18"/>
                <w:szCs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0914B7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3BD714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D5A8DD" w14:textId="77777777" w:rsidR="00BE4D76" w:rsidRPr="00BE4D76" w:rsidRDefault="00BE4D76" w:rsidP="00BE4D76">
            <w:pPr>
              <w:keepNext/>
              <w:keepLines/>
              <w:spacing w:after="0"/>
              <w:jc w:val="center"/>
              <w:rPr>
                <w:rFonts w:ascii="Arial" w:hAnsi="Arial"/>
                <w:sz w:val="18"/>
                <w:vertAlign w:val="superscript"/>
                <w:lang w:val="fr-FR" w:eastAsia="zh-CN"/>
              </w:rPr>
            </w:pPr>
            <w:r w:rsidRPr="00BE4D76">
              <w:rPr>
                <w:rFonts w:ascii="Arial" w:hAnsi="Arial"/>
                <w:sz w:val="18"/>
                <w:lang w:val="fr-FR" w:eastAsia="zh-CN"/>
              </w:rPr>
              <w:t>CA_n28A-n77A-n79A</w:t>
            </w:r>
            <w:r w:rsidRPr="00BE4D76">
              <w:rPr>
                <w:rFonts w:ascii="Arial" w:hAnsi="Arial"/>
                <w:sz w:val="18"/>
                <w:vertAlign w:val="superscript"/>
                <w:lang w:val="fr-FR"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4BBBDA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00C05DF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CA_n28A-n79A</w:t>
            </w:r>
          </w:p>
          <w:p w14:paraId="6EE174A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4596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3AB8AF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A3F91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BBFD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B091B5"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1D294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9646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E0F78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4295827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6C53C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303AB9C"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EDB644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A3B5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07C1BF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44A705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41EAE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B9A9CF"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s="Arial"/>
                <w:sz w:val="18"/>
                <w:szCs w:val="18"/>
                <w:lang w:val="en-US" w:eastAsia="zh-CN"/>
              </w:rPr>
              <w:t>CA_n28A-n77(2A)-n79A</w:t>
            </w:r>
            <w:r w:rsidRPr="00BE4D76">
              <w:rPr>
                <w:rFonts w:ascii="Arial" w:hAnsi="Arial" w:cs="Arial"/>
                <w:sz w:val="18"/>
                <w:szCs w:val="18"/>
                <w:vertAlign w:val="superscript"/>
                <w:lang w:val="en-US" w:eastAsia="zh-CN"/>
              </w:rPr>
              <w:t>4</w:t>
            </w:r>
          </w:p>
        </w:tc>
        <w:tc>
          <w:tcPr>
            <w:tcW w:w="2736" w:type="dxa"/>
            <w:gridSpan w:val="3"/>
            <w:tcBorders>
              <w:top w:val="nil"/>
              <w:left w:val="single" w:sz="4" w:space="0" w:color="auto"/>
              <w:bottom w:val="nil"/>
              <w:right w:val="single" w:sz="4" w:space="0" w:color="auto"/>
            </w:tcBorders>
            <w:vAlign w:val="center"/>
          </w:tcPr>
          <w:p w14:paraId="38B44C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77DF37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CA_n28A-n79A</w:t>
            </w:r>
          </w:p>
          <w:p w14:paraId="4950DA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E2D6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423F4B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13973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2AA4FEE" w14:textId="77777777" w:rsidTr="00E43759">
        <w:trPr>
          <w:gridAfter w:val="1"/>
          <w:wAfter w:w="934" w:type="dxa"/>
          <w:trHeight w:val="245"/>
        </w:trPr>
        <w:tc>
          <w:tcPr>
            <w:tcW w:w="2740" w:type="dxa"/>
            <w:tcBorders>
              <w:top w:val="nil"/>
              <w:left w:val="single" w:sz="4" w:space="0" w:color="auto"/>
              <w:bottom w:val="nil"/>
              <w:right w:val="single" w:sz="4" w:space="0" w:color="auto"/>
            </w:tcBorders>
            <w:vAlign w:val="center"/>
          </w:tcPr>
          <w:p w14:paraId="0815FD2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4E9CFF6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FE1A0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A389C8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nil"/>
              <w:right w:val="single" w:sz="4" w:space="0" w:color="auto"/>
            </w:tcBorders>
            <w:vAlign w:val="center"/>
          </w:tcPr>
          <w:p w14:paraId="18DA1D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12A4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C9192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FD7CAA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85A0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5562FF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1DEF96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4A6B46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4E275C"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s="Arial"/>
                <w:sz w:val="18"/>
                <w:szCs w:val="18"/>
                <w:lang w:val="en-US" w:eastAsia="zh-CN"/>
              </w:rPr>
              <w:t>CA_n28A-n77(3A)-n79A</w:t>
            </w:r>
            <w:r w:rsidRPr="00BE4D76">
              <w:rPr>
                <w:rFonts w:ascii="Arial" w:hAnsi="Arial" w:cs="Arial"/>
                <w:sz w:val="18"/>
                <w:szCs w:val="18"/>
                <w:vertAlign w:val="superscript"/>
                <w:lang w:val="en-US" w:eastAsia="zh-CN"/>
              </w:rPr>
              <w:t>4</w:t>
            </w:r>
          </w:p>
        </w:tc>
        <w:tc>
          <w:tcPr>
            <w:tcW w:w="2736" w:type="dxa"/>
            <w:gridSpan w:val="3"/>
            <w:tcBorders>
              <w:top w:val="single" w:sz="4" w:space="0" w:color="auto"/>
              <w:left w:val="single" w:sz="4" w:space="0" w:color="auto"/>
              <w:bottom w:val="nil"/>
              <w:right w:val="single" w:sz="4" w:space="0" w:color="auto"/>
            </w:tcBorders>
            <w:vAlign w:val="center"/>
          </w:tcPr>
          <w:p w14:paraId="6148D9A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CA_n28A-n77A</w:t>
            </w:r>
          </w:p>
          <w:p w14:paraId="42D29E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CA_n28A-n79A</w:t>
            </w:r>
          </w:p>
          <w:p w14:paraId="2511D5DD"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4639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792188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167DD6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C6E5D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6431F5"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30DD49C3"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639B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C5CD8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CA_n77(3A)_BCS0</w:t>
            </w:r>
          </w:p>
        </w:tc>
        <w:tc>
          <w:tcPr>
            <w:tcW w:w="2402" w:type="dxa"/>
            <w:gridSpan w:val="2"/>
            <w:tcBorders>
              <w:top w:val="nil"/>
              <w:left w:val="single" w:sz="4" w:space="0" w:color="auto"/>
              <w:bottom w:val="nil"/>
              <w:right w:val="single" w:sz="4" w:space="0" w:color="auto"/>
            </w:tcBorders>
            <w:vAlign w:val="center"/>
          </w:tcPr>
          <w:p w14:paraId="40F4DA7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616EC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F86B0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52F88F2" w14:textId="77777777" w:rsidR="00BE4D76" w:rsidRPr="00BE4D76" w:rsidRDefault="00BE4D76" w:rsidP="00BE4D76">
            <w:pPr>
              <w:keepNext/>
              <w:keepLines/>
              <w:spacing w:after="0"/>
              <w:jc w:val="center"/>
              <w:rPr>
                <w:rFonts w:ascii="Arial" w:hAnsi="Arial"/>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A580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74882E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nil"/>
              <w:right w:val="single" w:sz="4" w:space="0" w:color="auto"/>
            </w:tcBorders>
            <w:vAlign w:val="center"/>
          </w:tcPr>
          <w:p w14:paraId="73D323F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9DC62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6AB9B7"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CA_n28A-n78A-n79A</w:t>
            </w:r>
          </w:p>
        </w:tc>
        <w:tc>
          <w:tcPr>
            <w:tcW w:w="2736" w:type="dxa"/>
            <w:gridSpan w:val="3"/>
            <w:tcBorders>
              <w:top w:val="single" w:sz="4" w:space="0" w:color="auto"/>
              <w:left w:val="single" w:sz="4" w:space="0" w:color="auto"/>
              <w:bottom w:val="nil"/>
              <w:right w:val="single" w:sz="4" w:space="0" w:color="auto"/>
            </w:tcBorders>
            <w:vAlign w:val="center"/>
          </w:tcPr>
          <w:p w14:paraId="71637925"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CA_n28A-n78A</w:t>
            </w:r>
          </w:p>
          <w:p w14:paraId="102B6E37"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CA_n28A-n79A</w:t>
            </w:r>
          </w:p>
          <w:p w14:paraId="6D2FEB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CA_n78A-n79A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6A7E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n28</w:t>
            </w:r>
          </w:p>
        </w:tc>
        <w:tc>
          <w:tcPr>
            <w:tcW w:w="4227" w:type="dxa"/>
            <w:tcBorders>
              <w:top w:val="single" w:sz="4" w:space="0" w:color="auto"/>
              <w:left w:val="single" w:sz="4" w:space="0" w:color="auto"/>
              <w:bottom w:val="single" w:sz="4" w:space="0" w:color="auto"/>
              <w:right w:val="single" w:sz="4" w:space="0" w:color="auto"/>
            </w:tcBorders>
            <w:vAlign w:val="center"/>
          </w:tcPr>
          <w:p w14:paraId="2A77FE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single" w:sz="4" w:space="0" w:color="auto"/>
              <w:left w:val="single" w:sz="4" w:space="0" w:color="auto"/>
              <w:bottom w:val="nil"/>
              <w:right w:val="single" w:sz="4" w:space="0" w:color="auto"/>
            </w:tcBorders>
            <w:vAlign w:val="center"/>
          </w:tcPr>
          <w:p w14:paraId="587813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6965F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C7454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33B93B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19BE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ABE65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10, 15, 20, 25, 30, 40, 50, 60, 80, 90, 100</w:t>
            </w:r>
          </w:p>
        </w:tc>
        <w:tc>
          <w:tcPr>
            <w:tcW w:w="2402" w:type="dxa"/>
            <w:gridSpan w:val="2"/>
            <w:tcBorders>
              <w:top w:val="nil"/>
              <w:left w:val="single" w:sz="4" w:space="0" w:color="auto"/>
              <w:bottom w:val="nil"/>
              <w:right w:val="single" w:sz="4" w:space="0" w:color="auto"/>
            </w:tcBorders>
            <w:vAlign w:val="center"/>
          </w:tcPr>
          <w:p w14:paraId="055A5C5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682EB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D524C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8F02C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EA8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EC48F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15CB758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529A7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6CD4A2DA"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olor w:val="000000"/>
                <w:sz w:val="18"/>
                <w:lang w:eastAsia="zh-CN"/>
              </w:rPr>
              <w:t>CA_n28A-n78A-n102A</w:t>
            </w:r>
          </w:p>
        </w:tc>
        <w:tc>
          <w:tcPr>
            <w:tcW w:w="2736" w:type="dxa"/>
            <w:gridSpan w:val="3"/>
            <w:tcBorders>
              <w:top w:val="single" w:sz="4" w:space="0" w:color="auto"/>
              <w:left w:val="single" w:sz="4" w:space="0" w:color="auto"/>
              <w:bottom w:val="nil"/>
              <w:right w:val="single" w:sz="4" w:space="0" w:color="auto"/>
            </w:tcBorders>
            <w:vAlign w:val="center"/>
          </w:tcPr>
          <w:p w14:paraId="347881E1"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CA_n28A-n78A</w:t>
            </w:r>
          </w:p>
          <w:p w14:paraId="0E1B51C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CA_n28A-n102A</w:t>
            </w:r>
          </w:p>
          <w:p w14:paraId="491E27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CECD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C9DB6A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97413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6A4B90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1CD96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FCC891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B37D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34D47C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56B49F2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6F27E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03156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15829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3025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tcPr>
          <w:p w14:paraId="480B043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69ACD84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38872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F84CBA"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olor w:val="000000"/>
                <w:sz w:val="18"/>
                <w:lang w:eastAsia="zh-CN"/>
              </w:rPr>
              <w:t>CA_n28A-n78A-n102B</w:t>
            </w:r>
          </w:p>
        </w:tc>
        <w:tc>
          <w:tcPr>
            <w:tcW w:w="2736" w:type="dxa"/>
            <w:gridSpan w:val="3"/>
            <w:tcBorders>
              <w:top w:val="single" w:sz="4" w:space="0" w:color="auto"/>
              <w:left w:val="single" w:sz="4" w:space="0" w:color="auto"/>
              <w:bottom w:val="nil"/>
              <w:right w:val="single" w:sz="4" w:space="0" w:color="auto"/>
            </w:tcBorders>
            <w:vAlign w:val="center"/>
          </w:tcPr>
          <w:p w14:paraId="33A460E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CA_n28A-n78A</w:t>
            </w:r>
          </w:p>
          <w:p w14:paraId="44253B0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CA_n28A-n102A</w:t>
            </w:r>
          </w:p>
          <w:p w14:paraId="63566A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szCs w:val="18"/>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43DD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179BFF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6B41F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240BD1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A4EF4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87B6A8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295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n78</w:t>
            </w:r>
          </w:p>
        </w:tc>
        <w:tc>
          <w:tcPr>
            <w:tcW w:w="4227" w:type="dxa"/>
            <w:tcBorders>
              <w:top w:val="single" w:sz="4" w:space="0" w:color="auto"/>
              <w:left w:val="single" w:sz="4" w:space="0" w:color="auto"/>
              <w:bottom w:val="single" w:sz="4" w:space="0" w:color="auto"/>
              <w:right w:val="single" w:sz="4" w:space="0" w:color="auto"/>
            </w:tcBorders>
          </w:tcPr>
          <w:p w14:paraId="3B252FD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1CA940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290291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7B6D99"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3E286A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D90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F10A35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3C56A1F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8077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F863A11"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color w:val="000000"/>
                <w:sz w:val="18"/>
                <w:lang w:eastAsia="zh-CN"/>
              </w:rPr>
              <w:t>CA_n28A-n78A-n102C</w:t>
            </w:r>
          </w:p>
        </w:tc>
        <w:tc>
          <w:tcPr>
            <w:tcW w:w="2736" w:type="dxa"/>
            <w:gridSpan w:val="3"/>
            <w:tcBorders>
              <w:top w:val="single" w:sz="4" w:space="0" w:color="auto"/>
              <w:left w:val="single" w:sz="4" w:space="0" w:color="auto"/>
              <w:bottom w:val="nil"/>
              <w:right w:val="single" w:sz="4" w:space="0" w:color="auto"/>
            </w:tcBorders>
            <w:vAlign w:val="center"/>
          </w:tcPr>
          <w:p w14:paraId="6B6E73A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07584AA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6133BE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1A87E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9DD1A9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2250D8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2B152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7C1431"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41F8E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B0FB0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059C26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526F4B8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49357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C39896"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5C178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460C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C4DF1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5524EC8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ADF7B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835806"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CA_n28A-n78A-n102D</w:t>
            </w:r>
          </w:p>
        </w:tc>
        <w:tc>
          <w:tcPr>
            <w:tcW w:w="2736" w:type="dxa"/>
            <w:gridSpan w:val="3"/>
            <w:tcBorders>
              <w:top w:val="single" w:sz="4" w:space="0" w:color="auto"/>
              <w:left w:val="single" w:sz="4" w:space="0" w:color="auto"/>
              <w:bottom w:val="nil"/>
              <w:right w:val="single" w:sz="4" w:space="0" w:color="auto"/>
            </w:tcBorders>
            <w:vAlign w:val="center"/>
          </w:tcPr>
          <w:p w14:paraId="00D4A46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78B34B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115F5A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1DB2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1849AF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DCDA1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DEA2C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043D29"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6AAB0B0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D33A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48781F5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357E49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A24B7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C7B4E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7732E7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C9BE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E9595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1B88514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54B9E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36AD37"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CA_n28A-n78A-n102E</w:t>
            </w:r>
          </w:p>
        </w:tc>
        <w:tc>
          <w:tcPr>
            <w:tcW w:w="2736" w:type="dxa"/>
            <w:gridSpan w:val="3"/>
            <w:tcBorders>
              <w:top w:val="single" w:sz="4" w:space="0" w:color="auto"/>
              <w:left w:val="single" w:sz="4" w:space="0" w:color="auto"/>
              <w:bottom w:val="nil"/>
              <w:right w:val="single" w:sz="4" w:space="0" w:color="auto"/>
            </w:tcBorders>
            <w:vAlign w:val="center"/>
          </w:tcPr>
          <w:p w14:paraId="349FD04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7206F21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0F8227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2707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676229D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BED1B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1EB3E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6D6B6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BBD172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2DB5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34872F3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412BA1C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34929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8CD102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6DF0A3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C4B8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6CD7D8E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2FA9AB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FDD3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E76964"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CA_n28A-n78A-n102(2A)</w:t>
            </w:r>
          </w:p>
        </w:tc>
        <w:tc>
          <w:tcPr>
            <w:tcW w:w="2736" w:type="dxa"/>
            <w:gridSpan w:val="3"/>
            <w:tcBorders>
              <w:top w:val="single" w:sz="4" w:space="0" w:color="auto"/>
              <w:left w:val="single" w:sz="4" w:space="0" w:color="auto"/>
              <w:bottom w:val="nil"/>
              <w:right w:val="single" w:sz="4" w:space="0" w:color="auto"/>
            </w:tcBorders>
            <w:vAlign w:val="center"/>
          </w:tcPr>
          <w:p w14:paraId="2AC2FB5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1530320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74FC54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CA_n78A-n102A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3F5BD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0CB358B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575E55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1E9F661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A9073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B857CC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119F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tcPr>
          <w:p w14:paraId="1E1E52C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10, 15, 20, 25, 30, 40, 50, 60, 70, 80, 90, 100</w:t>
            </w:r>
          </w:p>
        </w:tc>
        <w:tc>
          <w:tcPr>
            <w:tcW w:w="2402" w:type="dxa"/>
            <w:gridSpan w:val="2"/>
            <w:tcBorders>
              <w:top w:val="nil"/>
              <w:left w:val="single" w:sz="4" w:space="0" w:color="auto"/>
              <w:bottom w:val="nil"/>
              <w:right w:val="single" w:sz="4" w:space="0" w:color="auto"/>
            </w:tcBorders>
            <w:vAlign w:val="center"/>
          </w:tcPr>
          <w:p w14:paraId="0C5B1E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18C9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1BC66F"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189880D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9497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388E3E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44090BD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F7C3A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02468B"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CA_n28A-n78(2A)-n102A</w:t>
            </w:r>
          </w:p>
        </w:tc>
        <w:tc>
          <w:tcPr>
            <w:tcW w:w="2736" w:type="dxa"/>
            <w:gridSpan w:val="3"/>
            <w:tcBorders>
              <w:top w:val="single" w:sz="4" w:space="0" w:color="auto"/>
              <w:left w:val="single" w:sz="4" w:space="0" w:color="auto"/>
              <w:bottom w:val="nil"/>
              <w:right w:val="single" w:sz="4" w:space="0" w:color="auto"/>
            </w:tcBorders>
            <w:vAlign w:val="center"/>
          </w:tcPr>
          <w:p w14:paraId="3658F52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0DC184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5406F5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A081F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A30C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4E33A8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2ED61B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3E44A6E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1AAE3F"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C9B7E0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3EB5E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24D50D0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C6087C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09C99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C45AD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9DEB3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A42E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89D1BE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20, 40, 60, 80, 100</w:t>
            </w:r>
          </w:p>
        </w:tc>
        <w:tc>
          <w:tcPr>
            <w:tcW w:w="2402" w:type="dxa"/>
            <w:gridSpan w:val="2"/>
            <w:tcBorders>
              <w:top w:val="nil"/>
              <w:left w:val="single" w:sz="4" w:space="0" w:color="auto"/>
              <w:bottom w:val="single" w:sz="4" w:space="0" w:color="auto"/>
              <w:right w:val="single" w:sz="4" w:space="0" w:color="auto"/>
            </w:tcBorders>
            <w:vAlign w:val="center"/>
          </w:tcPr>
          <w:p w14:paraId="5E43F86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70CFCB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B6AB90"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CA_n28A-n78(2A)-n102B</w:t>
            </w:r>
          </w:p>
        </w:tc>
        <w:tc>
          <w:tcPr>
            <w:tcW w:w="2736" w:type="dxa"/>
            <w:gridSpan w:val="3"/>
            <w:tcBorders>
              <w:top w:val="single" w:sz="4" w:space="0" w:color="auto"/>
              <w:left w:val="single" w:sz="4" w:space="0" w:color="auto"/>
              <w:bottom w:val="nil"/>
              <w:right w:val="single" w:sz="4" w:space="0" w:color="auto"/>
            </w:tcBorders>
            <w:vAlign w:val="center"/>
          </w:tcPr>
          <w:p w14:paraId="74E079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629D04F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3CD4F88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14E7F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80F6E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D8CE73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118F07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62F80A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47F7A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4BF3E50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736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37EE6C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50B8F76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151B5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B0FF2C"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13A1F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E441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28AA7B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CA_n102B_BCS0</w:t>
            </w:r>
          </w:p>
        </w:tc>
        <w:tc>
          <w:tcPr>
            <w:tcW w:w="2402" w:type="dxa"/>
            <w:gridSpan w:val="2"/>
            <w:tcBorders>
              <w:top w:val="nil"/>
              <w:left w:val="single" w:sz="4" w:space="0" w:color="auto"/>
              <w:bottom w:val="single" w:sz="4" w:space="0" w:color="auto"/>
              <w:right w:val="single" w:sz="4" w:space="0" w:color="auto"/>
            </w:tcBorders>
            <w:vAlign w:val="center"/>
          </w:tcPr>
          <w:p w14:paraId="2F4F950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FE9DA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C719D0"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CA_n28A-n78(2A)-n102C</w:t>
            </w:r>
          </w:p>
        </w:tc>
        <w:tc>
          <w:tcPr>
            <w:tcW w:w="2736" w:type="dxa"/>
            <w:gridSpan w:val="3"/>
            <w:tcBorders>
              <w:top w:val="single" w:sz="4" w:space="0" w:color="auto"/>
              <w:left w:val="single" w:sz="4" w:space="0" w:color="auto"/>
              <w:bottom w:val="nil"/>
              <w:right w:val="single" w:sz="4" w:space="0" w:color="auto"/>
            </w:tcBorders>
            <w:vAlign w:val="center"/>
          </w:tcPr>
          <w:p w14:paraId="5835EEA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28126E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6627F7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651D9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079E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1868B2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0396BD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4ACC8D7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F3E03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28EEA80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B0F7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2E25E6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7F1103D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5F2712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5C09F0"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79F611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1403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4ADA6FA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CA_n102C_BCS0</w:t>
            </w:r>
          </w:p>
        </w:tc>
        <w:tc>
          <w:tcPr>
            <w:tcW w:w="2402" w:type="dxa"/>
            <w:gridSpan w:val="2"/>
            <w:tcBorders>
              <w:top w:val="nil"/>
              <w:left w:val="single" w:sz="4" w:space="0" w:color="auto"/>
              <w:bottom w:val="single" w:sz="4" w:space="0" w:color="auto"/>
              <w:right w:val="single" w:sz="4" w:space="0" w:color="auto"/>
            </w:tcBorders>
            <w:vAlign w:val="center"/>
          </w:tcPr>
          <w:p w14:paraId="38FB262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0CE9B0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EB51EA"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lastRenderedPageBreak/>
              <w:t>CA_n28A-n78(2A)-n102D</w:t>
            </w:r>
          </w:p>
        </w:tc>
        <w:tc>
          <w:tcPr>
            <w:tcW w:w="2736" w:type="dxa"/>
            <w:gridSpan w:val="3"/>
            <w:tcBorders>
              <w:top w:val="single" w:sz="4" w:space="0" w:color="auto"/>
              <w:left w:val="single" w:sz="4" w:space="0" w:color="auto"/>
              <w:bottom w:val="nil"/>
              <w:right w:val="single" w:sz="4" w:space="0" w:color="auto"/>
            </w:tcBorders>
            <w:vAlign w:val="center"/>
          </w:tcPr>
          <w:p w14:paraId="2EB23DB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06F5BEA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1C9F5F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91C24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A0BA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2C0F6E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6710F68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083033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1ED47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76C94F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03F6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471BF4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16925E1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83456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C2566BB"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1E2D83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8CBB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100F4AD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CA_n102D_BCS0</w:t>
            </w:r>
          </w:p>
        </w:tc>
        <w:tc>
          <w:tcPr>
            <w:tcW w:w="2402" w:type="dxa"/>
            <w:gridSpan w:val="2"/>
            <w:tcBorders>
              <w:top w:val="nil"/>
              <w:left w:val="single" w:sz="4" w:space="0" w:color="auto"/>
              <w:bottom w:val="single" w:sz="4" w:space="0" w:color="auto"/>
              <w:right w:val="single" w:sz="4" w:space="0" w:color="auto"/>
            </w:tcBorders>
            <w:vAlign w:val="center"/>
          </w:tcPr>
          <w:p w14:paraId="35B66D1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2E23C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0934AF"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CA_n28A-n78(2A)-n102E</w:t>
            </w:r>
          </w:p>
        </w:tc>
        <w:tc>
          <w:tcPr>
            <w:tcW w:w="2736" w:type="dxa"/>
            <w:gridSpan w:val="3"/>
            <w:tcBorders>
              <w:top w:val="single" w:sz="4" w:space="0" w:color="auto"/>
              <w:left w:val="single" w:sz="4" w:space="0" w:color="auto"/>
              <w:bottom w:val="nil"/>
              <w:right w:val="single" w:sz="4" w:space="0" w:color="auto"/>
            </w:tcBorders>
            <w:vAlign w:val="center"/>
          </w:tcPr>
          <w:p w14:paraId="0937225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232D851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245714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BB864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0200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63E09B8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3ABB6A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7B837D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26283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5EE2BF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E69B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18F7F6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7BB2200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5F9DA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7C9E24"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0DCBD87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3C44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030EFD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CA_n102E_BCS0</w:t>
            </w:r>
          </w:p>
        </w:tc>
        <w:tc>
          <w:tcPr>
            <w:tcW w:w="2402" w:type="dxa"/>
            <w:gridSpan w:val="2"/>
            <w:tcBorders>
              <w:top w:val="nil"/>
              <w:left w:val="single" w:sz="4" w:space="0" w:color="auto"/>
              <w:bottom w:val="single" w:sz="4" w:space="0" w:color="auto"/>
              <w:right w:val="single" w:sz="4" w:space="0" w:color="auto"/>
            </w:tcBorders>
            <w:vAlign w:val="center"/>
          </w:tcPr>
          <w:p w14:paraId="710E019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59F835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2EF4A5"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szCs w:val="18"/>
                <w:lang w:val="en-US" w:eastAsia="zh-CN"/>
              </w:rPr>
              <w:t>CA_n28A-n78(2A)-n102(2A)</w:t>
            </w:r>
          </w:p>
        </w:tc>
        <w:tc>
          <w:tcPr>
            <w:tcW w:w="2736" w:type="dxa"/>
            <w:gridSpan w:val="3"/>
            <w:tcBorders>
              <w:top w:val="single" w:sz="4" w:space="0" w:color="auto"/>
              <w:left w:val="single" w:sz="4" w:space="0" w:color="auto"/>
              <w:bottom w:val="nil"/>
              <w:right w:val="single" w:sz="4" w:space="0" w:color="auto"/>
            </w:tcBorders>
            <w:vAlign w:val="center"/>
          </w:tcPr>
          <w:p w14:paraId="006C188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CA_n28A-n78A</w:t>
            </w:r>
          </w:p>
          <w:p w14:paraId="4DF61B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CA_n28A-n102A</w:t>
            </w:r>
          </w:p>
          <w:p w14:paraId="758084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E67F9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CA_n78(2A)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D84C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n28</w:t>
            </w:r>
          </w:p>
        </w:tc>
        <w:tc>
          <w:tcPr>
            <w:tcW w:w="4227" w:type="dxa"/>
            <w:tcBorders>
              <w:top w:val="single" w:sz="4" w:space="0" w:color="auto"/>
              <w:left w:val="single" w:sz="4" w:space="0" w:color="auto"/>
              <w:bottom w:val="single" w:sz="4" w:space="0" w:color="auto"/>
              <w:right w:val="single" w:sz="4" w:space="0" w:color="auto"/>
            </w:tcBorders>
          </w:tcPr>
          <w:p w14:paraId="65F4C67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5, 10, 15, 20</w:t>
            </w:r>
          </w:p>
        </w:tc>
        <w:tc>
          <w:tcPr>
            <w:tcW w:w="2402" w:type="dxa"/>
            <w:gridSpan w:val="2"/>
            <w:tcBorders>
              <w:top w:val="single" w:sz="4" w:space="0" w:color="auto"/>
              <w:left w:val="single" w:sz="4" w:space="0" w:color="auto"/>
              <w:bottom w:val="nil"/>
              <w:right w:val="single" w:sz="4" w:space="0" w:color="auto"/>
            </w:tcBorders>
            <w:vAlign w:val="center"/>
          </w:tcPr>
          <w:p w14:paraId="7A6DE9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BE4D76" w:rsidRPr="00BE4D76" w14:paraId="55A5D0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7E443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E0B16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73618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bottom"/>
          </w:tcPr>
          <w:p w14:paraId="1771DD0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CA_n78(2A)_BCS2</w:t>
            </w:r>
          </w:p>
        </w:tc>
        <w:tc>
          <w:tcPr>
            <w:tcW w:w="2402" w:type="dxa"/>
            <w:gridSpan w:val="2"/>
            <w:tcBorders>
              <w:top w:val="nil"/>
              <w:left w:val="single" w:sz="4" w:space="0" w:color="auto"/>
              <w:bottom w:val="nil"/>
              <w:right w:val="single" w:sz="4" w:space="0" w:color="auto"/>
            </w:tcBorders>
            <w:vAlign w:val="center"/>
          </w:tcPr>
          <w:p w14:paraId="06390C9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8D6ED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5342D8D"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DC45A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CE107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n102</w:t>
            </w:r>
          </w:p>
        </w:tc>
        <w:tc>
          <w:tcPr>
            <w:tcW w:w="4227" w:type="dxa"/>
            <w:tcBorders>
              <w:top w:val="single" w:sz="4" w:space="0" w:color="auto"/>
              <w:left w:val="single" w:sz="4" w:space="0" w:color="auto"/>
              <w:bottom w:val="single" w:sz="4" w:space="0" w:color="auto"/>
              <w:right w:val="single" w:sz="4" w:space="0" w:color="auto"/>
            </w:tcBorders>
            <w:vAlign w:val="bottom"/>
          </w:tcPr>
          <w:p w14:paraId="7C5B862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color w:val="000000"/>
                <w:sz w:val="18"/>
                <w:szCs w:val="16"/>
              </w:rPr>
              <w:t>CA_n102(2A)_BCS0</w:t>
            </w:r>
          </w:p>
        </w:tc>
        <w:tc>
          <w:tcPr>
            <w:tcW w:w="2402" w:type="dxa"/>
            <w:gridSpan w:val="2"/>
            <w:tcBorders>
              <w:top w:val="nil"/>
              <w:left w:val="single" w:sz="4" w:space="0" w:color="auto"/>
              <w:bottom w:val="single" w:sz="4" w:space="0" w:color="auto"/>
              <w:right w:val="single" w:sz="4" w:space="0" w:color="auto"/>
            </w:tcBorders>
            <w:vAlign w:val="center"/>
          </w:tcPr>
          <w:p w14:paraId="5E3601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11DAD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86B4AD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CA_n29A-n30A-n66A</w:t>
            </w:r>
          </w:p>
        </w:tc>
        <w:tc>
          <w:tcPr>
            <w:tcW w:w="2736" w:type="dxa"/>
            <w:gridSpan w:val="3"/>
            <w:tcBorders>
              <w:top w:val="single" w:sz="4" w:space="0" w:color="auto"/>
              <w:left w:val="single" w:sz="4" w:space="0" w:color="auto"/>
              <w:bottom w:val="nil"/>
              <w:right w:val="single" w:sz="4" w:space="0" w:color="auto"/>
            </w:tcBorders>
            <w:vAlign w:val="center"/>
          </w:tcPr>
          <w:p w14:paraId="572227F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5464FC9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13BD57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F7A47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3EA4F872"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25061CB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7688567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6769411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BF236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2612E9E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3AA3C0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59DC14F7"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6B1D229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57C5EDE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F447CF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5, 10, 15, 20, 25, 30, 40</w:t>
            </w:r>
          </w:p>
        </w:tc>
        <w:tc>
          <w:tcPr>
            <w:tcW w:w="2402" w:type="dxa"/>
            <w:gridSpan w:val="2"/>
            <w:tcBorders>
              <w:top w:val="nil"/>
              <w:left w:val="single" w:sz="4" w:space="0" w:color="auto"/>
              <w:bottom w:val="single" w:sz="4" w:space="0" w:color="auto"/>
              <w:right w:val="single" w:sz="4" w:space="0" w:color="auto"/>
            </w:tcBorders>
            <w:vAlign w:val="center"/>
          </w:tcPr>
          <w:p w14:paraId="617B564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63F283C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44CEE9DC"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CA_n29A-n30A-n66(2A)</w:t>
            </w:r>
          </w:p>
        </w:tc>
        <w:tc>
          <w:tcPr>
            <w:tcW w:w="2736" w:type="dxa"/>
            <w:gridSpan w:val="3"/>
            <w:tcBorders>
              <w:top w:val="single" w:sz="4" w:space="0" w:color="auto"/>
              <w:left w:val="single" w:sz="4" w:space="0" w:color="auto"/>
              <w:bottom w:val="nil"/>
              <w:right w:val="single" w:sz="4" w:space="0" w:color="auto"/>
            </w:tcBorders>
            <w:vAlign w:val="center"/>
          </w:tcPr>
          <w:p w14:paraId="50EE71A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sz w:val="18"/>
                <w:szCs w:val="18"/>
                <w:lang w:val="en-US" w:eastAsia="zh-CN"/>
              </w:rPr>
              <w:t>CA_n30A-n66A</w:t>
            </w:r>
          </w:p>
        </w:tc>
        <w:tc>
          <w:tcPr>
            <w:tcW w:w="1239" w:type="dxa"/>
            <w:gridSpan w:val="2"/>
            <w:tcBorders>
              <w:top w:val="single" w:sz="4" w:space="0" w:color="auto"/>
              <w:left w:val="single" w:sz="4" w:space="0" w:color="auto"/>
              <w:bottom w:val="single" w:sz="4" w:space="0" w:color="auto"/>
              <w:right w:val="single" w:sz="4" w:space="0" w:color="auto"/>
            </w:tcBorders>
          </w:tcPr>
          <w:p w14:paraId="668B714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E86A26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E11979E"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0</w:t>
            </w:r>
          </w:p>
        </w:tc>
      </w:tr>
      <w:tr w:rsidR="00BE4D76" w:rsidRPr="00BE4D76" w14:paraId="6851758C"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69B755E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nil"/>
              <w:right w:val="single" w:sz="4" w:space="0" w:color="auto"/>
            </w:tcBorders>
            <w:vAlign w:val="center"/>
          </w:tcPr>
          <w:p w14:paraId="396706C9"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407C29A2"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7655F2C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5A50C990"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5331FBF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18176CB4"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2736" w:type="dxa"/>
            <w:gridSpan w:val="3"/>
            <w:tcBorders>
              <w:top w:val="nil"/>
              <w:left w:val="single" w:sz="4" w:space="0" w:color="auto"/>
              <w:bottom w:val="single" w:sz="4" w:space="0" w:color="auto"/>
              <w:right w:val="single" w:sz="4" w:space="0" w:color="auto"/>
            </w:tcBorders>
            <w:vAlign w:val="center"/>
          </w:tcPr>
          <w:p w14:paraId="55B1FDFF"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c>
          <w:tcPr>
            <w:tcW w:w="1239" w:type="dxa"/>
            <w:gridSpan w:val="2"/>
            <w:tcBorders>
              <w:top w:val="single" w:sz="4" w:space="0" w:color="auto"/>
              <w:left w:val="single" w:sz="4" w:space="0" w:color="auto"/>
              <w:bottom w:val="single" w:sz="4" w:space="0" w:color="auto"/>
              <w:right w:val="single" w:sz="4" w:space="0" w:color="auto"/>
            </w:tcBorders>
          </w:tcPr>
          <w:p w14:paraId="2869F9D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4A2EE5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w:t>
            </w:r>
            <w:r w:rsidRPr="00BE4D76">
              <w:rPr>
                <w:rFonts w:ascii="Arial" w:hAnsi="Arial" w:hint="eastAsia"/>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799E911D"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p>
        </w:tc>
      </w:tr>
      <w:tr w:rsidR="00BE4D76" w:rsidRPr="00BE4D76" w14:paraId="1D6EE91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9D4638"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CA_n29A-n30A-n77</w:t>
            </w:r>
            <w:r w:rsidRPr="00BE4D76">
              <w:rPr>
                <w:rFonts w:ascii="Arial" w:hAnsi="Arial" w:hint="eastAsia"/>
                <w:sz w:val="18"/>
                <w:lang w:val="fr-FR" w:eastAsia="zh-CN"/>
              </w:rPr>
              <w:t>A</w:t>
            </w:r>
          </w:p>
        </w:tc>
        <w:tc>
          <w:tcPr>
            <w:tcW w:w="2736" w:type="dxa"/>
            <w:gridSpan w:val="3"/>
            <w:tcBorders>
              <w:top w:val="single" w:sz="4" w:space="0" w:color="auto"/>
              <w:left w:val="single" w:sz="4" w:space="0" w:color="auto"/>
              <w:bottom w:val="nil"/>
              <w:right w:val="single" w:sz="4" w:space="0" w:color="auto"/>
            </w:tcBorders>
            <w:vAlign w:val="center"/>
          </w:tcPr>
          <w:p w14:paraId="0F9BB15B"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cs="Arial"/>
                <w:sz w:val="18"/>
                <w:szCs w:val="18"/>
                <w:lang w:val="en-US" w:eastAsia="zh-CN"/>
              </w:rPr>
              <w:t>n77</w:t>
            </w:r>
            <w:r w:rsidRPr="00BE4D76">
              <w:rPr>
                <w:rFonts w:ascii="Arial" w:hAnsi="Arial" w:cs="Arial"/>
                <w:sz w:val="18"/>
                <w:szCs w:val="18"/>
                <w:vertAlign w:val="superscript"/>
                <w:lang w:val="en-US" w:eastAsia="zh-CN"/>
              </w:rPr>
              <w:t>7</w:t>
            </w:r>
          </w:p>
          <w:p w14:paraId="62EFAF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CA_n30A-n77A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8FB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50AEE8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4F6CD68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E656E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EFD37E"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059169F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9AA6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5E06C6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6DAC84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82619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43B2942"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4CAAA89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1253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1F898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0ECD1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14FD43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B64C4A" w14:textId="77777777" w:rsidR="00BE4D76" w:rsidRPr="00BE4D76" w:rsidRDefault="00BE4D76" w:rsidP="00BE4D76">
            <w:pPr>
              <w:keepNext/>
              <w:keepLines/>
              <w:spacing w:after="0"/>
              <w:jc w:val="center"/>
              <w:rPr>
                <w:rFonts w:ascii="Arial" w:hAnsi="Arial"/>
                <w:sz w:val="18"/>
                <w:lang w:val="fr-FR" w:eastAsia="zh-CN"/>
              </w:rPr>
            </w:pPr>
            <w:r w:rsidRPr="00BE4D76">
              <w:rPr>
                <w:rFonts w:ascii="Arial" w:hAnsi="Arial"/>
                <w:sz w:val="18"/>
                <w:lang w:val="fr-FR" w:eastAsia="zh-CN"/>
              </w:rPr>
              <w:t>CA_n29A-n30A-n77(2A)</w:t>
            </w:r>
          </w:p>
        </w:tc>
        <w:tc>
          <w:tcPr>
            <w:tcW w:w="2736" w:type="dxa"/>
            <w:gridSpan w:val="3"/>
            <w:tcBorders>
              <w:top w:val="single" w:sz="4" w:space="0" w:color="auto"/>
              <w:left w:val="single" w:sz="4" w:space="0" w:color="auto"/>
              <w:bottom w:val="nil"/>
              <w:right w:val="single" w:sz="4" w:space="0" w:color="auto"/>
            </w:tcBorders>
            <w:vAlign w:val="center"/>
          </w:tcPr>
          <w:p w14:paraId="74998A8C" w14:textId="77777777" w:rsidR="00BE4D76" w:rsidRPr="00BE4D76" w:rsidRDefault="00BE4D76" w:rsidP="00BE4D76">
            <w:pPr>
              <w:keepNext/>
              <w:keepLines/>
              <w:spacing w:after="0"/>
              <w:jc w:val="center"/>
              <w:rPr>
                <w:rFonts w:ascii="Arial" w:hAnsi="Arial"/>
                <w:sz w:val="18"/>
                <w:lang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41650A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eastAsia="zh-CN"/>
              </w:rPr>
              <w:t>CA_n30A-n77A</w:t>
            </w:r>
            <w:r w:rsidRPr="00BE4D76">
              <w:rPr>
                <w:rFonts w:ascii="Arial" w:hAnsi="Arial"/>
                <w:sz w:val="18"/>
                <w:vertAlign w:val="superscript"/>
                <w:lang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55A0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5BF64D3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2FCA4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F9EEA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8C293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nil"/>
              <w:right w:val="single" w:sz="4" w:space="0" w:color="auto"/>
            </w:tcBorders>
            <w:vAlign w:val="center"/>
          </w:tcPr>
          <w:p w14:paraId="12157BB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3820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D3D123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AF1217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CF45D9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9A7A73" w14:textId="77777777" w:rsidR="00BE4D76" w:rsidRPr="00BE4D76" w:rsidRDefault="00BE4D76" w:rsidP="00BE4D76">
            <w:pPr>
              <w:keepNext/>
              <w:keepLines/>
              <w:spacing w:after="0"/>
              <w:jc w:val="center"/>
              <w:rPr>
                <w:rFonts w:ascii="Arial" w:hAnsi="Arial"/>
                <w:sz w:val="18"/>
                <w:lang w:val="fr-FR" w:eastAsia="zh-CN"/>
              </w:rPr>
            </w:pPr>
          </w:p>
        </w:tc>
        <w:tc>
          <w:tcPr>
            <w:tcW w:w="2736" w:type="dxa"/>
            <w:gridSpan w:val="3"/>
            <w:tcBorders>
              <w:top w:val="nil"/>
              <w:left w:val="single" w:sz="4" w:space="0" w:color="auto"/>
              <w:bottom w:val="single" w:sz="4" w:space="0" w:color="auto"/>
              <w:right w:val="single" w:sz="4" w:space="0" w:color="auto"/>
            </w:tcBorders>
            <w:vAlign w:val="center"/>
          </w:tcPr>
          <w:p w14:paraId="27584E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D75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C6154F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D067CF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F456F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5B7C94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zh-CN"/>
              </w:rPr>
              <w:t>CA_</w:t>
            </w:r>
            <w:r w:rsidRPr="00BE4D76">
              <w:rPr>
                <w:rFonts w:ascii="Arial" w:hAnsi="Arial"/>
                <w:sz w:val="18"/>
                <w:lang w:val="en-US" w:eastAsia="zh-CN"/>
              </w:rPr>
              <w:t>n29</w:t>
            </w:r>
            <w:r w:rsidRPr="00BE4D76">
              <w:rPr>
                <w:rFonts w:ascii="Arial" w:hAnsi="Arial"/>
                <w:sz w:val="18"/>
                <w:lang w:val="sv-SE" w:eastAsia="ja-JP"/>
              </w:rPr>
              <w:t>A-n66A-</w:t>
            </w:r>
            <w:r w:rsidRPr="00BE4D76">
              <w:rPr>
                <w:rFonts w:ascii="Arial" w:hAnsi="Arial"/>
                <w:sz w:val="18"/>
                <w:lang w:val="en-US" w:eastAsia="zh-CN"/>
              </w:rPr>
              <w:t>n70</w:t>
            </w:r>
            <w:r w:rsidRPr="00BE4D76">
              <w:rPr>
                <w:rFonts w:ascii="Arial" w:hAnsi="Arial"/>
                <w:sz w:val="18"/>
                <w:lang w:val="sv-SE" w:eastAsia="ja-JP"/>
              </w:rPr>
              <w:t>A</w:t>
            </w:r>
          </w:p>
        </w:tc>
        <w:tc>
          <w:tcPr>
            <w:tcW w:w="2736" w:type="dxa"/>
            <w:gridSpan w:val="3"/>
            <w:tcBorders>
              <w:top w:val="single" w:sz="4" w:space="0" w:color="auto"/>
              <w:left w:val="single" w:sz="4" w:space="0" w:color="auto"/>
              <w:bottom w:val="nil"/>
              <w:right w:val="single" w:sz="4" w:space="0" w:color="auto"/>
            </w:tcBorders>
            <w:vAlign w:val="center"/>
          </w:tcPr>
          <w:p w14:paraId="56B20E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ECA0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BDD37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0AB33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1B5CE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B998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50A0AE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108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8CF36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0060EEC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4EC8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CA1A0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256860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61309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79297A0" w14:textId="77777777" w:rsidR="00BE4D76" w:rsidRPr="00BE4D76" w:rsidRDefault="00BE4D76" w:rsidP="00BE4D76">
            <w:pPr>
              <w:keepNext/>
              <w:keepLines/>
              <w:spacing w:after="0"/>
              <w:jc w:val="center"/>
              <w:rPr>
                <w:rFonts w:ascii="Arial" w:hAnsi="Arial"/>
                <w:sz w:val="18"/>
                <w:lang w:val="fr-FR" w:eastAsia="ja-JP"/>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w:t>
            </w:r>
            <w:r w:rsidRPr="00BE4D76">
              <w:rPr>
                <w:rFonts w:ascii="Arial" w:hAnsi="Arial"/>
                <w:sz w:val="18"/>
                <w:vertAlign w:val="superscript"/>
                <w:lang w:val="en-US" w:eastAsia="zh-CN" w:bidi="ar"/>
              </w:rPr>
              <w:t xml:space="preserve"> </w:t>
            </w:r>
            <w:r w:rsidRPr="00BE4D76">
              <w:rPr>
                <w:rFonts w:ascii="Arial" w:hAnsi="Arial"/>
                <w:sz w:val="18"/>
                <w:lang w:val="en-US" w:eastAsia="zh-CN" w:bidi="ar"/>
              </w:rPr>
              <w:t>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7DCFD5E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1B867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615F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zh-CN"/>
              </w:rPr>
              <w:t>CA_</w:t>
            </w:r>
            <w:r w:rsidRPr="00BE4D76">
              <w:rPr>
                <w:rFonts w:ascii="Arial" w:hAnsi="Arial"/>
                <w:sz w:val="18"/>
                <w:lang w:val="en-US" w:eastAsia="zh-CN"/>
              </w:rPr>
              <w:t>n29</w:t>
            </w:r>
            <w:r w:rsidRPr="00BE4D76">
              <w:rPr>
                <w:rFonts w:ascii="Arial" w:hAnsi="Arial"/>
                <w:sz w:val="18"/>
                <w:lang w:val="sv-SE" w:eastAsia="ja-JP"/>
              </w:rPr>
              <w:t>A-n66B-</w:t>
            </w:r>
            <w:r w:rsidRPr="00BE4D76">
              <w:rPr>
                <w:rFonts w:ascii="Arial" w:hAnsi="Arial"/>
                <w:sz w:val="18"/>
                <w:lang w:val="en-US" w:eastAsia="zh-CN"/>
              </w:rPr>
              <w:t>n70</w:t>
            </w:r>
            <w:r w:rsidRPr="00BE4D76">
              <w:rPr>
                <w:rFonts w:ascii="Arial" w:hAnsi="Arial"/>
                <w:sz w:val="18"/>
                <w:lang w:val="sv-SE" w:eastAsia="ja-JP"/>
              </w:rPr>
              <w:t>A</w:t>
            </w:r>
          </w:p>
        </w:tc>
        <w:tc>
          <w:tcPr>
            <w:tcW w:w="2736" w:type="dxa"/>
            <w:gridSpan w:val="3"/>
            <w:tcBorders>
              <w:top w:val="single" w:sz="4" w:space="0" w:color="auto"/>
              <w:left w:val="single" w:sz="4" w:space="0" w:color="auto"/>
              <w:bottom w:val="nil"/>
              <w:right w:val="single" w:sz="4" w:space="0" w:color="auto"/>
            </w:tcBorders>
            <w:vAlign w:val="center"/>
          </w:tcPr>
          <w:p w14:paraId="088A47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E9D3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1450DB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CFECD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B3E9B6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037D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E2DC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21ED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AF2821" w14:textId="77777777" w:rsidR="00BE4D76" w:rsidRPr="00BE4D76" w:rsidRDefault="00BE4D76" w:rsidP="00BE4D76">
            <w:pPr>
              <w:keepNext/>
              <w:keepLines/>
              <w:spacing w:after="0"/>
              <w:jc w:val="center"/>
              <w:rPr>
                <w:rFonts w:ascii="Arial" w:hAnsi="Arial"/>
                <w:sz w:val="18"/>
                <w:lang w:val="fr-FR" w:eastAsia="ja-JP"/>
              </w:rPr>
            </w:pPr>
            <w:r w:rsidRPr="00BE4D76">
              <w:rPr>
                <w:rFonts w:ascii="Arial" w:hAnsi="Arial"/>
                <w:sz w:val="18"/>
                <w:lang w:val="en-US" w:eastAsia="zh-CN" w:bidi="ar"/>
              </w:rPr>
              <w:t>CA_n66B_BCS0</w:t>
            </w:r>
          </w:p>
        </w:tc>
        <w:tc>
          <w:tcPr>
            <w:tcW w:w="2402" w:type="dxa"/>
            <w:gridSpan w:val="2"/>
            <w:tcBorders>
              <w:top w:val="nil"/>
              <w:left w:val="single" w:sz="4" w:space="0" w:color="auto"/>
              <w:bottom w:val="nil"/>
              <w:right w:val="single" w:sz="4" w:space="0" w:color="auto"/>
            </w:tcBorders>
            <w:vAlign w:val="center"/>
          </w:tcPr>
          <w:p w14:paraId="1DA3429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1F1D7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DDBF7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507701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648B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015823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w:t>
            </w:r>
            <w:r w:rsidRPr="00BE4D76">
              <w:rPr>
                <w:rFonts w:ascii="Arial" w:hAnsi="Arial"/>
                <w:sz w:val="18"/>
                <w:vertAlign w:val="superscript"/>
                <w:lang w:val="en-US" w:eastAsia="zh-CN" w:bidi="ar"/>
              </w:rPr>
              <w:t xml:space="preserve"> </w:t>
            </w:r>
            <w:r w:rsidRPr="00BE4D76">
              <w:rPr>
                <w:rFonts w:ascii="Arial" w:hAnsi="Arial"/>
                <w:sz w:val="18"/>
                <w:lang w:val="en-US" w:eastAsia="zh-CN" w:bidi="ar"/>
              </w:rPr>
              <w:t>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2D61D46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C516F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DBAF2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zh-CN"/>
              </w:rPr>
              <w:t>CA_</w:t>
            </w:r>
            <w:r w:rsidRPr="00BE4D76">
              <w:rPr>
                <w:rFonts w:ascii="Arial" w:hAnsi="Arial"/>
                <w:sz w:val="18"/>
                <w:lang w:val="en-US" w:eastAsia="zh-CN"/>
              </w:rPr>
              <w:t>n29</w:t>
            </w:r>
            <w:r w:rsidRPr="00BE4D76">
              <w:rPr>
                <w:rFonts w:ascii="Arial" w:hAnsi="Arial"/>
                <w:sz w:val="18"/>
                <w:lang w:val="sv-SE" w:eastAsia="ja-JP"/>
              </w:rPr>
              <w:t>A-n66(2A)-</w:t>
            </w:r>
            <w:r w:rsidRPr="00BE4D76">
              <w:rPr>
                <w:rFonts w:ascii="Arial" w:hAnsi="Arial"/>
                <w:sz w:val="18"/>
                <w:lang w:val="en-US" w:eastAsia="zh-CN"/>
              </w:rPr>
              <w:t>n70</w:t>
            </w:r>
            <w:r w:rsidRPr="00BE4D76">
              <w:rPr>
                <w:rFonts w:ascii="Arial" w:hAnsi="Arial"/>
                <w:sz w:val="18"/>
                <w:lang w:val="sv-SE" w:eastAsia="ja-JP"/>
              </w:rPr>
              <w:t>A</w:t>
            </w:r>
          </w:p>
        </w:tc>
        <w:tc>
          <w:tcPr>
            <w:tcW w:w="2736" w:type="dxa"/>
            <w:gridSpan w:val="3"/>
            <w:tcBorders>
              <w:top w:val="single" w:sz="4" w:space="0" w:color="auto"/>
              <w:left w:val="single" w:sz="4" w:space="0" w:color="auto"/>
              <w:bottom w:val="nil"/>
              <w:right w:val="single" w:sz="4" w:space="0" w:color="auto"/>
            </w:tcBorders>
            <w:vAlign w:val="center"/>
          </w:tcPr>
          <w:p w14:paraId="17FFAA0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296F8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EA985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8682E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4F09E78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0ED72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F60A9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4D54F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C1197E" w14:textId="77777777" w:rsidR="00BE4D76" w:rsidRPr="00BE4D76" w:rsidRDefault="00BE4D76" w:rsidP="00BE4D76">
            <w:pPr>
              <w:keepNext/>
              <w:keepLines/>
              <w:spacing w:after="0"/>
              <w:jc w:val="center"/>
              <w:rPr>
                <w:rFonts w:ascii="Arial" w:hAnsi="Arial"/>
                <w:sz w:val="18"/>
                <w:lang w:val="fr-FR" w:eastAsia="ja-JP"/>
              </w:rPr>
            </w:pPr>
            <w:r w:rsidRPr="00BE4D76">
              <w:rPr>
                <w:rFonts w:ascii="Arial"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21FBAC3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B674B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053A4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599B4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9FEC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6425D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r w:rsidRPr="00BE4D76">
              <w:rPr>
                <w:rFonts w:ascii="Arial" w:hAnsi="Arial"/>
                <w:sz w:val="18"/>
                <w:vertAlign w:val="superscript"/>
                <w:lang w:val="en-US" w:eastAsia="zh-CN" w:bidi="ar"/>
              </w:rPr>
              <w:t>1</w:t>
            </w:r>
            <w:r w:rsidRPr="00BE4D76">
              <w:rPr>
                <w:rFonts w:ascii="Arial" w:hAnsi="Arial"/>
                <w:sz w:val="18"/>
                <w:lang w:val="en-US" w:eastAsia="zh-CN" w:bidi="ar"/>
              </w:rPr>
              <w:t>,</w:t>
            </w:r>
            <w:r w:rsidRPr="00BE4D76">
              <w:rPr>
                <w:rFonts w:ascii="Arial" w:hAnsi="Arial"/>
                <w:sz w:val="18"/>
                <w:vertAlign w:val="superscript"/>
                <w:lang w:val="en-US" w:eastAsia="zh-CN" w:bidi="ar"/>
              </w:rPr>
              <w:t xml:space="preserve"> </w:t>
            </w:r>
            <w:r w:rsidRPr="00BE4D76">
              <w:rPr>
                <w:rFonts w:ascii="Arial" w:hAnsi="Arial"/>
                <w:sz w:val="18"/>
                <w:lang w:val="en-US" w:eastAsia="zh-CN" w:bidi="ar"/>
              </w:rPr>
              <w:t>25</w:t>
            </w:r>
            <w:r w:rsidRPr="00BE4D76">
              <w:rPr>
                <w:rFonts w:ascii="Arial"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6B162C8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4F4F5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A90D5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rPr>
              <w:t>CA_n29A-n66A-n71A</w:t>
            </w:r>
          </w:p>
        </w:tc>
        <w:tc>
          <w:tcPr>
            <w:tcW w:w="2736" w:type="dxa"/>
            <w:gridSpan w:val="3"/>
            <w:tcBorders>
              <w:top w:val="single" w:sz="4" w:space="0" w:color="auto"/>
              <w:left w:val="single" w:sz="4" w:space="0" w:color="auto"/>
              <w:bottom w:val="nil"/>
              <w:right w:val="single" w:sz="4" w:space="0" w:color="auto"/>
            </w:tcBorders>
            <w:vAlign w:val="center"/>
          </w:tcPr>
          <w:p w14:paraId="067284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40A3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4C7186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w:t>
            </w:r>
            <w:r w:rsidRPr="00BE4D76">
              <w:rPr>
                <w:rFonts w:ascii="Arial" w:hAnsi="Arial" w:cs="Arial"/>
                <w:sz w:val="18"/>
                <w:szCs w:val="18"/>
                <w:lang w:eastAsia="zh-CN"/>
              </w:rPr>
              <w:t>, 10</w:t>
            </w:r>
          </w:p>
        </w:tc>
        <w:tc>
          <w:tcPr>
            <w:tcW w:w="2402" w:type="dxa"/>
            <w:gridSpan w:val="2"/>
            <w:tcBorders>
              <w:top w:val="single" w:sz="4" w:space="0" w:color="auto"/>
              <w:left w:val="single" w:sz="4" w:space="0" w:color="auto"/>
              <w:bottom w:val="nil"/>
              <w:right w:val="single" w:sz="4" w:space="0" w:color="auto"/>
            </w:tcBorders>
            <w:vAlign w:val="center"/>
          </w:tcPr>
          <w:p w14:paraId="5500BC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0B68599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A35A5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6CE0CC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CE1A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CAF9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5, 10, 15, 20, 25, 30, 40</w:t>
            </w:r>
          </w:p>
        </w:tc>
        <w:tc>
          <w:tcPr>
            <w:tcW w:w="2402" w:type="dxa"/>
            <w:gridSpan w:val="2"/>
            <w:tcBorders>
              <w:top w:val="nil"/>
              <w:left w:val="single" w:sz="4" w:space="0" w:color="auto"/>
              <w:bottom w:val="nil"/>
              <w:right w:val="single" w:sz="4" w:space="0" w:color="auto"/>
            </w:tcBorders>
            <w:vAlign w:val="center"/>
          </w:tcPr>
          <w:p w14:paraId="2FC749D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405A76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415D8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FACF66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76A8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821E50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275D5EA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2BD69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F305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rPr>
              <w:lastRenderedPageBreak/>
              <w:t>CA_n29A-n66(2A)-n71A</w:t>
            </w:r>
          </w:p>
        </w:tc>
        <w:tc>
          <w:tcPr>
            <w:tcW w:w="2736" w:type="dxa"/>
            <w:gridSpan w:val="3"/>
            <w:tcBorders>
              <w:top w:val="single" w:sz="4" w:space="0" w:color="auto"/>
              <w:left w:val="single" w:sz="4" w:space="0" w:color="auto"/>
              <w:bottom w:val="nil"/>
              <w:right w:val="single" w:sz="4" w:space="0" w:color="auto"/>
            </w:tcBorders>
            <w:vAlign w:val="center"/>
          </w:tcPr>
          <w:p w14:paraId="311CB6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68F7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063B2A1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w:t>
            </w:r>
          </w:p>
        </w:tc>
        <w:tc>
          <w:tcPr>
            <w:tcW w:w="2402" w:type="dxa"/>
            <w:gridSpan w:val="2"/>
            <w:tcBorders>
              <w:top w:val="single" w:sz="4" w:space="0" w:color="auto"/>
              <w:left w:val="single" w:sz="4" w:space="0" w:color="auto"/>
              <w:bottom w:val="nil"/>
              <w:right w:val="single" w:sz="4" w:space="0" w:color="auto"/>
            </w:tcBorders>
            <w:vAlign w:val="center"/>
          </w:tcPr>
          <w:p w14:paraId="26C9937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BE4D76" w:rsidRPr="00BE4D76" w14:paraId="128D1C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D315F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6FECC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E992D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B3D45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CA_n66(2A)_BCS1</w:t>
            </w:r>
          </w:p>
        </w:tc>
        <w:tc>
          <w:tcPr>
            <w:tcW w:w="2402" w:type="dxa"/>
            <w:gridSpan w:val="2"/>
            <w:tcBorders>
              <w:top w:val="nil"/>
              <w:left w:val="single" w:sz="4" w:space="0" w:color="auto"/>
              <w:bottom w:val="nil"/>
              <w:right w:val="single" w:sz="4" w:space="0" w:color="auto"/>
            </w:tcBorders>
            <w:vAlign w:val="center"/>
          </w:tcPr>
          <w:p w14:paraId="0BE6065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72A42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96DA5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842E4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3FBC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D3A9EF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4CF2820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208A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1037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sv-SE" w:eastAsia="ja-JP"/>
              </w:rPr>
              <w:t>CA_n29A-n66A-n77A</w:t>
            </w:r>
          </w:p>
        </w:tc>
        <w:tc>
          <w:tcPr>
            <w:tcW w:w="2736" w:type="dxa"/>
            <w:gridSpan w:val="3"/>
            <w:tcBorders>
              <w:top w:val="single" w:sz="4" w:space="0" w:color="auto"/>
              <w:left w:val="single" w:sz="4" w:space="0" w:color="auto"/>
              <w:bottom w:val="nil"/>
              <w:right w:val="single" w:sz="4" w:space="0" w:color="auto"/>
            </w:tcBorders>
            <w:shd w:val="clear" w:color="auto" w:fill="auto"/>
          </w:tcPr>
          <w:p w14:paraId="0C3585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7C3FFD5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E652E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480794E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5E931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3F6A7C4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7AD57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5BDF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A067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B94B1B" w14:textId="77777777" w:rsidR="00BE4D76" w:rsidRPr="00BE4D76" w:rsidRDefault="00BE4D76" w:rsidP="00BE4D76">
            <w:pPr>
              <w:keepNext/>
              <w:keepLines/>
              <w:spacing w:after="0"/>
              <w:jc w:val="center"/>
              <w:rPr>
                <w:rFonts w:ascii="Calibri" w:hAnsi="Calibri"/>
                <w:sz w:val="21"/>
                <w:lang w:val="fr-FR" w:eastAsia="ja-JP"/>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A83052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092FF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2F272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2FD0DA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02AD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EBD060F"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49E1B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91983C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5097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sv-SE" w:eastAsia="ja-JP"/>
              </w:rPr>
              <w:t>CA_n29A-n66(2A)-n77A</w:t>
            </w:r>
          </w:p>
        </w:tc>
        <w:tc>
          <w:tcPr>
            <w:tcW w:w="2736" w:type="dxa"/>
            <w:gridSpan w:val="3"/>
            <w:tcBorders>
              <w:top w:val="single" w:sz="4" w:space="0" w:color="auto"/>
              <w:left w:val="single" w:sz="4" w:space="0" w:color="auto"/>
              <w:bottom w:val="nil"/>
              <w:right w:val="single" w:sz="4" w:space="0" w:color="auto"/>
            </w:tcBorders>
            <w:vAlign w:val="center"/>
          </w:tcPr>
          <w:p w14:paraId="48DD79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738FF89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41AB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34FC46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562F21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C7685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E0885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DB236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B2B2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E311C4" w14:textId="77777777" w:rsidR="00BE4D76" w:rsidRPr="00BE4D76" w:rsidRDefault="00BE4D76" w:rsidP="00BE4D76">
            <w:pPr>
              <w:keepNext/>
              <w:keepLines/>
              <w:spacing w:after="0"/>
              <w:jc w:val="center"/>
              <w:rPr>
                <w:rFonts w:ascii="Calibri" w:hAnsi="Calibri"/>
                <w:sz w:val="21"/>
                <w:lang w:val="fr-FR" w:eastAsia="ja-JP"/>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52D78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131F85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9FAB53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20807D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2136F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46919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04C7BB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431CED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11D1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sv-SE" w:eastAsia="ja-JP"/>
              </w:rPr>
              <w:t>CA_n29A-n66A-n77(2A)</w:t>
            </w:r>
          </w:p>
        </w:tc>
        <w:tc>
          <w:tcPr>
            <w:tcW w:w="2736" w:type="dxa"/>
            <w:gridSpan w:val="3"/>
            <w:tcBorders>
              <w:top w:val="single" w:sz="4" w:space="0" w:color="auto"/>
              <w:left w:val="single" w:sz="4" w:space="0" w:color="auto"/>
              <w:bottom w:val="nil"/>
              <w:right w:val="single" w:sz="4" w:space="0" w:color="auto"/>
            </w:tcBorders>
            <w:vAlign w:val="center"/>
          </w:tcPr>
          <w:p w14:paraId="079125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w:t>
            </w:r>
          </w:p>
          <w:p w14:paraId="664ED38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16B7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77BCD2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6379D6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7FB5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D8BE3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05E89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B9EEC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0A5264" w14:textId="77777777" w:rsidR="00BE4D76" w:rsidRPr="00BE4D76" w:rsidRDefault="00BE4D76" w:rsidP="00BE4D76">
            <w:pPr>
              <w:keepNext/>
              <w:keepLines/>
              <w:spacing w:after="0"/>
              <w:jc w:val="center"/>
              <w:rPr>
                <w:rFonts w:ascii="Calibri" w:hAnsi="Calibri"/>
                <w:sz w:val="21"/>
                <w:lang w:val="fr-FR" w:eastAsia="ja-JP"/>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70770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AF130D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50A2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185B41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5B61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9AEAE3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D5F454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68DCF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1EC4060"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sv-SE" w:eastAsia="ja-JP"/>
              </w:rPr>
              <w:t>CA_n29A-n66(3A)-n77A</w:t>
            </w:r>
          </w:p>
        </w:tc>
        <w:tc>
          <w:tcPr>
            <w:tcW w:w="2736" w:type="dxa"/>
            <w:gridSpan w:val="3"/>
            <w:tcBorders>
              <w:top w:val="single" w:sz="4" w:space="0" w:color="auto"/>
              <w:left w:val="single" w:sz="4" w:space="0" w:color="auto"/>
              <w:bottom w:val="nil"/>
              <w:right w:val="single" w:sz="4" w:space="0" w:color="auto"/>
            </w:tcBorders>
            <w:vAlign w:val="center"/>
          </w:tcPr>
          <w:p w14:paraId="6F6E79F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7C48EEE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0345AE"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3994EB9E"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11FEA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75C90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F247FA"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36BFFD8A"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6E680D"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C9AC184"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07FEDC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E8AB6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17E5D6"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50D907C0"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0B35C1"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1A014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EAF1A2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A4785C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A922F08"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sv-SE" w:eastAsia="ja-JP"/>
              </w:rPr>
              <w:t>CA_n29A-n66(2A)-n77(2A)</w:t>
            </w:r>
          </w:p>
        </w:tc>
        <w:tc>
          <w:tcPr>
            <w:tcW w:w="2736" w:type="dxa"/>
            <w:gridSpan w:val="3"/>
            <w:tcBorders>
              <w:top w:val="single" w:sz="4" w:space="0" w:color="auto"/>
              <w:left w:val="single" w:sz="4" w:space="0" w:color="auto"/>
              <w:bottom w:val="nil"/>
              <w:right w:val="single" w:sz="4" w:space="0" w:color="auto"/>
            </w:tcBorders>
            <w:vAlign w:val="center"/>
          </w:tcPr>
          <w:p w14:paraId="652317B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0E5221E6"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EB3A89"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E318CA2"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4DED0E3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94457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E44B22"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05232C66"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6AFEC0"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0BBE057"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729A6C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76BFD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CDC16E"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19827C05"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DC843D"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FC9E962"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100B2A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23C57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4E6EE49"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sv-SE" w:eastAsia="ja-JP"/>
              </w:rPr>
              <w:t>CA_n29A-n66(3A)-n77(2A)</w:t>
            </w:r>
          </w:p>
        </w:tc>
        <w:tc>
          <w:tcPr>
            <w:tcW w:w="2736" w:type="dxa"/>
            <w:gridSpan w:val="3"/>
            <w:tcBorders>
              <w:top w:val="single" w:sz="4" w:space="0" w:color="auto"/>
              <w:left w:val="single" w:sz="4" w:space="0" w:color="auto"/>
              <w:bottom w:val="nil"/>
              <w:right w:val="single" w:sz="4" w:space="0" w:color="auto"/>
            </w:tcBorders>
            <w:vAlign w:val="center"/>
          </w:tcPr>
          <w:p w14:paraId="4A5021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7F18F0C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D9587B"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F245965"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30867B7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17CE61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FE7B4C"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70CCEEB2"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EE059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fr-FR" w:eastAsia="ja-JP"/>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65882E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4CA217E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3D432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94F2E1"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00365D63"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A94E0F"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A24624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0DB905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6622B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34712E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CA_n29A-n70A-n71A</w:t>
            </w:r>
          </w:p>
        </w:tc>
        <w:tc>
          <w:tcPr>
            <w:tcW w:w="2736" w:type="dxa"/>
            <w:gridSpan w:val="3"/>
            <w:tcBorders>
              <w:top w:val="single" w:sz="4" w:space="0" w:color="auto"/>
              <w:left w:val="single" w:sz="4" w:space="0" w:color="auto"/>
              <w:bottom w:val="nil"/>
              <w:right w:val="single" w:sz="4" w:space="0" w:color="auto"/>
            </w:tcBorders>
            <w:vAlign w:val="center"/>
          </w:tcPr>
          <w:p w14:paraId="78ADF86B"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201768"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n29</w:t>
            </w:r>
          </w:p>
        </w:tc>
        <w:tc>
          <w:tcPr>
            <w:tcW w:w="4227" w:type="dxa"/>
            <w:tcBorders>
              <w:top w:val="single" w:sz="4" w:space="0" w:color="auto"/>
              <w:left w:val="single" w:sz="4" w:space="0" w:color="auto"/>
              <w:bottom w:val="single" w:sz="4" w:space="0" w:color="auto"/>
              <w:right w:val="single" w:sz="4" w:space="0" w:color="auto"/>
            </w:tcBorders>
            <w:vAlign w:val="center"/>
          </w:tcPr>
          <w:p w14:paraId="7B2ED867"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 xml:space="preserve">5, 10 </w:t>
            </w:r>
          </w:p>
        </w:tc>
        <w:tc>
          <w:tcPr>
            <w:tcW w:w="2402" w:type="dxa"/>
            <w:gridSpan w:val="2"/>
            <w:tcBorders>
              <w:top w:val="single" w:sz="4" w:space="0" w:color="auto"/>
              <w:left w:val="single" w:sz="4" w:space="0" w:color="auto"/>
              <w:bottom w:val="nil"/>
              <w:right w:val="single" w:sz="4" w:space="0" w:color="auto"/>
            </w:tcBorders>
            <w:vAlign w:val="center"/>
          </w:tcPr>
          <w:p w14:paraId="4F30EF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0</w:t>
            </w:r>
          </w:p>
        </w:tc>
      </w:tr>
      <w:tr w:rsidR="00E43759" w:rsidRPr="00BE4D76" w14:paraId="0CA6E5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FCDC2"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nil"/>
              <w:right w:val="single" w:sz="4" w:space="0" w:color="auto"/>
            </w:tcBorders>
            <w:vAlign w:val="center"/>
          </w:tcPr>
          <w:p w14:paraId="3095532F"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A50564"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34CCCCEF"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 xml:space="preserve">5, 10, 15, </w:t>
            </w:r>
            <w:r w:rsidRPr="00BE4D76">
              <w:rPr>
                <w:rFonts w:ascii="Arial" w:eastAsia="宋体" w:hAnsi="Arial" w:cs="Arial"/>
                <w:sz w:val="18"/>
                <w:szCs w:val="18"/>
                <w:lang w:val="en-US" w:eastAsia="zh-CN" w:bidi="ar"/>
              </w:rPr>
              <w:t>20</w:t>
            </w:r>
            <w:r w:rsidRPr="00BE4D76">
              <w:rPr>
                <w:rFonts w:ascii="Arial" w:eastAsia="宋体" w:hAnsi="Arial" w:cs="Arial"/>
                <w:sz w:val="18"/>
                <w:szCs w:val="18"/>
                <w:vertAlign w:val="superscript"/>
                <w:lang w:val="en-US" w:eastAsia="zh-CN" w:bidi="ar"/>
              </w:rPr>
              <w:t>1</w:t>
            </w:r>
            <w:r w:rsidRPr="00BE4D76">
              <w:rPr>
                <w:rFonts w:ascii="Arial" w:eastAsia="宋体" w:hAnsi="Arial" w:cs="Arial"/>
                <w:sz w:val="18"/>
                <w:szCs w:val="18"/>
                <w:lang w:val="en-US" w:eastAsia="zh-CN" w:bidi="ar"/>
              </w:rPr>
              <w:t>, 25</w:t>
            </w:r>
            <w:r w:rsidRPr="00BE4D76">
              <w:rPr>
                <w:rFonts w:ascii="Arial" w:eastAsia="宋体" w:hAnsi="Arial" w:cs="Arial"/>
                <w:sz w:val="18"/>
                <w:szCs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2FDEAD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4B3457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BB6786" w14:textId="77777777" w:rsidR="00BE4D76" w:rsidRPr="00BE4D76" w:rsidRDefault="00BE4D76" w:rsidP="00BE4D76">
            <w:pPr>
              <w:keepNext/>
              <w:keepLines/>
              <w:spacing w:after="0"/>
              <w:jc w:val="center"/>
              <w:rPr>
                <w:rFonts w:ascii="Arial" w:hAnsi="Arial" w:cs="Arial"/>
                <w:color w:val="000000"/>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257F67FB" w14:textId="77777777" w:rsidR="00BE4D76" w:rsidRPr="00BE4D76" w:rsidRDefault="00BE4D76" w:rsidP="00BE4D76">
            <w:pPr>
              <w:keepNext/>
              <w:keepLines/>
              <w:spacing w:after="0"/>
              <w:jc w:val="center"/>
              <w:rPr>
                <w:rFonts w:ascii="Arial" w:hAnsi="Arial" w:cs="Arial"/>
                <w:color w:val="000000"/>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C4DC08"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239DC32"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5, 10, 15, 20</w:t>
            </w:r>
          </w:p>
        </w:tc>
        <w:tc>
          <w:tcPr>
            <w:tcW w:w="2402" w:type="dxa"/>
            <w:gridSpan w:val="2"/>
            <w:tcBorders>
              <w:top w:val="nil"/>
              <w:left w:val="single" w:sz="4" w:space="0" w:color="auto"/>
              <w:bottom w:val="single" w:sz="4" w:space="0" w:color="auto"/>
              <w:right w:val="single" w:sz="4" w:space="0" w:color="auto"/>
            </w:tcBorders>
            <w:vAlign w:val="center"/>
          </w:tcPr>
          <w:p w14:paraId="10C15A5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8D2BE1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7DF2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CA_n30A-n66A-n77A</w:t>
            </w:r>
          </w:p>
        </w:tc>
        <w:tc>
          <w:tcPr>
            <w:tcW w:w="2736" w:type="dxa"/>
            <w:gridSpan w:val="3"/>
            <w:tcBorders>
              <w:top w:val="nil"/>
              <w:left w:val="single" w:sz="4" w:space="0" w:color="auto"/>
              <w:bottom w:val="nil"/>
              <w:right w:val="single" w:sz="4" w:space="0" w:color="auto"/>
            </w:tcBorders>
            <w:vAlign w:val="center"/>
          </w:tcPr>
          <w:p w14:paraId="16BCB40C" w14:textId="77777777" w:rsidR="00BE4D76" w:rsidRPr="00BE4D76" w:rsidRDefault="00BE4D76" w:rsidP="00BE4D76">
            <w:pPr>
              <w:keepNext/>
              <w:keepLines/>
              <w:spacing w:after="0"/>
              <w:jc w:val="center"/>
              <w:rPr>
                <w:rFonts w:ascii="Arial" w:hAnsi="Arial" w:cs="Arial"/>
                <w:sz w:val="18"/>
                <w:vertAlign w:val="superscript"/>
                <w:lang w:val="en-US"/>
              </w:rPr>
            </w:pPr>
            <w:r w:rsidRPr="00BE4D76">
              <w:rPr>
                <w:rFonts w:ascii="Arial" w:hAnsi="Arial" w:cs="Arial"/>
                <w:sz w:val="18"/>
                <w:lang w:val="en-US"/>
              </w:rPr>
              <w:t>n77</w:t>
            </w:r>
            <w:r w:rsidRPr="00BE4D76">
              <w:rPr>
                <w:rFonts w:ascii="Arial" w:hAnsi="Arial" w:cs="Arial"/>
                <w:sz w:val="18"/>
                <w:vertAlign w:val="superscript"/>
                <w:lang w:val="en-US"/>
              </w:rPr>
              <w:t>7</w:t>
            </w:r>
          </w:p>
          <w:p w14:paraId="6053EE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CA_n30A-n66A</w:t>
            </w:r>
          </w:p>
          <w:p w14:paraId="0EF0880E"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CA_n30A-n77A</w:t>
            </w:r>
            <w:r w:rsidRPr="00BE4D76">
              <w:rPr>
                <w:rFonts w:ascii="Arial" w:hAnsi="Arial"/>
                <w:sz w:val="18"/>
                <w:vertAlign w:val="superscript"/>
                <w:lang w:val="en-US" w:eastAsia="zh-CN"/>
              </w:rPr>
              <w:t>7</w:t>
            </w:r>
          </w:p>
          <w:p w14:paraId="3CA02A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865B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2873E0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w:t>
            </w:r>
          </w:p>
        </w:tc>
        <w:tc>
          <w:tcPr>
            <w:tcW w:w="2402" w:type="dxa"/>
            <w:gridSpan w:val="2"/>
            <w:tcBorders>
              <w:top w:val="nil"/>
              <w:left w:val="single" w:sz="4" w:space="0" w:color="auto"/>
              <w:bottom w:val="nil"/>
              <w:right w:val="single" w:sz="4" w:space="0" w:color="auto"/>
            </w:tcBorders>
            <w:vAlign w:val="center"/>
          </w:tcPr>
          <w:p w14:paraId="008426D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97602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D2D30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DF720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B0DC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7F647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E24810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2AF2C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56E4B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39123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2DD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8C075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A6BF88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F68BD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B0363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CA_n30A-n66(2A)-n77A</w:t>
            </w:r>
          </w:p>
        </w:tc>
        <w:tc>
          <w:tcPr>
            <w:tcW w:w="2736" w:type="dxa"/>
            <w:gridSpan w:val="3"/>
            <w:tcBorders>
              <w:top w:val="single" w:sz="4" w:space="0" w:color="auto"/>
              <w:left w:val="single" w:sz="4" w:space="0" w:color="auto"/>
              <w:bottom w:val="nil"/>
              <w:right w:val="single" w:sz="4" w:space="0" w:color="auto"/>
            </w:tcBorders>
            <w:vAlign w:val="center"/>
          </w:tcPr>
          <w:p w14:paraId="181D0D90"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2D9E138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CA_n30A-n66A CA_n30A-n77A</w:t>
            </w:r>
            <w:r w:rsidRPr="00BE4D76">
              <w:rPr>
                <w:rFonts w:ascii="Arial" w:hAnsi="Arial"/>
                <w:sz w:val="18"/>
                <w:vertAlign w:val="superscript"/>
              </w:rPr>
              <w:t>7</w:t>
            </w:r>
            <w:r w:rsidRPr="00BE4D76">
              <w:rPr>
                <w:rFonts w:ascii="Arial" w:hAnsi="Arial"/>
                <w:sz w:val="18"/>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5FB6BA"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06F1B6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1E562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6288D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605EA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41AF99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5EB0C"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77195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814846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A0891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C9742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796098"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7B870D"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BF8E3C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6470B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16CF44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B9027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CA_n30A-n66A-n77(2A)</w:t>
            </w:r>
          </w:p>
        </w:tc>
        <w:tc>
          <w:tcPr>
            <w:tcW w:w="2736" w:type="dxa"/>
            <w:gridSpan w:val="3"/>
            <w:tcBorders>
              <w:top w:val="single" w:sz="4" w:space="0" w:color="auto"/>
              <w:left w:val="single" w:sz="4" w:space="0" w:color="auto"/>
              <w:bottom w:val="nil"/>
              <w:right w:val="single" w:sz="4" w:space="0" w:color="auto"/>
            </w:tcBorders>
            <w:vAlign w:val="center"/>
          </w:tcPr>
          <w:p w14:paraId="17A05C7C" w14:textId="77777777" w:rsidR="00BE4D76" w:rsidRPr="00BE4D76" w:rsidRDefault="00BE4D76" w:rsidP="00BE4D76">
            <w:pPr>
              <w:keepNext/>
              <w:keepLines/>
              <w:spacing w:after="0"/>
              <w:jc w:val="center"/>
              <w:rPr>
                <w:rFonts w:ascii="Arial" w:hAnsi="Arial"/>
                <w:sz w:val="18"/>
              </w:rPr>
            </w:pPr>
            <w:r w:rsidRPr="00BE4D76">
              <w:rPr>
                <w:rFonts w:ascii="Arial" w:hAnsi="Arial"/>
                <w:sz w:val="18"/>
                <w:lang w:val="en-US" w:eastAsia="zh-CN"/>
              </w:rPr>
              <w:t>n77</w:t>
            </w:r>
            <w:r w:rsidRPr="00BE4D76">
              <w:rPr>
                <w:rFonts w:ascii="Arial" w:hAnsi="Arial"/>
                <w:sz w:val="18"/>
                <w:vertAlign w:val="superscript"/>
                <w:lang w:val="en-US" w:eastAsia="zh-CN"/>
              </w:rPr>
              <w:t>7</w:t>
            </w:r>
          </w:p>
          <w:p w14:paraId="7E08BE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CA_n30A-n66A CA_n30A-n77A</w:t>
            </w:r>
            <w:r w:rsidRPr="00BE4D76">
              <w:rPr>
                <w:rFonts w:ascii="Arial" w:hAnsi="Arial"/>
                <w:sz w:val="18"/>
                <w:vertAlign w:val="superscript"/>
              </w:rPr>
              <w:t>7</w:t>
            </w:r>
            <w:r w:rsidRPr="00BE4D76">
              <w:rPr>
                <w:rFonts w:ascii="Arial" w:hAnsi="Arial"/>
                <w:sz w:val="18"/>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91D86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6626B6F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7645DE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CF895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E4215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9DF961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8EC775"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867CC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B6E2E7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2725BC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985AE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E5146F"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4DB419"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D0311C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69CCD77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FEE60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37A49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CA_n30A-n66(2A)-n77(2A)</w:t>
            </w:r>
          </w:p>
        </w:tc>
        <w:tc>
          <w:tcPr>
            <w:tcW w:w="2736" w:type="dxa"/>
            <w:gridSpan w:val="3"/>
            <w:tcBorders>
              <w:top w:val="single" w:sz="4" w:space="0" w:color="auto"/>
              <w:left w:val="single" w:sz="4" w:space="0" w:color="auto"/>
              <w:bottom w:val="nil"/>
              <w:right w:val="single" w:sz="4" w:space="0" w:color="auto"/>
            </w:tcBorders>
            <w:vAlign w:val="center"/>
          </w:tcPr>
          <w:p w14:paraId="79B1A01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2E57D33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CA_n30A-n66A CA_n30A-n77A</w:t>
            </w:r>
            <w:r w:rsidRPr="00BE4D76">
              <w:rPr>
                <w:rFonts w:ascii="Arial" w:hAnsi="Arial"/>
                <w:sz w:val="18"/>
                <w:vertAlign w:val="superscript"/>
              </w:rPr>
              <w:t>7</w:t>
            </w:r>
            <w:r w:rsidRPr="00BE4D76">
              <w:rPr>
                <w:rFonts w:ascii="Arial" w:eastAsia="宋体" w:hAnsi="Arial"/>
                <w:kern w:val="2"/>
                <w:sz w:val="18"/>
                <w:szCs w:val="22"/>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4EFA29"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2DFE98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230F03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2ECA8D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CBB62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41873B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1C73D2"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394239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527468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ABF5C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A25DA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EEE14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460B74"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332621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EE9FD6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767D88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FF853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CA_n30A-n66(3A)-n77A</w:t>
            </w:r>
          </w:p>
        </w:tc>
        <w:tc>
          <w:tcPr>
            <w:tcW w:w="2736" w:type="dxa"/>
            <w:gridSpan w:val="3"/>
            <w:tcBorders>
              <w:top w:val="single" w:sz="4" w:space="0" w:color="auto"/>
              <w:left w:val="single" w:sz="4" w:space="0" w:color="auto"/>
              <w:bottom w:val="nil"/>
              <w:right w:val="single" w:sz="4" w:space="0" w:color="auto"/>
            </w:tcBorders>
            <w:vAlign w:val="center"/>
          </w:tcPr>
          <w:p w14:paraId="61A761B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rPr>
              <w:t>n77</w:t>
            </w:r>
            <w:r w:rsidRPr="00BE4D76">
              <w:rPr>
                <w:rFonts w:ascii="Arial" w:hAnsi="Arial"/>
                <w:sz w:val="18"/>
                <w:vertAlign w:val="superscript"/>
              </w:rPr>
              <w:t>7</w:t>
            </w:r>
          </w:p>
          <w:p w14:paraId="6D5D2457"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eastAsia="zh-CN"/>
              </w:rPr>
              <w:t>CA_n30A-n66A CA_n30A-n77A</w:t>
            </w:r>
            <w:r w:rsidRPr="00BE4D76">
              <w:rPr>
                <w:rFonts w:ascii="Arial" w:hAnsi="Arial"/>
                <w:sz w:val="18"/>
                <w:vertAlign w:val="superscript"/>
              </w:rPr>
              <w:t>7</w:t>
            </w:r>
            <w:r w:rsidRPr="00BE4D76">
              <w:rPr>
                <w:rFonts w:ascii="Arial" w:eastAsia="宋体" w:hAnsi="Arial"/>
                <w:kern w:val="2"/>
                <w:sz w:val="18"/>
                <w:szCs w:val="22"/>
                <w:lang w:val="en-US" w:eastAsia="zh-CN"/>
              </w:rPr>
              <w:t xml:space="preserve"> CA_n66A-n77A</w:t>
            </w:r>
            <w:r w:rsidRPr="00BE4D76">
              <w:rPr>
                <w:rFonts w:ascii="Arial" w:hAnsi="Arial"/>
                <w:sz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47FC8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49B0195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03C9FF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kern w:val="2"/>
                <w:sz w:val="18"/>
                <w:szCs w:val="22"/>
                <w:lang w:val="en-US" w:eastAsia="zh-CN"/>
              </w:rPr>
              <w:t>0</w:t>
            </w:r>
          </w:p>
        </w:tc>
      </w:tr>
      <w:tr w:rsidR="00E43759" w:rsidRPr="00BE4D76" w14:paraId="49530D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E9B61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FA5E8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0A1FCB"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87256A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35744A4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CC45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386F7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19DF6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9C802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7EE580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B3CC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F1562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88A8B5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CA_n30A-n66(3A)-n77(2A)</w:t>
            </w:r>
          </w:p>
        </w:tc>
        <w:tc>
          <w:tcPr>
            <w:tcW w:w="2736" w:type="dxa"/>
            <w:gridSpan w:val="3"/>
            <w:tcBorders>
              <w:top w:val="single" w:sz="4" w:space="0" w:color="auto"/>
              <w:left w:val="single" w:sz="4" w:space="0" w:color="auto"/>
              <w:bottom w:val="nil"/>
              <w:right w:val="single" w:sz="4" w:space="0" w:color="auto"/>
            </w:tcBorders>
            <w:vAlign w:val="center"/>
          </w:tcPr>
          <w:p w14:paraId="3610344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n77</w:t>
            </w:r>
            <w:r w:rsidRPr="00BE4D76">
              <w:rPr>
                <w:rFonts w:ascii="Arial" w:hAnsi="Arial"/>
                <w:sz w:val="18"/>
                <w:vertAlign w:val="superscript"/>
                <w:lang w:val="en-US" w:eastAsia="zh-CN"/>
              </w:rPr>
              <w:t>7</w:t>
            </w:r>
          </w:p>
          <w:p w14:paraId="26B2D0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CA_n30A-n66A</w:t>
            </w:r>
          </w:p>
          <w:p w14:paraId="34FF35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CA_n30A-n77A</w:t>
            </w:r>
            <w:r w:rsidRPr="00BE4D76">
              <w:rPr>
                <w:rFonts w:ascii="Arial" w:hAnsi="Arial"/>
                <w:sz w:val="18"/>
                <w:vertAlign w:val="superscript"/>
                <w:lang w:val="en-US" w:eastAsia="zh-CN"/>
              </w:rPr>
              <w:t>7</w:t>
            </w:r>
          </w:p>
          <w:p w14:paraId="3DBD3AE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8A5078"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宋体" w:hAnsi="Arial"/>
                <w:color w:val="000000"/>
                <w:kern w:val="2"/>
                <w:sz w:val="18"/>
                <w:szCs w:val="22"/>
                <w:lang w:val="en-US" w:eastAsia="zh-CN"/>
              </w:rPr>
              <w:t>n30</w:t>
            </w:r>
          </w:p>
        </w:tc>
        <w:tc>
          <w:tcPr>
            <w:tcW w:w="4227" w:type="dxa"/>
            <w:tcBorders>
              <w:top w:val="single" w:sz="4" w:space="0" w:color="auto"/>
              <w:left w:val="single" w:sz="4" w:space="0" w:color="auto"/>
              <w:bottom w:val="single" w:sz="4" w:space="0" w:color="auto"/>
              <w:right w:val="single" w:sz="4" w:space="0" w:color="auto"/>
            </w:tcBorders>
            <w:vAlign w:val="center"/>
          </w:tcPr>
          <w:p w14:paraId="183DD22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w:t>
            </w:r>
          </w:p>
        </w:tc>
        <w:tc>
          <w:tcPr>
            <w:tcW w:w="2402" w:type="dxa"/>
            <w:gridSpan w:val="2"/>
            <w:tcBorders>
              <w:top w:val="single" w:sz="4" w:space="0" w:color="auto"/>
              <w:left w:val="single" w:sz="4" w:space="0" w:color="auto"/>
              <w:bottom w:val="nil"/>
              <w:right w:val="single" w:sz="4" w:space="0" w:color="auto"/>
            </w:tcBorders>
            <w:vAlign w:val="center"/>
          </w:tcPr>
          <w:p w14:paraId="16B4E63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4286F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81EAA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814117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EFB5D0"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宋体" w:hAnsi="Arial"/>
                <w:kern w:val="2"/>
                <w:sz w:val="18"/>
                <w:szCs w:val="22"/>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B1EB8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CA_n66(3A)_BCS0</w:t>
            </w:r>
          </w:p>
        </w:tc>
        <w:tc>
          <w:tcPr>
            <w:tcW w:w="2402" w:type="dxa"/>
            <w:gridSpan w:val="2"/>
            <w:tcBorders>
              <w:top w:val="nil"/>
              <w:left w:val="single" w:sz="4" w:space="0" w:color="auto"/>
              <w:bottom w:val="nil"/>
              <w:right w:val="single" w:sz="4" w:space="0" w:color="auto"/>
            </w:tcBorders>
            <w:vAlign w:val="center"/>
          </w:tcPr>
          <w:p w14:paraId="1497872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68CD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3A4DE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DCB3F2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42A9D7" w14:textId="77777777" w:rsidR="00BE4D76" w:rsidRPr="00BE4D76" w:rsidRDefault="00BE4D76" w:rsidP="00BE4D76">
            <w:pPr>
              <w:keepNext/>
              <w:keepLines/>
              <w:spacing w:after="0"/>
              <w:jc w:val="center"/>
              <w:rPr>
                <w:rFonts w:ascii="Arial" w:hAnsi="Arial" w:cs="Arial"/>
                <w:sz w:val="18"/>
                <w:szCs w:val="18"/>
                <w:lang w:val="en-US"/>
              </w:rPr>
            </w:pPr>
            <w:r w:rsidRPr="00BE4D76">
              <w:rPr>
                <w:rFonts w:ascii="Arial" w:eastAsia="宋体"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D7A5B7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A13030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C227A9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D8DA3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CA_n38A-n66A-n78A</w:t>
            </w:r>
          </w:p>
        </w:tc>
        <w:tc>
          <w:tcPr>
            <w:tcW w:w="2736" w:type="dxa"/>
            <w:gridSpan w:val="3"/>
            <w:tcBorders>
              <w:top w:val="single" w:sz="4" w:space="0" w:color="auto"/>
              <w:left w:val="single" w:sz="4" w:space="0" w:color="auto"/>
              <w:bottom w:val="nil"/>
              <w:right w:val="single" w:sz="4" w:space="0" w:color="auto"/>
            </w:tcBorders>
            <w:vAlign w:val="center"/>
          </w:tcPr>
          <w:p w14:paraId="3DD607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CA_n38A-n66A</w:t>
            </w:r>
          </w:p>
          <w:p w14:paraId="56F7E0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CA_n38A-n78A</w:t>
            </w:r>
          </w:p>
          <w:p w14:paraId="7E67CD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37B6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476052E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558D64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62BECC9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C640F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DB7D1A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F1A4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45185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685B6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17C7B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BB955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35D3E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39D69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4EA996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0CCF6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275C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99DCD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CA_n38A-n66A-n78(2A)</w:t>
            </w:r>
          </w:p>
        </w:tc>
        <w:tc>
          <w:tcPr>
            <w:tcW w:w="2736" w:type="dxa"/>
            <w:gridSpan w:val="3"/>
            <w:tcBorders>
              <w:top w:val="nil"/>
              <w:left w:val="single" w:sz="4" w:space="0" w:color="auto"/>
              <w:bottom w:val="nil"/>
              <w:right w:val="single" w:sz="4" w:space="0" w:color="auto"/>
            </w:tcBorders>
            <w:vAlign w:val="center"/>
          </w:tcPr>
          <w:p w14:paraId="1CBA4F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CA_n38A-n66A</w:t>
            </w:r>
          </w:p>
          <w:p w14:paraId="328492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p w14:paraId="22E239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B2CDB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758B79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2BBDD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EDD00D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21CF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523E8D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7E4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D08547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39D268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60FD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74DC4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132F91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8ABF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4EBCF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57C4B4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60F19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ED94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CA_n38A-n66(2A)-n78A</w:t>
            </w:r>
          </w:p>
        </w:tc>
        <w:tc>
          <w:tcPr>
            <w:tcW w:w="2736" w:type="dxa"/>
            <w:gridSpan w:val="3"/>
            <w:tcBorders>
              <w:top w:val="nil"/>
              <w:left w:val="single" w:sz="4" w:space="0" w:color="auto"/>
              <w:bottom w:val="nil"/>
              <w:right w:val="single" w:sz="4" w:space="0" w:color="auto"/>
            </w:tcBorders>
            <w:vAlign w:val="center"/>
          </w:tcPr>
          <w:p w14:paraId="4862E1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CA_n38A-n66A</w:t>
            </w:r>
          </w:p>
          <w:p w14:paraId="146BFA7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p w14:paraId="0D734B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2E771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609AB1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9928B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69E9A67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45CC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D1C5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94AF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10C77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1641807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D85E76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A462F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475BD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ED15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95750B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5C04E3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B2D87C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0C31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CA_n38A-n66(2A)-n78(2A)</w:t>
            </w:r>
          </w:p>
        </w:tc>
        <w:tc>
          <w:tcPr>
            <w:tcW w:w="2736" w:type="dxa"/>
            <w:gridSpan w:val="3"/>
            <w:tcBorders>
              <w:top w:val="single" w:sz="4" w:space="0" w:color="auto"/>
              <w:left w:val="single" w:sz="4" w:space="0" w:color="auto"/>
              <w:bottom w:val="nil"/>
              <w:right w:val="single" w:sz="4" w:space="0" w:color="auto"/>
            </w:tcBorders>
            <w:vAlign w:val="center"/>
          </w:tcPr>
          <w:p w14:paraId="2FC325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CA_n38A-n66A</w:t>
            </w:r>
          </w:p>
          <w:p w14:paraId="6C7AE9C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CA_n38A-n78A</w:t>
            </w:r>
          </w:p>
          <w:p w14:paraId="4267DD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9705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n38</w:t>
            </w:r>
          </w:p>
        </w:tc>
        <w:tc>
          <w:tcPr>
            <w:tcW w:w="4227" w:type="dxa"/>
            <w:tcBorders>
              <w:top w:val="single" w:sz="4" w:space="0" w:color="auto"/>
              <w:left w:val="single" w:sz="4" w:space="0" w:color="auto"/>
              <w:bottom w:val="single" w:sz="4" w:space="0" w:color="auto"/>
              <w:right w:val="single" w:sz="4" w:space="0" w:color="auto"/>
            </w:tcBorders>
            <w:vAlign w:val="center"/>
          </w:tcPr>
          <w:p w14:paraId="2DC35C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AB41F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0688F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BEAA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9A17AC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EEF2F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3EABD3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F6929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E821444" w14:textId="77777777" w:rsidTr="00E43759">
        <w:trPr>
          <w:gridAfter w:val="1"/>
          <w:wAfter w:w="934" w:type="dxa"/>
          <w:trHeight w:val="557"/>
        </w:trPr>
        <w:tc>
          <w:tcPr>
            <w:tcW w:w="2740" w:type="dxa"/>
            <w:tcBorders>
              <w:top w:val="nil"/>
              <w:left w:val="single" w:sz="4" w:space="0" w:color="auto"/>
              <w:bottom w:val="single" w:sz="4" w:space="0" w:color="auto"/>
              <w:right w:val="single" w:sz="4" w:space="0" w:color="auto"/>
            </w:tcBorders>
            <w:vAlign w:val="center"/>
          </w:tcPr>
          <w:p w14:paraId="564D507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F15A00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A822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C5297C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79587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9ABDBC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5065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CA_n39A-n40A-n41A</w:t>
            </w:r>
          </w:p>
        </w:tc>
        <w:tc>
          <w:tcPr>
            <w:tcW w:w="2736" w:type="dxa"/>
            <w:gridSpan w:val="3"/>
            <w:tcBorders>
              <w:top w:val="single" w:sz="4" w:space="0" w:color="auto"/>
              <w:left w:val="single" w:sz="4" w:space="0" w:color="auto"/>
              <w:bottom w:val="nil"/>
              <w:right w:val="single" w:sz="4" w:space="0" w:color="auto"/>
            </w:tcBorders>
            <w:vAlign w:val="center"/>
          </w:tcPr>
          <w:p w14:paraId="2A5474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CA_n39A-n40A</w:t>
            </w:r>
          </w:p>
          <w:p w14:paraId="050A93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CA_n39A-n41A</w:t>
            </w:r>
          </w:p>
          <w:p w14:paraId="01BD5E5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CA_n40A-n41A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D941D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21C0AAB5"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761B00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510E29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1C5C0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80466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D9EE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2AC6B06"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4B929295"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5FA2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6C6EF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5E93D0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D77D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8F7762A"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single" w:sz="4" w:space="0" w:color="auto"/>
              <w:right w:val="single" w:sz="4" w:space="0" w:color="auto"/>
            </w:tcBorders>
            <w:vAlign w:val="center"/>
          </w:tcPr>
          <w:p w14:paraId="787D06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F176F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ECFC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lastRenderedPageBreak/>
              <w:t>CA_n39A-n40A-n79A</w:t>
            </w:r>
          </w:p>
        </w:tc>
        <w:tc>
          <w:tcPr>
            <w:tcW w:w="2736" w:type="dxa"/>
            <w:gridSpan w:val="3"/>
            <w:tcBorders>
              <w:top w:val="single" w:sz="4" w:space="0" w:color="auto"/>
              <w:left w:val="single" w:sz="4" w:space="0" w:color="auto"/>
              <w:bottom w:val="nil"/>
              <w:right w:val="single" w:sz="4" w:space="0" w:color="auto"/>
            </w:tcBorders>
            <w:vAlign w:val="center"/>
          </w:tcPr>
          <w:p w14:paraId="18971B0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CA_n39A-n40A</w:t>
            </w:r>
          </w:p>
          <w:p w14:paraId="77F43F8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CA_n40A-n79A</w:t>
            </w:r>
          </w:p>
          <w:p w14:paraId="7035AD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CA_n39A-n79A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55AA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2F896782"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554C4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7CE7FA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6ED36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FB1DEA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B88A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3981AC9"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5, 10, 15, 20, 25, 30, 40, 50, 60, 80</w:t>
            </w:r>
          </w:p>
        </w:tc>
        <w:tc>
          <w:tcPr>
            <w:tcW w:w="2402" w:type="dxa"/>
            <w:gridSpan w:val="2"/>
            <w:tcBorders>
              <w:top w:val="nil"/>
              <w:left w:val="single" w:sz="4" w:space="0" w:color="auto"/>
              <w:bottom w:val="nil"/>
              <w:right w:val="single" w:sz="4" w:space="0" w:color="auto"/>
            </w:tcBorders>
            <w:vAlign w:val="center"/>
          </w:tcPr>
          <w:p w14:paraId="1D48621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5B0CD7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A8A7A6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D868A2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6FA2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lang w:val="en-US" w:eastAsia="zh-CN" w:bidi="ar"/>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EABDEA0" w14:textId="77777777" w:rsidR="00BE4D76" w:rsidRPr="00BE4D76" w:rsidRDefault="00BE4D76" w:rsidP="00BE4D76">
            <w:pPr>
              <w:keepNext/>
              <w:keepLines/>
              <w:spacing w:after="0"/>
              <w:jc w:val="center"/>
              <w:rPr>
                <w:rFonts w:ascii="Calibri" w:hAnsi="Calibri"/>
                <w:sz w:val="21"/>
                <w:lang w:val="en-US" w:eastAsia="zh-CN" w:bidi="ar"/>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728865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80828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C6928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CA_n39A-n41A-n79A</w:t>
            </w:r>
          </w:p>
        </w:tc>
        <w:tc>
          <w:tcPr>
            <w:tcW w:w="2736" w:type="dxa"/>
            <w:gridSpan w:val="3"/>
            <w:tcBorders>
              <w:top w:val="single" w:sz="4" w:space="0" w:color="auto"/>
              <w:left w:val="single" w:sz="4" w:space="0" w:color="auto"/>
              <w:bottom w:val="nil"/>
              <w:right w:val="single" w:sz="4" w:space="0" w:color="auto"/>
            </w:tcBorders>
            <w:vAlign w:val="center"/>
          </w:tcPr>
          <w:p w14:paraId="4EEF8E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CA_n39A-n41A</w:t>
            </w:r>
          </w:p>
          <w:p w14:paraId="57378F1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CA_n39A-n79A</w:t>
            </w:r>
          </w:p>
          <w:p w14:paraId="097A29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885F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40B473C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5CAA0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2A3E21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1C203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C0C36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8DA47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3EA27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10, 15, 20, 40, 50, 60, 80, 90, 100</w:t>
            </w:r>
          </w:p>
        </w:tc>
        <w:tc>
          <w:tcPr>
            <w:tcW w:w="2402" w:type="dxa"/>
            <w:gridSpan w:val="2"/>
            <w:tcBorders>
              <w:top w:val="nil"/>
              <w:left w:val="single" w:sz="4" w:space="0" w:color="auto"/>
              <w:bottom w:val="nil"/>
              <w:right w:val="single" w:sz="4" w:space="0" w:color="auto"/>
            </w:tcBorders>
            <w:vAlign w:val="center"/>
          </w:tcPr>
          <w:p w14:paraId="5901845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86E3B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98BC1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7490D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E5D4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60166C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575A90B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CF51A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E7F67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E6F5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77E5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n39</w:t>
            </w:r>
          </w:p>
        </w:tc>
        <w:tc>
          <w:tcPr>
            <w:tcW w:w="4227" w:type="dxa"/>
            <w:tcBorders>
              <w:top w:val="single" w:sz="4" w:space="0" w:color="auto"/>
              <w:left w:val="single" w:sz="4" w:space="0" w:color="auto"/>
              <w:bottom w:val="single" w:sz="4" w:space="0" w:color="auto"/>
              <w:right w:val="single" w:sz="4" w:space="0" w:color="auto"/>
            </w:tcBorders>
            <w:vAlign w:val="center"/>
          </w:tcPr>
          <w:p w14:paraId="759AB3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4AEC0E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6BB8A7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0FC7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264BF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10C1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DEB30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w:t>
            </w:r>
          </w:p>
        </w:tc>
        <w:tc>
          <w:tcPr>
            <w:tcW w:w="2402" w:type="dxa"/>
            <w:gridSpan w:val="2"/>
            <w:tcBorders>
              <w:top w:val="nil"/>
              <w:left w:val="single" w:sz="4" w:space="0" w:color="auto"/>
              <w:bottom w:val="nil"/>
              <w:right w:val="single" w:sz="4" w:space="0" w:color="auto"/>
            </w:tcBorders>
            <w:vAlign w:val="center"/>
          </w:tcPr>
          <w:p w14:paraId="1186640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05BC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5F817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9A02AD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9876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400A1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2735FB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D4EA8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195B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CA_n40A-n41A-n79A</w:t>
            </w:r>
          </w:p>
        </w:tc>
        <w:tc>
          <w:tcPr>
            <w:tcW w:w="2736" w:type="dxa"/>
            <w:gridSpan w:val="3"/>
            <w:tcBorders>
              <w:top w:val="single" w:sz="4" w:space="0" w:color="auto"/>
              <w:left w:val="single" w:sz="4" w:space="0" w:color="auto"/>
              <w:bottom w:val="nil"/>
              <w:right w:val="single" w:sz="4" w:space="0" w:color="auto"/>
            </w:tcBorders>
            <w:vAlign w:val="center"/>
          </w:tcPr>
          <w:p w14:paraId="27DD5A1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CA_n40A-n41A</w:t>
            </w:r>
          </w:p>
          <w:p w14:paraId="71D661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CA_n40A-n79A</w:t>
            </w:r>
          </w:p>
          <w:p w14:paraId="4871C9F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5DC4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38577FE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5, 10, 15, 20, 25, 30, 40, 50, 60, 80</w:t>
            </w:r>
          </w:p>
        </w:tc>
        <w:tc>
          <w:tcPr>
            <w:tcW w:w="2402" w:type="dxa"/>
            <w:gridSpan w:val="2"/>
            <w:tcBorders>
              <w:top w:val="single" w:sz="4" w:space="0" w:color="auto"/>
              <w:left w:val="single" w:sz="4" w:space="0" w:color="auto"/>
              <w:bottom w:val="nil"/>
              <w:right w:val="single" w:sz="4" w:space="0" w:color="auto"/>
            </w:tcBorders>
            <w:vAlign w:val="center"/>
          </w:tcPr>
          <w:p w14:paraId="0FD36E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E4259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95DF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9B66F3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D58B5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94F53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10, 15, 20, 40, 50, 60, 80, 100</w:t>
            </w:r>
          </w:p>
        </w:tc>
        <w:tc>
          <w:tcPr>
            <w:tcW w:w="2402" w:type="dxa"/>
            <w:gridSpan w:val="2"/>
            <w:tcBorders>
              <w:top w:val="nil"/>
              <w:left w:val="single" w:sz="4" w:space="0" w:color="auto"/>
              <w:bottom w:val="nil"/>
              <w:right w:val="single" w:sz="4" w:space="0" w:color="auto"/>
            </w:tcBorders>
            <w:vAlign w:val="center"/>
          </w:tcPr>
          <w:p w14:paraId="734FFA4D"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061D6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7B003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3C4C89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4F93E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4AE90ED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 40, 50, 60, 80, 100</w:t>
            </w:r>
          </w:p>
        </w:tc>
        <w:tc>
          <w:tcPr>
            <w:tcW w:w="2402" w:type="dxa"/>
            <w:gridSpan w:val="2"/>
            <w:tcBorders>
              <w:top w:val="nil"/>
              <w:left w:val="single" w:sz="4" w:space="0" w:color="auto"/>
              <w:bottom w:val="single" w:sz="4" w:space="0" w:color="auto"/>
              <w:right w:val="single" w:sz="4" w:space="0" w:color="auto"/>
            </w:tcBorders>
            <w:vAlign w:val="center"/>
          </w:tcPr>
          <w:p w14:paraId="69EAD10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FBA24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72C2B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1A4A83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D5452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14CBC6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688775A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BE4D76" w:rsidRPr="00BE4D76" w14:paraId="1816C0C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2738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2B3D8C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90C3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4BA4A2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10, 15, 20, 40, 50, 60</w:t>
            </w:r>
          </w:p>
        </w:tc>
        <w:tc>
          <w:tcPr>
            <w:tcW w:w="2402" w:type="dxa"/>
            <w:gridSpan w:val="2"/>
            <w:tcBorders>
              <w:top w:val="nil"/>
              <w:left w:val="single" w:sz="4" w:space="0" w:color="auto"/>
              <w:bottom w:val="nil"/>
              <w:right w:val="single" w:sz="4" w:space="0" w:color="auto"/>
            </w:tcBorders>
            <w:vAlign w:val="center"/>
          </w:tcPr>
          <w:p w14:paraId="09BC4E5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48DB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EDF28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27DD7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D139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15856F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 40, 50, 60, 80, 100</w:t>
            </w:r>
          </w:p>
        </w:tc>
        <w:tc>
          <w:tcPr>
            <w:tcW w:w="2402" w:type="dxa"/>
            <w:gridSpan w:val="2"/>
            <w:tcBorders>
              <w:top w:val="nil"/>
              <w:left w:val="single" w:sz="4" w:space="0" w:color="auto"/>
              <w:bottom w:val="single" w:sz="4" w:space="0" w:color="auto"/>
              <w:right w:val="single" w:sz="4" w:space="0" w:color="auto"/>
            </w:tcBorders>
            <w:vAlign w:val="center"/>
          </w:tcPr>
          <w:p w14:paraId="3B06DC9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F2490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12FC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A7C3BF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693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7C35F9A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n4</w:t>
            </w:r>
            <w:r w:rsidRPr="00BE4D76">
              <w:rPr>
                <w:rFonts w:ascii="Arial" w:hAnsi="Arial" w:hint="eastAsia"/>
                <w:sz w:val="18"/>
                <w:lang w:val="en-US" w:eastAsia="zh-CN" w:bidi="ar"/>
              </w:rPr>
              <w:t xml:space="preserve">0 </w:t>
            </w:r>
            <w:r w:rsidRPr="00BE4D76">
              <w:rPr>
                <w:rFonts w:ascii="Arial" w:hAnsi="Arial"/>
                <w:sz w:val="18"/>
                <w:lang w:val="en-US" w:eastAsia="zh-CN" w:bidi="ar"/>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DB8A1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7459401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C7E2C6"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753BE5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B9E5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0A532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n41 channel bandwidths in Table 5.3.5-1</w:t>
            </w:r>
          </w:p>
        </w:tc>
        <w:tc>
          <w:tcPr>
            <w:tcW w:w="2402" w:type="dxa"/>
            <w:gridSpan w:val="2"/>
            <w:tcBorders>
              <w:top w:val="nil"/>
              <w:left w:val="single" w:sz="4" w:space="0" w:color="auto"/>
              <w:bottom w:val="nil"/>
              <w:right w:val="single" w:sz="4" w:space="0" w:color="auto"/>
            </w:tcBorders>
            <w:vAlign w:val="center"/>
          </w:tcPr>
          <w:p w14:paraId="0CA0152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5A75AE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FC2C3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B38F1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9B6BE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w:t>
            </w:r>
            <w:r w:rsidRPr="00BE4D76">
              <w:rPr>
                <w:rFonts w:ascii="Arial" w:hAnsi="Arial" w:hint="eastAsia"/>
                <w:sz w:val="18"/>
                <w:lang w:val="en-US" w:eastAsia="zh-CN"/>
              </w:rPr>
              <w:t>79</w:t>
            </w:r>
          </w:p>
        </w:tc>
        <w:tc>
          <w:tcPr>
            <w:tcW w:w="4227" w:type="dxa"/>
            <w:tcBorders>
              <w:top w:val="single" w:sz="4" w:space="0" w:color="auto"/>
              <w:left w:val="single" w:sz="4" w:space="0" w:color="auto"/>
              <w:bottom w:val="single" w:sz="4" w:space="0" w:color="auto"/>
              <w:right w:val="single" w:sz="4" w:space="0" w:color="auto"/>
            </w:tcBorders>
            <w:vAlign w:val="center"/>
          </w:tcPr>
          <w:p w14:paraId="7F88889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w:t>
            </w:r>
            <w:r w:rsidRPr="00BE4D76">
              <w:rPr>
                <w:rFonts w:ascii="Arial" w:hAnsi="Arial" w:hint="eastAsia"/>
                <w:sz w:val="18"/>
                <w:lang w:val="en-US" w:eastAsia="zh-CN" w:bidi="ar"/>
              </w:rPr>
              <w:t>79</w:t>
            </w:r>
            <w:r w:rsidRPr="00BE4D76">
              <w:rPr>
                <w:rFonts w:ascii="Arial" w:hAnsi="Arial"/>
                <w:sz w:val="18"/>
                <w:lang w:val="en-US" w:eastAsia="zh-CN" w:bidi="ar"/>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3EDD2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8D7BB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5659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CA_n40A-n41C-n79A</w:t>
            </w:r>
          </w:p>
        </w:tc>
        <w:tc>
          <w:tcPr>
            <w:tcW w:w="2736" w:type="dxa"/>
            <w:gridSpan w:val="3"/>
            <w:tcBorders>
              <w:top w:val="single" w:sz="4" w:space="0" w:color="auto"/>
              <w:left w:val="single" w:sz="4" w:space="0" w:color="auto"/>
              <w:bottom w:val="nil"/>
              <w:right w:val="single" w:sz="4" w:space="0" w:color="auto"/>
            </w:tcBorders>
            <w:vAlign w:val="center"/>
          </w:tcPr>
          <w:p w14:paraId="4BA4515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CA_n41C</w:t>
            </w:r>
          </w:p>
          <w:p w14:paraId="79D096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CA_n41A-n79A</w:t>
            </w:r>
          </w:p>
          <w:p w14:paraId="523217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CA_n40A-n41A</w:t>
            </w:r>
          </w:p>
          <w:p w14:paraId="66C3798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CA_n40A-n79A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1917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0195B7E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n4</w:t>
            </w:r>
            <w:r w:rsidRPr="00BE4D76">
              <w:rPr>
                <w:rFonts w:ascii="Arial" w:hAnsi="Arial" w:hint="eastAsia"/>
                <w:sz w:val="18"/>
                <w:lang w:val="en-US" w:eastAsia="zh-CN" w:bidi="ar"/>
              </w:rPr>
              <w:t xml:space="preserve">0 </w:t>
            </w:r>
            <w:r w:rsidRPr="00BE4D76">
              <w:rPr>
                <w:rFonts w:ascii="Arial" w:hAnsi="Arial"/>
                <w:sz w:val="18"/>
                <w:lang w:val="en-US" w:eastAsia="zh-CN" w:bidi="ar"/>
              </w:rPr>
              <w:t xml:space="preserve">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7BD91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4 and 5</w:t>
            </w:r>
          </w:p>
        </w:tc>
      </w:tr>
      <w:tr w:rsidR="00BE4D76" w:rsidRPr="00BE4D76" w14:paraId="15208CF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D028A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B423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D10B5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ADB11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CA_n41C_BCS4 and 5</w:t>
            </w:r>
          </w:p>
        </w:tc>
        <w:tc>
          <w:tcPr>
            <w:tcW w:w="2402" w:type="dxa"/>
            <w:gridSpan w:val="2"/>
            <w:tcBorders>
              <w:top w:val="nil"/>
              <w:left w:val="single" w:sz="4" w:space="0" w:color="auto"/>
              <w:bottom w:val="nil"/>
              <w:right w:val="single" w:sz="4" w:space="0" w:color="auto"/>
            </w:tcBorders>
            <w:vAlign w:val="center"/>
          </w:tcPr>
          <w:p w14:paraId="396FE7E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6465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CD455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9E8D6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7A789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w:t>
            </w:r>
            <w:r w:rsidRPr="00BE4D76">
              <w:rPr>
                <w:rFonts w:ascii="Arial" w:hAnsi="Arial" w:hint="eastAsia"/>
                <w:sz w:val="18"/>
                <w:lang w:val="en-US" w:eastAsia="zh-CN"/>
              </w:rPr>
              <w:t>79</w:t>
            </w:r>
          </w:p>
        </w:tc>
        <w:tc>
          <w:tcPr>
            <w:tcW w:w="4227" w:type="dxa"/>
            <w:tcBorders>
              <w:top w:val="single" w:sz="4" w:space="0" w:color="auto"/>
              <w:left w:val="single" w:sz="4" w:space="0" w:color="auto"/>
              <w:bottom w:val="single" w:sz="4" w:space="0" w:color="auto"/>
              <w:right w:val="single" w:sz="4" w:space="0" w:color="auto"/>
            </w:tcBorders>
            <w:vAlign w:val="center"/>
          </w:tcPr>
          <w:p w14:paraId="2971359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hint="eastAsia"/>
                <w:sz w:val="18"/>
                <w:lang w:val="en-US" w:eastAsia="zh-CN" w:bidi="ar"/>
              </w:rPr>
              <w:t xml:space="preserve">See </w:t>
            </w:r>
            <w:r w:rsidRPr="00BE4D76">
              <w:rPr>
                <w:rFonts w:ascii="Arial" w:hAnsi="Arial"/>
                <w:sz w:val="18"/>
                <w:lang w:val="en-US" w:eastAsia="zh-CN" w:bidi="ar"/>
              </w:rPr>
              <w:t>n</w:t>
            </w:r>
            <w:r w:rsidRPr="00BE4D76">
              <w:rPr>
                <w:rFonts w:ascii="Arial" w:hAnsi="Arial" w:hint="eastAsia"/>
                <w:sz w:val="18"/>
                <w:lang w:val="en-US" w:eastAsia="zh-CN" w:bidi="ar"/>
              </w:rPr>
              <w:t>79</w:t>
            </w:r>
            <w:r w:rsidRPr="00BE4D76">
              <w:rPr>
                <w:rFonts w:ascii="Arial" w:hAnsi="Arial"/>
                <w:sz w:val="18"/>
                <w:lang w:val="en-US" w:eastAsia="zh-CN" w:bidi="ar"/>
              </w:rPr>
              <w:t xml:space="preserve">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77228C11"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C31B4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9DA7A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olor w:val="000000"/>
                <w:sz w:val="18"/>
                <w:lang w:eastAsia="zh-CN"/>
              </w:rPr>
              <w:t>CA_n40A-n78A-n105A</w:t>
            </w:r>
          </w:p>
        </w:tc>
        <w:tc>
          <w:tcPr>
            <w:tcW w:w="2736" w:type="dxa"/>
            <w:gridSpan w:val="3"/>
            <w:tcBorders>
              <w:top w:val="single" w:sz="4" w:space="0" w:color="auto"/>
              <w:left w:val="single" w:sz="4" w:space="0" w:color="auto"/>
              <w:bottom w:val="nil"/>
              <w:right w:val="single" w:sz="4" w:space="0" w:color="auto"/>
            </w:tcBorders>
            <w:vAlign w:val="center"/>
          </w:tcPr>
          <w:p w14:paraId="643519D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CA_n40A-n78A</w:t>
            </w:r>
          </w:p>
          <w:p w14:paraId="642D30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CA_n40A-n105A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9A93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color w:val="000000"/>
                <w:sz w:val="18"/>
              </w:rPr>
              <w:t>n40</w:t>
            </w:r>
          </w:p>
        </w:tc>
        <w:tc>
          <w:tcPr>
            <w:tcW w:w="4227" w:type="dxa"/>
            <w:tcBorders>
              <w:top w:val="single" w:sz="4" w:space="0" w:color="auto"/>
              <w:left w:val="single" w:sz="4" w:space="0" w:color="auto"/>
              <w:bottom w:val="single" w:sz="4" w:space="0" w:color="auto"/>
              <w:right w:val="single" w:sz="4" w:space="0" w:color="auto"/>
            </w:tcBorders>
            <w:vAlign w:val="center"/>
          </w:tcPr>
          <w:p w14:paraId="292541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1550471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szCs w:val="18"/>
                <w:lang w:val="en-US" w:eastAsia="zh-CN"/>
              </w:rPr>
              <w:t>0</w:t>
            </w:r>
          </w:p>
        </w:tc>
      </w:tr>
      <w:tr w:rsidR="00E43759" w:rsidRPr="00BE4D76" w14:paraId="1B4870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FA9DA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F7E08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CA_n78A-n105A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2175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cs="Arial"/>
                <w:color w:val="000000"/>
                <w:sz w:val="18"/>
                <w:lang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BB3F5F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lang w:val="en-US" w:eastAsia="zh-CN" w:bidi="ar"/>
              </w:rPr>
              <w:t>10, 15, 20, 25, 30, 40, 50, 60, 70, 80, 90, 100</w:t>
            </w:r>
          </w:p>
        </w:tc>
        <w:tc>
          <w:tcPr>
            <w:tcW w:w="2402" w:type="dxa"/>
            <w:gridSpan w:val="2"/>
            <w:tcBorders>
              <w:top w:val="nil"/>
              <w:left w:val="single" w:sz="4" w:space="0" w:color="auto"/>
              <w:bottom w:val="nil"/>
              <w:right w:val="single" w:sz="4" w:space="0" w:color="auto"/>
            </w:tcBorders>
            <w:vAlign w:val="center"/>
          </w:tcPr>
          <w:p w14:paraId="41EF7AD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CFFD0C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0C371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00AB59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9E40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n105</w:t>
            </w:r>
          </w:p>
        </w:tc>
        <w:tc>
          <w:tcPr>
            <w:tcW w:w="4227" w:type="dxa"/>
            <w:tcBorders>
              <w:top w:val="single" w:sz="4" w:space="0" w:color="auto"/>
              <w:left w:val="single" w:sz="4" w:space="0" w:color="auto"/>
              <w:bottom w:val="single" w:sz="4" w:space="0" w:color="auto"/>
              <w:right w:val="single" w:sz="4" w:space="0" w:color="auto"/>
            </w:tcBorders>
            <w:vAlign w:val="center"/>
          </w:tcPr>
          <w:p w14:paraId="7A2FEC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cs="Arial"/>
                <w:sz w:val="18"/>
                <w:szCs w:val="18"/>
              </w:rPr>
              <w:t>5, 10, 15, 20, 25, 30, 35</w:t>
            </w:r>
          </w:p>
        </w:tc>
        <w:tc>
          <w:tcPr>
            <w:tcW w:w="2402" w:type="dxa"/>
            <w:gridSpan w:val="2"/>
            <w:tcBorders>
              <w:top w:val="nil"/>
              <w:left w:val="single" w:sz="4" w:space="0" w:color="auto"/>
              <w:bottom w:val="single" w:sz="4" w:space="0" w:color="auto"/>
              <w:right w:val="single" w:sz="4" w:space="0" w:color="auto"/>
            </w:tcBorders>
            <w:vAlign w:val="center"/>
          </w:tcPr>
          <w:p w14:paraId="1B91A1F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80E327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CFA58A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CA_n41A-n66A-n70A</w:t>
            </w:r>
          </w:p>
        </w:tc>
        <w:tc>
          <w:tcPr>
            <w:tcW w:w="2736" w:type="dxa"/>
            <w:gridSpan w:val="3"/>
            <w:tcBorders>
              <w:top w:val="nil"/>
              <w:left w:val="single" w:sz="4" w:space="0" w:color="auto"/>
              <w:bottom w:val="nil"/>
              <w:right w:val="single" w:sz="4" w:space="0" w:color="auto"/>
            </w:tcBorders>
            <w:vAlign w:val="center"/>
          </w:tcPr>
          <w:p w14:paraId="6B272AF9"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CA_n41A-n66A</w:t>
            </w:r>
          </w:p>
          <w:p w14:paraId="58A870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olor w:val="000000"/>
                <w:sz w:val="18"/>
              </w:rPr>
              <w:t>CA_n41A-n70A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D8A5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3E030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0AA8C80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0</w:t>
            </w:r>
          </w:p>
        </w:tc>
      </w:tr>
      <w:tr w:rsidR="00E43759" w:rsidRPr="00BE4D76" w14:paraId="70D5DCB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B215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20129F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B42AB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7D7B8F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10, 15, 20, 25, 30, 40</w:t>
            </w:r>
          </w:p>
        </w:tc>
        <w:tc>
          <w:tcPr>
            <w:tcW w:w="2402" w:type="dxa"/>
            <w:gridSpan w:val="2"/>
            <w:tcBorders>
              <w:top w:val="nil"/>
              <w:left w:val="single" w:sz="4" w:space="0" w:color="auto"/>
              <w:bottom w:val="nil"/>
              <w:right w:val="single" w:sz="4" w:space="0" w:color="auto"/>
            </w:tcBorders>
            <w:vAlign w:val="center"/>
          </w:tcPr>
          <w:p w14:paraId="29DF268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3D243A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82146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549F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6F896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AF67AF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bidi="ar"/>
              </w:rPr>
              <w:t>5, 10, 15, 20</w:t>
            </w:r>
            <w:r w:rsidRPr="00BE4D76">
              <w:rPr>
                <w:rFonts w:ascii="Arial" w:hAnsi="Arial"/>
                <w:sz w:val="18"/>
                <w:vertAlign w:val="superscript"/>
                <w:lang w:val="en-US" w:bidi="ar"/>
              </w:rPr>
              <w:t>1</w:t>
            </w:r>
            <w:r w:rsidRPr="00BE4D76">
              <w:rPr>
                <w:rFonts w:ascii="Arial" w:hAnsi="Arial"/>
                <w:sz w:val="18"/>
                <w:lang w:val="en-US" w:bidi="ar"/>
              </w:rPr>
              <w:t>, 25</w:t>
            </w:r>
            <w:r w:rsidRPr="00BE4D76">
              <w:rPr>
                <w:rFonts w:ascii="Arial" w:hAnsi="Arial"/>
                <w:sz w:val="18"/>
                <w:vertAlign w:val="superscript"/>
                <w:lang w:val="en-US" w:bidi="ar"/>
              </w:rPr>
              <w:t>1</w:t>
            </w:r>
          </w:p>
        </w:tc>
        <w:tc>
          <w:tcPr>
            <w:tcW w:w="2402" w:type="dxa"/>
            <w:gridSpan w:val="2"/>
            <w:tcBorders>
              <w:top w:val="nil"/>
              <w:left w:val="single" w:sz="4" w:space="0" w:color="auto"/>
              <w:bottom w:val="single" w:sz="4" w:space="0" w:color="auto"/>
              <w:right w:val="single" w:sz="4" w:space="0" w:color="auto"/>
            </w:tcBorders>
            <w:vAlign w:val="center"/>
          </w:tcPr>
          <w:p w14:paraId="4CD789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ACAB3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7A244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CA_n41A-n66A-n71A</w:t>
            </w:r>
          </w:p>
        </w:tc>
        <w:tc>
          <w:tcPr>
            <w:tcW w:w="2736" w:type="dxa"/>
            <w:gridSpan w:val="3"/>
            <w:tcBorders>
              <w:top w:val="single" w:sz="4" w:space="0" w:color="auto"/>
              <w:left w:val="single" w:sz="4" w:space="0" w:color="auto"/>
              <w:bottom w:val="nil"/>
              <w:right w:val="single" w:sz="4" w:space="0" w:color="auto"/>
            </w:tcBorders>
            <w:vAlign w:val="center"/>
          </w:tcPr>
          <w:p w14:paraId="4CCD8922"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n41</w:t>
            </w:r>
            <w:r w:rsidRPr="00BE4D76">
              <w:rPr>
                <w:rFonts w:ascii="Arial" w:hAnsi="Arial"/>
                <w:sz w:val="18"/>
                <w:szCs w:val="18"/>
                <w:vertAlign w:val="superscript"/>
                <w:lang w:val="en-US" w:eastAsia="zh-CN"/>
              </w:rPr>
              <w:t>7,9</w:t>
            </w:r>
          </w:p>
          <w:p w14:paraId="0412CE0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60775D0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5E38B7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F7A5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7912C3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175B3FD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7B2FBE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3138D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C5E84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0CCC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319D3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20C7451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52B5D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7646E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C8BB7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DAB0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2675A3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51FC3FE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E74D6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9DA30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84EFB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ECBF6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477CBA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72CC9B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27A3E7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646DD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ED6FE3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E267E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0B8FB6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391B39A"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47A63E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EA4C1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876457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5456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A93C00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139E10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CED9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5805D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9E3D56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7FA0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F478E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725D0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00267B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8DB09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8BBE64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7EC4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952D7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4A2ECAC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8B2D0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49A4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729C2B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1F574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563D0C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14D2C8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B1E98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05D4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CA_n41A-n66A-n71B</w:t>
            </w:r>
          </w:p>
        </w:tc>
        <w:tc>
          <w:tcPr>
            <w:tcW w:w="2736" w:type="dxa"/>
            <w:gridSpan w:val="3"/>
            <w:tcBorders>
              <w:top w:val="nil"/>
              <w:left w:val="single" w:sz="4" w:space="0" w:color="auto"/>
              <w:bottom w:val="nil"/>
              <w:right w:val="single" w:sz="4" w:space="0" w:color="auto"/>
            </w:tcBorders>
            <w:vAlign w:val="center"/>
          </w:tcPr>
          <w:p w14:paraId="3DAECE1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62517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080B3B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3207679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1DD9E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13E63A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61815E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2272C5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C35E1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4FD4A7C"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1F3E6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DA8E614"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38F7B1D"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7F5E521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20E0E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05FFD45"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83F84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AD8050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2C457320"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52B8C8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80106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C02F7F2"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ECA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BD36EB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94C648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2CC69B5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E68D0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8BDEABD"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E325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1A261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6F33AED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C1C8D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410AA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418FAB"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314A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FF2674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7171F6F8"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2EA905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7D33B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CA_n41A-n66A-n71(2A)</w:t>
            </w:r>
          </w:p>
        </w:tc>
        <w:tc>
          <w:tcPr>
            <w:tcW w:w="2736" w:type="dxa"/>
            <w:gridSpan w:val="3"/>
            <w:tcBorders>
              <w:top w:val="nil"/>
              <w:left w:val="single" w:sz="4" w:space="0" w:color="auto"/>
              <w:bottom w:val="nil"/>
              <w:right w:val="single" w:sz="4" w:space="0" w:color="auto"/>
            </w:tcBorders>
            <w:vAlign w:val="center"/>
          </w:tcPr>
          <w:p w14:paraId="1436721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7C398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75ADE1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2ABD3C16" w14:textId="77777777" w:rsidR="00BE4D76" w:rsidRPr="00BE4D76" w:rsidRDefault="00BE4D76" w:rsidP="00BE4D76">
            <w:pPr>
              <w:keepNext/>
              <w:keepLines/>
              <w:spacing w:after="0"/>
              <w:jc w:val="center"/>
              <w:rPr>
                <w:rFonts w:ascii="Arial" w:eastAsia="等线" w:hAnsi="Arial"/>
                <w:sz w:val="18"/>
                <w:lang w:val="en-US"/>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B6E92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C1AD90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0D05B2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0</w:t>
            </w:r>
          </w:p>
        </w:tc>
      </w:tr>
      <w:tr w:rsidR="00E43759" w:rsidRPr="00BE4D76" w14:paraId="70573A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3AD9C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DC1F20C"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6FA42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9F863CC"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91972D5"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445FEA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70355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4BBD760"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4246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A8E174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38202609"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DA7B64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EC4872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480A839"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C2652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AAE755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1D82F9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1C8461F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07F77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AD62E1"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B712A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252698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0EA64A7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EE198A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AF48A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882F52C" w14:textId="77777777" w:rsidR="00BE4D76" w:rsidRPr="00BE4D76" w:rsidRDefault="00BE4D76" w:rsidP="00BE4D76">
            <w:pPr>
              <w:keepNext/>
              <w:keepLines/>
              <w:spacing w:after="0"/>
              <w:jc w:val="center"/>
              <w:rPr>
                <w:rFonts w:ascii="Arial" w:eastAsia="等线"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04964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2057D2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079F21D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59ECB1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A957C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CA_n41A-n66(2A)-n71A</w:t>
            </w:r>
          </w:p>
        </w:tc>
        <w:tc>
          <w:tcPr>
            <w:tcW w:w="2736" w:type="dxa"/>
            <w:gridSpan w:val="3"/>
            <w:tcBorders>
              <w:top w:val="single" w:sz="4" w:space="0" w:color="auto"/>
              <w:left w:val="single" w:sz="4" w:space="0" w:color="auto"/>
              <w:bottom w:val="nil"/>
              <w:right w:val="single" w:sz="4" w:space="0" w:color="auto"/>
            </w:tcBorders>
            <w:vAlign w:val="center"/>
          </w:tcPr>
          <w:p w14:paraId="0E99D19A"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3E0AC60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CA_n41A-n66A</w:t>
            </w:r>
            <w:r w:rsidRPr="00BE4D76">
              <w:rPr>
                <w:rFonts w:ascii="Arial" w:hAnsi="Arial"/>
                <w:sz w:val="18"/>
                <w:vertAlign w:val="superscript"/>
                <w:lang w:val="en-US" w:eastAsia="zh-CN"/>
              </w:rPr>
              <w:t>7</w:t>
            </w:r>
          </w:p>
          <w:p w14:paraId="3E5BE68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CA_n66A-n71A</w:t>
            </w:r>
          </w:p>
          <w:p w14:paraId="66A725F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CA_n41A-n71A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68C1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ECEC29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D0BB8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0</w:t>
            </w:r>
          </w:p>
        </w:tc>
      </w:tr>
      <w:tr w:rsidR="00E43759" w:rsidRPr="00BE4D76" w14:paraId="17D50A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E20B3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5D44ED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E141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88C839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1A0908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C52717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F8C02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BEF868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07FE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0C97C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CAD383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E9D172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1D7DA1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0D77C5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CA5F2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B199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B5172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271D8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8E03F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3A07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2D30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BB1241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25C2EF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7D40B4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7F1AC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B3220E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2405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9E639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502A74E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E5B5F8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CC072B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CA_n41A-n66(2A)-n71B</w:t>
            </w:r>
          </w:p>
        </w:tc>
        <w:tc>
          <w:tcPr>
            <w:tcW w:w="2736" w:type="dxa"/>
            <w:gridSpan w:val="3"/>
            <w:tcBorders>
              <w:top w:val="single" w:sz="4" w:space="0" w:color="auto"/>
              <w:left w:val="single" w:sz="4" w:space="0" w:color="auto"/>
              <w:bottom w:val="nil"/>
              <w:right w:val="single" w:sz="4" w:space="0" w:color="auto"/>
            </w:tcBorders>
            <w:vAlign w:val="center"/>
          </w:tcPr>
          <w:p w14:paraId="2DFD8F81"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CA_n41A-n66A</w:t>
            </w:r>
          </w:p>
          <w:p w14:paraId="7377042E"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CA_n66A-n71A</w:t>
            </w:r>
          </w:p>
          <w:p w14:paraId="37E83B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2CEE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DBE143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01AC7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5DEFE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6BD5F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DFC598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040A2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70660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2AA34D7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D6594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DF307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B53FC1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FB89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FDE75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single" w:sz="4" w:space="0" w:color="auto"/>
              <w:right w:val="single" w:sz="4" w:space="0" w:color="auto"/>
            </w:tcBorders>
            <w:vAlign w:val="center"/>
          </w:tcPr>
          <w:p w14:paraId="444D1D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8A1FB5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0D38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CA_n41A-n66(2A)-n71(2A)</w:t>
            </w:r>
          </w:p>
        </w:tc>
        <w:tc>
          <w:tcPr>
            <w:tcW w:w="2736" w:type="dxa"/>
            <w:gridSpan w:val="3"/>
            <w:tcBorders>
              <w:top w:val="single" w:sz="4" w:space="0" w:color="auto"/>
              <w:left w:val="single" w:sz="4" w:space="0" w:color="auto"/>
              <w:bottom w:val="nil"/>
              <w:right w:val="single" w:sz="4" w:space="0" w:color="auto"/>
            </w:tcBorders>
            <w:vAlign w:val="center"/>
          </w:tcPr>
          <w:p w14:paraId="1F3AB2BF"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CA_n41A-n66A</w:t>
            </w:r>
          </w:p>
          <w:p w14:paraId="29E81A9C"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CA_n66A-n71A</w:t>
            </w:r>
          </w:p>
          <w:p w14:paraId="4851A89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等线" w:hAnsi="Arial"/>
                <w:sz w:val="18"/>
                <w:lang w:val="en-US" w:eastAsia="zh-CN"/>
              </w:rPr>
              <w:t>CA_n41A-n71A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BE75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8C1346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704A7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44D09C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33B10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1B99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D1788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F09603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nil"/>
              <w:left w:val="single" w:sz="4" w:space="0" w:color="auto"/>
              <w:bottom w:val="nil"/>
              <w:right w:val="single" w:sz="4" w:space="0" w:color="auto"/>
            </w:tcBorders>
            <w:vAlign w:val="center"/>
          </w:tcPr>
          <w:p w14:paraId="25BD901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FE73B5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7D388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0EEDBC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722C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51D128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single" w:sz="4" w:space="0" w:color="auto"/>
              <w:right w:val="single" w:sz="4" w:space="0" w:color="auto"/>
            </w:tcBorders>
            <w:vAlign w:val="center"/>
          </w:tcPr>
          <w:p w14:paraId="475B98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0D6C80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DB87C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lastRenderedPageBreak/>
              <w:t>CA_n41(2A)-n66A-n71A</w:t>
            </w:r>
          </w:p>
        </w:tc>
        <w:tc>
          <w:tcPr>
            <w:tcW w:w="2736" w:type="dxa"/>
            <w:gridSpan w:val="3"/>
            <w:tcBorders>
              <w:top w:val="single" w:sz="4" w:space="0" w:color="auto"/>
              <w:left w:val="single" w:sz="4" w:space="0" w:color="auto"/>
              <w:bottom w:val="nil"/>
              <w:right w:val="single" w:sz="4" w:space="0" w:color="auto"/>
            </w:tcBorders>
            <w:vAlign w:val="center"/>
          </w:tcPr>
          <w:p w14:paraId="74F42EE9"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n41</w:t>
            </w:r>
            <w:r w:rsidRPr="00BE4D76">
              <w:rPr>
                <w:rFonts w:ascii="Arial" w:hAnsi="Arial"/>
                <w:sz w:val="18"/>
                <w:szCs w:val="18"/>
                <w:vertAlign w:val="superscript"/>
                <w:lang w:val="en-US" w:eastAsia="zh-CN"/>
              </w:rPr>
              <w:t>7,9</w:t>
            </w:r>
          </w:p>
          <w:p w14:paraId="56B89023"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017E7359"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6B1BCE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D30AA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4B5F2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single" w:sz="4" w:space="0" w:color="auto"/>
              <w:left w:val="single" w:sz="4" w:space="0" w:color="auto"/>
              <w:bottom w:val="nil"/>
              <w:right w:val="single" w:sz="4" w:space="0" w:color="auto"/>
            </w:tcBorders>
            <w:vAlign w:val="center"/>
          </w:tcPr>
          <w:p w14:paraId="198F7D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5967A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C543C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C63E2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4C1B1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EB90E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0C6ABB0C"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0538C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8DBC5C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23E706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6BF4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88999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1CA134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1379EA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4E4D4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6F843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50344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8F33E9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46B5382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5655C4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CD99B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38F252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900B1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05B89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0862C1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DCAE65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6D7A8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030BC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8812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FAE97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7FD5C4E"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BF0420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F4694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A78C84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817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9A1E19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3257C36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887E5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22BB5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7927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EB984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3DE7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4EF3C2E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AD2AA7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883F9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FD6F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A4EF0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073205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BAC44A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6068A5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E24B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CA_n41(2A)-n66A-n71B</w:t>
            </w:r>
          </w:p>
        </w:tc>
        <w:tc>
          <w:tcPr>
            <w:tcW w:w="2736" w:type="dxa"/>
            <w:gridSpan w:val="3"/>
            <w:tcBorders>
              <w:top w:val="single" w:sz="4" w:space="0" w:color="auto"/>
              <w:left w:val="single" w:sz="4" w:space="0" w:color="auto"/>
              <w:bottom w:val="nil"/>
              <w:right w:val="single" w:sz="4" w:space="0" w:color="auto"/>
            </w:tcBorders>
            <w:vAlign w:val="center"/>
          </w:tcPr>
          <w:p w14:paraId="7A6452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75CD7D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675C19C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5530A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639005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53CFCD5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243DDA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F5AA0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88D5D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815AC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842F7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791D409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D6F9CB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9C741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D1E776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D6F3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54543C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1D464FC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E47890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DC42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CA_n41(2A)-n66A-n71(2A)</w:t>
            </w:r>
          </w:p>
        </w:tc>
        <w:tc>
          <w:tcPr>
            <w:tcW w:w="2736" w:type="dxa"/>
            <w:gridSpan w:val="3"/>
            <w:tcBorders>
              <w:top w:val="single" w:sz="4" w:space="0" w:color="auto"/>
              <w:left w:val="single" w:sz="4" w:space="0" w:color="auto"/>
              <w:bottom w:val="nil"/>
              <w:right w:val="single" w:sz="4" w:space="0" w:color="auto"/>
            </w:tcBorders>
            <w:vAlign w:val="center"/>
          </w:tcPr>
          <w:p w14:paraId="75F85AB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53BC2DF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753B30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D0945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ED6C5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006218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1AD8E86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60172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6665EE7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7A32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DE6DE7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5CF0BEE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7470BF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57B51F"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5CC1E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BF10E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6F92E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606CC17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1F3A84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A391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CA_n41(2A)-n66(2A)-n71A</w:t>
            </w:r>
          </w:p>
        </w:tc>
        <w:tc>
          <w:tcPr>
            <w:tcW w:w="2736" w:type="dxa"/>
            <w:gridSpan w:val="3"/>
            <w:tcBorders>
              <w:top w:val="single" w:sz="4" w:space="0" w:color="auto"/>
              <w:left w:val="single" w:sz="4" w:space="0" w:color="auto"/>
              <w:bottom w:val="nil"/>
              <w:right w:val="single" w:sz="4" w:space="0" w:color="auto"/>
            </w:tcBorders>
            <w:vAlign w:val="center"/>
          </w:tcPr>
          <w:p w14:paraId="1D20E5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121A84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69C5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ABD08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2109D9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FB7E5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8BFD4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80FA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29A67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FE3BB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7EA01E5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1D3E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E9D5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1B5301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02E1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C9D9AE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54CDF3E"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7B96A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F144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CA_n41(2A)-n66(2A)-n71(2A)</w:t>
            </w:r>
          </w:p>
        </w:tc>
        <w:tc>
          <w:tcPr>
            <w:tcW w:w="2736" w:type="dxa"/>
            <w:gridSpan w:val="3"/>
            <w:tcBorders>
              <w:top w:val="single" w:sz="4" w:space="0" w:color="auto"/>
              <w:left w:val="single" w:sz="4" w:space="0" w:color="auto"/>
              <w:bottom w:val="nil"/>
              <w:right w:val="single" w:sz="4" w:space="0" w:color="auto"/>
            </w:tcBorders>
            <w:vAlign w:val="center"/>
          </w:tcPr>
          <w:p w14:paraId="37E5641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763D90E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ED0A3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AADDC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0AF442F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2DCA63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254AC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4B2DC5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BC791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57DF5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1C380FF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605BFD8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5D07F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4070E2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5F6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8CA2F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1F8C31B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3A2808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19881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CA_n41(2A)-n66(2A)-n71B</w:t>
            </w:r>
          </w:p>
        </w:tc>
        <w:tc>
          <w:tcPr>
            <w:tcW w:w="2736" w:type="dxa"/>
            <w:gridSpan w:val="3"/>
            <w:tcBorders>
              <w:top w:val="single" w:sz="4" w:space="0" w:color="auto"/>
              <w:left w:val="single" w:sz="4" w:space="0" w:color="auto"/>
              <w:bottom w:val="nil"/>
              <w:right w:val="single" w:sz="4" w:space="0" w:color="auto"/>
            </w:tcBorders>
            <w:vAlign w:val="center"/>
          </w:tcPr>
          <w:p w14:paraId="2286E41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2BE8813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B142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84802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5D871E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14E12E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28E3D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7B9055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0FE0A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C2B64E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77C9D44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699E83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BA8569"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79CD88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2B5C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7C1FD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15DE276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BEB055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6E6B5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CA_n41(3A)-n66A-n71A</w:t>
            </w:r>
          </w:p>
        </w:tc>
        <w:tc>
          <w:tcPr>
            <w:tcW w:w="2736" w:type="dxa"/>
            <w:gridSpan w:val="3"/>
            <w:tcBorders>
              <w:top w:val="single" w:sz="4" w:space="0" w:color="auto"/>
              <w:left w:val="single" w:sz="4" w:space="0" w:color="auto"/>
              <w:bottom w:val="nil"/>
              <w:right w:val="single" w:sz="4" w:space="0" w:color="auto"/>
            </w:tcBorders>
            <w:vAlign w:val="center"/>
          </w:tcPr>
          <w:p w14:paraId="7C19790B"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784585E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1E2F6A0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r w:rsidRPr="00BE4D76">
              <w:rPr>
                <w:rFonts w:ascii="Arial" w:hAnsi="Arial"/>
                <w:sz w:val="18"/>
                <w:lang w:val="en-US" w:eastAsia="zh-CN"/>
              </w:rPr>
              <w:t xml:space="preserve"> 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0275E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5726BC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single" w:sz="4" w:space="0" w:color="auto"/>
              <w:left w:val="single" w:sz="4" w:space="0" w:color="auto"/>
              <w:bottom w:val="nil"/>
              <w:right w:val="single" w:sz="4" w:space="0" w:color="auto"/>
            </w:tcBorders>
            <w:vAlign w:val="center"/>
          </w:tcPr>
          <w:p w14:paraId="319D55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666C07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2398EA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521D29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97C5D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8EA1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24CCF8A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E5B0C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73CA8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A2D06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648F8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8E21E1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5A9CE4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95716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FF3A1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lastRenderedPageBreak/>
              <w:t>CA_n41C-n66A-n71A</w:t>
            </w:r>
          </w:p>
        </w:tc>
        <w:tc>
          <w:tcPr>
            <w:tcW w:w="2736" w:type="dxa"/>
            <w:gridSpan w:val="3"/>
            <w:tcBorders>
              <w:top w:val="single" w:sz="4" w:space="0" w:color="auto"/>
              <w:left w:val="single" w:sz="4" w:space="0" w:color="auto"/>
              <w:bottom w:val="nil"/>
              <w:right w:val="single" w:sz="4" w:space="0" w:color="auto"/>
            </w:tcBorders>
            <w:vAlign w:val="center"/>
          </w:tcPr>
          <w:p w14:paraId="5B65B0B8" w14:textId="77777777" w:rsidR="00BE4D76" w:rsidRPr="00BE4D76" w:rsidRDefault="00BE4D76" w:rsidP="00BE4D76">
            <w:pPr>
              <w:keepNext/>
              <w:keepLines/>
              <w:spacing w:after="0"/>
              <w:jc w:val="center"/>
              <w:rPr>
                <w:rFonts w:ascii="Arial" w:hAnsi="Arial"/>
                <w:sz w:val="18"/>
                <w:szCs w:val="18"/>
                <w:vertAlign w:val="superscript"/>
                <w:lang w:val="en-US" w:eastAsia="zh-CN"/>
              </w:rPr>
            </w:pPr>
            <w:r w:rsidRPr="00BE4D76">
              <w:rPr>
                <w:rFonts w:ascii="Arial" w:hAnsi="Arial"/>
                <w:sz w:val="18"/>
                <w:szCs w:val="18"/>
                <w:lang w:val="en-US" w:eastAsia="zh-CN"/>
              </w:rPr>
              <w:t>n41</w:t>
            </w:r>
            <w:r w:rsidRPr="00BE4D76">
              <w:rPr>
                <w:rFonts w:ascii="Arial" w:hAnsi="Arial"/>
                <w:sz w:val="18"/>
                <w:szCs w:val="18"/>
                <w:vertAlign w:val="superscript"/>
                <w:lang w:val="en-US" w:eastAsia="zh-CN"/>
              </w:rPr>
              <w:t>7,9</w:t>
            </w:r>
          </w:p>
          <w:p w14:paraId="67396D9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212F1A0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p>
          <w:p w14:paraId="2706009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CA_n41C</w:t>
            </w:r>
            <w:r w:rsidRPr="00BE4D76">
              <w:rPr>
                <w:rFonts w:ascii="Arial" w:hAnsi="Arial"/>
                <w:sz w:val="18"/>
                <w:vertAlign w:val="superscript"/>
                <w:lang w:val="en-US"/>
              </w:rPr>
              <w:t>7</w:t>
            </w:r>
          </w:p>
          <w:p w14:paraId="2C5090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D183F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5C057D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CA_n41C_BCS0</w:t>
            </w:r>
          </w:p>
        </w:tc>
        <w:tc>
          <w:tcPr>
            <w:tcW w:w="2402" w:type="dxa"/>
            <w:gridSpan w:val="2"/>
            <w:tcBorders>
              <w:top w:val="single" w:sz="4" w:space="0" w:color="auto"/>
              <w:left w:val="single" w:sz="4" w:space="0" w:color="auto"/>
              <w:bottom w:val="nil"/>
              <w:right w:val="single" w:sz="4" w:space="0" w:color="auto"/>
            </w:tcBorders>
            <w:vAlign w:val="center"/>
          </w:tcPr>
          <w:p w14:paraId="1EF7E83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103577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2B94CB"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41F801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60FF0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E238F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5, 10, 15, 20, 40</w:t>
            </w:r>
          </w:p>
        </w:tc>
        <w:tc>
          <w:tcPr>
            <w:tcW w:w="2402" w:type="dxa"/>
            <w:gridSpan w:val="2"/>
            <w:tcBorders>
              <w:top w:val="nil"/>
              <w:left w:val="single" w:sz="4" w:space="0" w:color="auto"/>
              <w:bottom w:val="nil"/>
              <w:right w:val="single" w:sz="4" w:space="0" w:color="auto"/>
            </w:tcBorders>
            <w:vAlign w:val="center"/>
          </w:tcPr>
          <w:p w14:paraId="753F15D5"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BAB08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3D05E1" w14:textId="77777777" w:rsidR="00BE4D76" w:rsidRPr="00BE4D76" w:rsidRDefault="00BE4D76" w:rsidP="00BE4D76">
            <w:pPr>
              <w:keepNext/>
              <w:keepLines/>
              <w:spacing w:after="0"/>
              <w:jc w:val="center"/>
              <w:rPr>
                <w:rFonts w:ascii="Arial" w:hAnsi="Arial"/>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361787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B0FA1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3770F2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98C6FD6"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0843BC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B62E9D3"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B0FA6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83F8F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F325F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CA_n41C_BCS1</w:t>
            </w:r>
          </w:p>
        </w:tc>
        <w:tc>
          <w:tcPr>
            <w:tcW w:w="2402" w:type="dxa"/>
            <w:gridSpan w:val="2"/>
            <w:tcBorders>
              <w:top w:val="nil"/>
              <w:left w:val="single" w:sz="4" w:space="0" w:color="auto"/>
              <w:bottom w:val="nil"/>
              <w:right w:val="single" w:sz="4" w:space="0" w:color="auto"/>
            </w:tcBorders>
            <w:vAlign w:val="center"/>
          </w:tcPr>
          <w:p w14:paraId="1404A03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1</w:t>
            </w:r>
          </w:p>
        </w:tc>
      </w:tr>
      <w:tr w:rsidR="00E43759" w:rsidRPr="00BE4D76" w14:paraId="1647F39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F4E45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CE8517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8A321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BB0CA3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8497CDC"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41A4C96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57CD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082002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4D136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EEA0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4E878FCF"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6AB5D7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CE9A3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5FEA26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A9C16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6E7BA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4C8A24E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3A74DB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29998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FF3C8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639F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F4607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3826902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6420B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155AE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3E4BFEA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74CD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FF954A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B31F2F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E01F35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AEC3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CA_n41C-n66A-n71B</w:t>
            </w:r>
          </w:p>
        </w:tc>
        <w:tc>
          <w:tcPr>
            <w:tcW w:w="2736" w:type="dxa"/>
            <w:gridSpan w:val="3"/>
            <w:tcBorders>
              <w:top w:val="single" w:sz="4" w:space="0" w:color="auto"/>
              <w:left w:val="single" w:sz="4" w:space="0" w:color="auto"/>
              <w:bottom w:val="nil"/>
              <w:right w:val="single" w:sz="4" w:space="0" w:color="auto"/>
            </w:tcBorders>
            <w:vAlign w:val="center"/>
          </w:tcPr>
          <w:p w14:paraId="718233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2B003D0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433308B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17E345E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FC8EF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804BB5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189317B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38B0BC4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E22AD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7E92AE8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3E80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4CA35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3C7D945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F2EFD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33AE21"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AC2C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46A94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5D8A1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62ADC36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38DCCA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C0B7C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18"/>
                <w:lang w:val="en-US" w:eastAsia="zh-CN"/>
              </w:rPr>
              <w:t>CA_n41C-n66A-n71(2A)</w:t>
            </w:r>
          </w:p>
        </w:tc>
        <w:tc>
          <w:tcPr>
            <w:tcW w:w="2736" w:type="dxa"/>
            <w:gridSpan w:val="3"/>
            <w:tcBorders>
              <w:top w:val="single" w:sz="4" w:space="0" w:color="auto"/>
              <w:left w:val="single" w:sz="4" w:space="0" w:color="auto"/>
              <w:bottom w:val="nil"/>
              <w:right w:val="single" w:sz="4" w:space="0" w:color="auto"/>
            </w:tcBorders>
            <w:vAlign w:val="center"/>
          </w:tcPr>
          <w:p w14:paraId="645611D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54F693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128B83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0D3610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3056C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7EE2B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51CD7EF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eastAsia="zh-CN"/>
              </w:rPr>
              <w:t>4 and 5</w:t>
            </w:r>
          </w:p>
        </w:tc>
      </w:tr>
      <w:tr w:rsidR="00E43759" w:rsidRPr="00BE4D76" w14:paraId="7B24C25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F148F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087D4F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02B1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05D5FF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1937578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5C121A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412B1A"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7B1F753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E080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FB30BB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52D5F91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7CE27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D35A02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CA_n41C-n66(2A)-n71A</w:t>
            </w:r>
          </w:p>
        </w:tc>
        <w:tc>
          <w:tcPr>
            <w:tcW w:w="2736" w:type="dxa"/>
            <w:gridSpan w:val="3"/>
            <w:tcBorders>
              <w:top w:val="single" w:sz="4" w:space="0" w:color="auto"/>
              <w:left w:val="single" w:sz="4" w:space="0" w:color="auto"/>
              <w:bottom w:val="nil"/>
              <w:right w:val="single" w:sz="4" w:space="0" w:color="auto"/>
            </w:tcBorders>
            <w:vAlign w:val="center"/>
          </w:tcPr>
          <w:p w14:paraId="5D4E85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2876F1C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762577D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16726CB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C054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3825DD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6B57F13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4 and 5</w:t>
            </w:r>
          </w:p>
        </w:tc>
      </w:tr>
      <w:tr w:rsidR="00BE4D76" w:rsidRPr="00BE4D76" w14:paraId="6D8690B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C83CC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ECF6D2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69BAEC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8E312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42FFE1C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355E54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6AF0D5"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7A5FD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F3A9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FA91A0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5589B9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A63AF2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14953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CA_n41C-n66(2A)-n71(2A)</w:t>
            </w:r>
          </w:p>
        </w:tc>
        <w:tc>
          <w:tcPr>
            <w:tcW w:w="2736" w:type="dxa"/>
            <w:gridSpan w:val="3"/>
            <w:tcBorders>
              <w:top w:val="single" w:sz="4" w:space="0" w:color="auto"/>
              <w:left w:val="single" w:sz="4" w:space="0" w:color="auto"/>
              <w:bottom w:val="nil"/>
              <w:right w:val="single" w:sz="4" w:space="0" w:color="auto"/>
            </w:tcBorders>
            <w:vAlign w:val="center"/>
          </w:tcPr>
          <w:p w14:paraId="751E8B6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2FD686B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53FA3A5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419D40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BE46A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A879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485AB1C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4 and 5</w:t>
            </w:r>
          </w:p>
        </w:tc>
      </w:tr>
      <w:tr w:rsidR="00BE4D76" w:rsidRPr="00BE4D76" w14:paraId="447633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4284E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3BF0FA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D9A5C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B9DCC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2356653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04920E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ABD96B"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2CC085B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D749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1A43B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single" w:sz="4" w:space="0" w:color="auto"/>
              <w:right w:val="single" w:sz="4" w:space="0" w:color="auto"/>
            </w:tcBorders>
            <w:vAlign w:val="center"/>
          </w:tcPr>
          <w:p w14:paraId="20A40B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FAD15C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08031A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CA_n41C-n66(2A)-n71B</w:t>
            </w:r>
          </w:p>
        </w:tc>
        <w:tc>
          <w:tcPr>
            <w:tcW w:w="2736" w:type="dxa"/>
            <w:gridSpan w:val="3"/>
            <w:tcBorders>
              <w:top w:val="single" w:sz="4" w:space="0" w:color="auto"/>
              <w:left w:val="single" w:sz="4" w:space="0" w:color="auto"/>
              <w:bottom w:val="nil"/>
              <w:right w:val="single" w:sz="4" w:space="0" w:color="auto"/>
            </w:tcBorders>
            <w:vAlign w:val="center"/>
          </w:tcPr>
          <w:p w14:paraId="70FED26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7ADA8C5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p>
          <w:p w14:paraId="2D47A89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p>
          <w:p w14:paraId="311CB7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C022F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70B69B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7BE3DD4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4 and 5</w:t>
            </w:r>
          </w:p>
        </w:tc>
      </w:tr>
      <w:tr w:rsidR="00BE4D76" w:rsidRPr="00BE4D76" w14:paraId="43DFCB7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287E07"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277C88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55CCA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E98C6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760BF5C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2F3A2A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8CC8A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2F997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3FF49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C9671F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single" w:sz="4" w:space="0" w:color="auto"/>
              <w:right w:val="single" w:sz="4" w:space="0" w:color="auto"/>
            </w:tcBorders>
            <w:vAlign w:val="center"/>
          </w:tcPr>
          <w:p w14:paraId="129FAE6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378ECC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7B3C1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lastRenderedPageBreak/>
              <w:t>CA_n41(A-C)-n66A-n71A</w:t>
            </w:r>
          </w:p>
        </w:tc>
        <w:tc>
          <w:tcPr>
            <w:tcW w:w="2736" w:type="dxa"/>
            <w:gridSpan w:val="3"/>
            <w:tcBorders>
              <w:top w:val="single" w:sz="4" w:space="0" w:color="auto"/>
              <w:left w:val="single" w:sz="4" w:space="0" w:color="auto"/>
              <w:bottom w:val="nil"/>
              <w:right w:val="single" w:sz="4" w:space="0" w:color="auto"/>
            </w:tcBorders>
            <w:vAlign w:val="center"/>
          </w:tcPr>
          <w:p w14:paraId="361AD27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3E09AC7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p w14:paraId="1429839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17AAA44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CA_n41A-n66A</w:t>
            </w:r>
            <w:r w:rsidRPr="00BE4D76">
              <w:rPr>
                <w:rFonts w:ascii="Arial" w:hAnsi="Arial"/>
                <w:sz w:val="18"/>
                <w:vertAlign w:val="superscript"/>
                <w:lang w:val="en-US" w:eastAsia="zh-CN"/>
              </w:rPr>
              <w:t>7</w:t>
            </w:r>
            <w:r w:rsidRPr="00BE4D76">
              <w:rPr>
                <w:rFonts w:ascii="Arial" w:hAnsi="Arial"/>
                <w:sz w:val="18"/>
                <w:lang w:val="en-US" w:eastAsia="zh-CN"/>
              </w:rPr>
              <w:b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6C2E61" w14:textId="77777777" w:rsidR="00BE4D76" w:rsidRPr="00BE4D76" w:rsidDel="000A38CB"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93BEDC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single" w:sz="4" w:space="0" w:color="auto"/>
              <w:left w:val="single" w:sz="4" w:space="0" w:color="auto"/>
              <w:bottom w:val="nil"/>
              <w:right w:val="single" w:sz="4" w:space="0" w:color="auto"/>
            </w:tcBorders>
            <w:vAlign w:val="center"/>
          </w:tcPr>
          <w:p w14:paraId="4B1D70B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4 and 5</w:t>
            </w:r>
          </w:p>
        </w:tc>
      </w:tr>
      <w:tr w:rsidR="00BE4D76" w:rsidRPr="00BE4D76" w14:paraId="443492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2043CC"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DD590C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1ECC99" w14:textId="77777777" w:rsidR="00BE4D76" w:rsidRPr="00BE4D76" w:rsidDel="000A38CB"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99BE1E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5C36FA7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E41F76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F2C8A8"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10089A7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1B95DC" w14:textId="77777777" w:rsidR="00BE4D76" w:rsidRPr="00BE4D76" w:rsidDel="000A38CB"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E50FA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3AEA6CF" w14:textId="77777777" w:rsidR="00BE4D76" w:rsidRPr="00BE4D76" w:rsidRDefault="00BE4D76" w:rsidP="00BE4D76">
            <w:pPr>
              <w:keepNext/>
              <w:keepLines/>
              <w:spacing w:after="0"/>
              <w:jc w:val="center"/>
              <w:rPr>
                <w:rFonts w:ascii="Arial" w:hAnsi="Arial"/>
                <w:sz w:val="18"/>
                <w:szCs w:val="18"/>
                <w:lang w:val="en-US" w:eastAsia="zh-CN"/>
              </w:rPr>
            </w:pPr>
          </w:p>
        </w:tc>
      </w:tr>
      <w:tr w:rsidR="00E43759" w:rsidRPr="00BE4D76" w14:paraId="16DB51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BC86E7"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CA_n41A-n66A-n77A</w:t>
            </w:r>
          </w:p>
        </w:tc>
        <w:tc>
          <w:tcPr>
            <w:tcW w:w="2736" w:type="dxa"/>
            <w:gridSpan w:val="3"/>
            <w:tcBorders>
              <w:top w:val="nil"/>
              <w:left w:val="single" w:sz="4" w:space="0" w:color="auto"/>
              <w:bottom w:val="nil"/>
              <w:right w:val="single" w:sz="4" w:space="0" w:color="auto"/>
            </w:tcBorders>
            <w:vAlign w:val="center"/>
          </w:tcPr>
          <w:p w14:paraId="12902204"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3E759B9D"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40DFBDA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CA_n41A-n66A</w:t>
            </w:r>
            <w:r w:rsidRPr="00BE4D76">
              <w:rPr>
                <w:rFonts w:ascii="Arial" w:hAnsi="Arial"/>
                <w:sz w:val="18"/>
                <w:vertAlign w:val="superscript"/>
                <w:lang w:val="en-US"/>
              </w:rPr>
              <w:t>7</w:t>
            </w:r>
          </w:p>
          <w:p w14:paraId="627BDE4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rPr>
              <w:t>7</w:t>
            </w:r>
          </w:p>
          <w:p w14:paraId="450A1FA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6C50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650D078"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255A5E2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60838B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D404A1"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EC28B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5F2C9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63EE6B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625BAF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1624000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7EFC37"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F9E8CA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8748E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105669E"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73E8FEB"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79399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216487"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21A8F6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FBF56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0013BFD"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7A674A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1</w:t>
            </w:r>
          </w:p>
        </w:tc>
      </w:tr>
      <w:tr w:rsidR="00E43759" w:rsidRPr="00BE4D76" w14:paraId="1BA65A4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671375"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162426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9932A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D39A322"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734477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B4232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E30D0B"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C784D5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3CD7F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F3680F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8FD5F69"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1006D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593C162"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06E6FA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BECD4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DD54A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A98BFB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DAFC4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63AEA9"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33072A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BEB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82F8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6582958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9F91B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B19BA47"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0C18E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24FB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1D0B78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F1CF2E8"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28828CC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A5CE62"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CA_n41A-n66A-n77(2A)</w:t>
            </w:r>
          </w:p>
        </w:tc>
        <w:tc>
          <w:tcPr>
            <w:tcW w:w="2736" w:type="dxa"/>
            <w:gridSpan w:val="3"/>
            <w:tcBorders>
              <w:top w:val="nil"/>
              <w:left w:val="single" w:sz="4" w:space="0" w:color="auto"/>
              <w:bottom w:val="nil"/>
              <w:right w:val="single" w:sz="4" w:space="0" w:color="auto"/>
            </w:tcBorders>
            <w:vAlign w:val="center"/>
          </w:tcPr>
          <w:p w14:paraId="2BEB4238"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7B58362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022298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rPr>
              <w:t>7</w:t>
            </w:r>
          </w:p>
          <w:p w14:paraId="043731CF"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CA_n41A-n66A</w:t>
            </w:r>
            <w:r w:rsidRPr="00BE4D76">
              <w:rPr>
                <w:rFonts w:ascii="Arial" w:hAnsi="Arial"/>
                <w:sz w:val="18"/>
                <w:vertAlign w:val="superscript"/>
                <w:lang w:val="en-US"/>
              </w:rPr>
              <w:t>7</w:t>
            </w:r>
          </w:p>
          <w:p w14:paraId="547E76E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A4DFF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A31DA87"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10, 15, 20, 30, 40, 50, 60, 80, 90, 100</w:t>
            </w:r>
          </w:p>
        </w:tc>
        <w:tc>
          <w:tcPr>
            <w:tcW w:w="2402" w:type="dxa"/>
            <w:gridSpan w:val="2"/>
            <w:tcBorders>
              <w:top w:val="nil"/>
              <w:left w:val="single" w:sz="4" w:space="0" w:color="auto"/>
              <w:bottom w:val="nil"/>
              <w:right w:val="single" w:sz="4" w:space="0" w:color="auto"/>
            </w:tcBorders>
            <w:vAlign w:val="center"/>
          </w:tcPr>
          <w:p w14:paraId="4599634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1F9A9D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5ED2E2"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57CCEAD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5AF40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B5199C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4850EEF"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07F170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9FA7D4"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CF6296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F803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4071E2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501D1D14"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4A05AB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80DE22"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ED695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37A5D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6E3281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384D5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CCAAA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83F39F"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F260FA7"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333AE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689E5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128E6B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9DF067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00D8CE"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8A03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A67D2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41C00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13FDB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28266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0793F1"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CA_n41A-n66(2A)-n77A</w:t>
            </w:r>
          </w:p>
        </w:tc>
        <w:tc>
          <w:tcPr>
            <w:tcW w:w="2736" w:type="dxa"/>
            <w:gridSpan w:val="3"/>
            <w:tcBorders>
              <w:top w:val="single" w:sz="4" w:space="0" w:color="auto"/>
              <w:left w:val="single" w:sz="4" w:space="0" w:color="auto"/>
              <w:bottom w:val="nil"/>
              <w:right w:val="single" w:sz="4" w:space="0" w:color="auto"/>
            </w:tcBorders>
            <w:vAlign w:val="center"/>
          </w:tcPr>
          <w:p w14:paraId="19C34B7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7431B4B7"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31EED70E"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CA_n41A-n66A</w:t>
            </w:r>
            <w:r w:rsidRPr="00BE4D76">
              <w:rPr>
                <w:rFonts w:ascii="Arial" w:hAnsi="Arial"/>
                <w:sz w:val="18"/>
                <w:vertAlign w:val="superscript"/>
                <w:lang w:val="es-US" w:eastAsia="zh-CN"/>
              </w:rPr>
              <w:t>7</w:t>
            </w:r>
          </w:p>
          <w:p w14:paraId="32BCF041"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CA_n41A-n77A</w:t>
            </w:r>
          </w:p>
          <w:p w14:paraId="1559C1FC" w14:textId="77777777" w:rsidR="00BE4D76" w:rsidRPr="00BE4D76" w:rsidRDefault="00BE4D76" w:rsidP="00BE4D76">
            <w:pPr>
              <w:keepNext/>
              <w:keepLines/>
              <w:spacing w:after="0"/>
              <w:jc w:val="center"/>
              <w:rPr>
                <w:rFonts w:ascii="Arial" w:hAnsi="Arial"/>
                <w:sz w:val="18"/>
                <w:vertAlign w:val="superscript"/>
                <w:lang w:val="es-US" w:eastAsia="zh-CN"/>
              </w:rPr>
            </w:pPr>
            <w:r w:rsidRPr="00BE4D76">
              <w:rPr>
                <w:rFonts w:ascii="Arial" w:hAnsi="Arial"/>
                <w:sz w:val="18"/>
                <w:lang w:val="es-US" w:eastAsia="zh-CN"/>
              </w:rPr>
              <w:t>CA_n66A-n77A</w:t>
            </w:r>
            <w:r w:rsidRPr="00BE4D76">
              <w:rPr>
                <w:rFonts w:ascii="Arial" w:hAnsi="Arial"/>
                <w:sz w:val="18"/>
                <w:vertAlign w:val="superscript"/>
                <w:lang w:val="es-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3A84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30A98F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899E21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7F920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A1CE3A"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D716F9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D303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1289B43"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DD8F9F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626BCA7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54B908"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C4B0C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35C97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87FBE2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7AE3D2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CA219A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4423C1"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D1C971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DDA12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D7D28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357FA32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7E020F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C0093E"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F2F720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37578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825CB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2CEF93B3"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E5D83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1A44D3"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ACF0E8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6CE32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0540DB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39DF8C6"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C2A87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8F2D5F"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szCs w:val="18"/>
                <w:lang w:val="en-US"/>
              </w:rPr>
              <w:t>CA_n41A-n66(2A)-n77(2A)</w:t>
            </w:r>
          </w:p>
        </w:tc>
        <w:tc>
          <w:tcPr>
            <w:tcW w:w="2736" w:type="dxa"/>
            <w:gridSpan w:val="3"/>
            <w:tcBorders>
              <w:top w:val="single" w:sz="4" w:space="0" w:color="auto"/>
              <w:left w:val="single" w:sz="4" w:space="0" w:color="auto"/>
              <w:bottom w:val="nil"/>
              <w:right w:val="single" w:sz="4" w:space="0" w:color="auto"/>
            </w:tcBorders>
            <w:vAlign w:val="center"/>
          </w:tcPr>
          <w:p w14:paraId="43CC81B5"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1798E1AF"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5F16C3C0"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CA_n41A-n66A</w:t>
            </w:r>
            <w:r w:rsidRPr="00BE4D76">
              <w:rPr>
                <w:rFonts w:ascii="Arial" w:hAnsi="Arial"/>
                <w:sz w:val="18"/>
                <w:vertAlign w:val="superscript"/>
                <w:lang w:val="en-US" w:eastAsia="zh-CN"/>
              </w:rPr>
              <w:t>7</w:t>
            </w:r>
          </w:p>
          <w:p w14:paraId="07607A0A" w14:textId="77777777" w:rsidR="00BE4D76" w:rsidRPr="00BE4D76" w:rsidRDefault="00BE4D76" w:rsidP="00BE4D76">
            <w:pPr>
              <w:keepNext/>
              <w:keepLines/>
              <w:spacing w:after="0"/>
              <w:jc w:val="center"/>
              <w:rPr>
                <w:rFonts w:ascii="Arial" w:hAnsi="Arial"/>
                <w:sz w:val="18"/>
                <w:lang w:val="es-US" w:eastAsia="zh-CN"/>
              </w:rPr>
            </w:pPr>
            <w:r w:rsidRPr="00BE4D76">
              <w:rPr>
                <w:rFonts w:ascii="Arial" w:hAnsi="Arial"/>
                <w:sz w:val="18"/>
                <w:lang w:val="es-US" w:eastAsia="zh-CN"/>
              </w:rPr>
              <w:t>CA_n41A-n77A</w:t>
            </w:r>
            <w:r w:rsidRPr="00BE4D76">
              <w:rPr>
                <w:rFonts w:ascii="Arial" w:hAnsi="Arial"/>
                <w:sz w:val="18"/>
                <w:vertAlign w:val="superscript"/>
                <w:lang w:val="en-US" w:eastAsia="zh-CN"/>
              </w:rPr>
              <w:t>7</w:t>
            </w:r>
          </w:p>
          <w:p w14:paraId="1B368A9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s-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F2B6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1E0EDE0"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6D1293F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073EB02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C6D419"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0C3935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F7EBF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240C2B"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5CF39241"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1490AB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F81778"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AA9078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926A9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910AEBA"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300BD722"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7F755CE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2D06BD"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C686EF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756ED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D2B078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6CC877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1BD8B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7B16F6"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12CC8F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2761C8"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DF279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56FFE33D"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8BCCD0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F940C43"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DA7436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D190D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6ADB05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053C51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436D98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11B4C4" w14:textId="77777777" w:rsidR="00BE4D76" w:rsidRPr="00BE4D76" w:rsidRDefault="00BE4D76" w:rsidP="00BE4D76">
            <w:pPr>
              <w:keepNext/>
              <w:keepLines/>
              <w:spacing w:after="0"/>
              <w:jc w:val="center"/>
              <w:rPr>
                <w:rFonts w:ascii="Arial" w:hAnsi="Arial"/>
                <w:sz w:val="18"/>
                <w:szCs w:val="18"/>
                <w:lang w:val="en-US"/>
              </w:rPr>
            </w:pPr>
            <w:r w:rsidRPr="00BE4D76">
              <w:rPr>
                <w:rFonts w:ascii="Arial" w:hAnsi="Arial"/>
                <w:sz w:val="18"/>
                <w:lang w:val="en-US"/>
              </w:rPr>
              <w:t>CA_n41(2A)-n66A-n77A</w:t>
            </w:r>
          </w:p>
        </w:tc>
        <w:tc>
          <w:tcPr>
            <w:tcW w:w="2736" w:type="dxa"/>
            <w:gridSpan w:val="3"/>
            <w:tcBorders>
              <w:top w:val="single" w:sz="4" w:space="0" w:color="auto"/>
              <w:left w:val="single" w:sz="4" w:space="0" w:color="auto"/>
              <w:bottom w:val="nil"/>
              <w:right w:val="single" w:sz="4" w:space="0" w:color="auto"/>
            </w:tcBorders>
            <w:vAlign w:val="center"/>
          </w:tcPr>
          <w:p w14:paraId="0850CAE7"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1E84B19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639DFE7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CA_n41A-n66A</w:t>
            </w:r>
            <w:r w:rsidRPr="00BE4D76">
              <w:rPr>
                <w:rFonts w:ascii="Arial" w:hAnsi="Arial"/>
                <w:sz w:val="18"/>
                <w:vertAlign w:val="superscript"/>
                <w:lang w:val="en-US"/>
              </w:rPr>
              <w:t>7</w:t>
            </w:r>
          </w:p>
          <w:p w14:paraId="3F380AC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r w:rsidRPr="00BE4D76">
              <w:rPr>
                <w:rFonts w:ascii="Arial" w:hAnsi="Arial"/>
                <w:sz w:val="18"/>
                <w:vertAlign w:val="superscript"/>
                <w:lang w:val="en-US"/>
              </w:rPr>
              <w:t>7</w:t>
            </w:r>
          </w:p>
          <w:p w14:paraId="64031FB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E4364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C03EFC1"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CA_n41(2A)_BCS1</w:t>
            </w:r>
          </w:p>
        </w:tc>
        <w:tc>
          <w:tcPr>
            <w:tcW w:w="2402" w:type="dxa"/>
            <w:gridSpan w:val="2"/>
            <w:tcBorders>
              <w:top w:val="single" w:sz="4" w:space="0" w:color="auto"/>
              <w:left w:val="single" w:sz="4" w:space="0" w:color="auto"/>
              <w:bottom w:val="nil"/>
              <w:right w:val="single" w:sz="4" w:space="0" w:color="auto"/>
            </w:tcBorders>
            <w:vAlign w:val="center"/>
          </w:tcPr>
          <w:p w14:paraId="1E1199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cs="Arial"/>
                <w:sz w:val="18"/>
                <w:szCs w:val="18"/>
                <w:lang w:val="en-US" w:eastAsia="zh-CN"/>
              </w:rPr>
              <w:t>0</w:t>
            </w:r>
          </w:p>
        </w:tc>
      </w:tr>
      <w:tr w:rsidR="00E43759" w:rsidRPr="00BE4D76" w14:paraId="0FF312F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4443CB"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0E9B99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8166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375056"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111B900"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31C673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2B38A9" w14:textId="77777777" w:rsidR="00BE4D76" w:rsidRPr="00BE4D76" w:rsidRDefault="00BE4D76" w:rsidP="00BE4D76">
            <w:pPr>
              <w:keepNext/>
              <w:keepLines/>
              <w:spacing w:after="0"/>
              <w:jc w:val="center"/>
              <w:rPr>
                <w:rFonts w:ascii="Arial"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429AEA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1EB8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BAA3285" w14:textId="77777777" w:rsidR="00BE4D76" w:rsidRPr="00BE4D76" w:rsidRDefault="00BE4D76" w:rsidP="00BE4D76">
            <w:pPr>
              <w:keepNext/>
              <w:keepLines/>
              <w:spacing w:after="0"/>
              <w:jc w:val="center"/>
              <w:rPr>
                <w:rFonts w:ascii="Calibri" w:hAnsi="Calibri"/>
                <w:sz w:val="21"/>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B60F5E7" w14:textId="77777777" w:rsidR="00BE4D76" w:rsidRPr="00BE4D76" w:rsidRDefault="00BE4D76" w:rsidP="00BE4D76">
            <w:pPr>
              <w:keepNext/>
              <w:keepLines/>
              <w:spacing w:after="0"/>
              <w:jc w:val="center"/>
              <w:rPr>
                <w:rFonts w:ascii="Arial" w:hAnsi="Arial"/>
                <w:sz w:val="18"/>
                <w:lang w:val="en-US" w:eastAsia="zh-CN"/>
              </w:rPr>
            </w:pPr>
          </w:p>
        </w:tc>
      </w:tr>
      <w:tr w:rsidR="00E43759" w:rsidRPr="00BE4D76" w14:paraId="56F492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52E4D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820E084"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5229C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B1A957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15E395C0"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2E5878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FAE01A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83195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703A8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824D0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32D19BF3"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8FACFA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1A053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8473206"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56F39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8CC82E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8C7EDCF"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66392E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FD0F0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CA_n41(2A)-n66(2A)-n77A</w:t>
            </w:r>
          </w:p>
        </w:tc>
        <w:tc>
          <w:tcPr>
            <w:tcW w:w="2736" w:type="dxa"/>
            <w:gridSpan w:val="3"/>
            <w:tcBorders>
              <w:top w:val="single" w:sz="4" w:space="0" w:color="auto"/>
              <w:left w:val="single" w:sz="4" w:space="0" w:color="auto"/>
              <w:bottom w:val="nil"/>
              <w:right w:val="single" w:sz="4" w:space="0" w:color="auto"/>
            </w:tcBorders>
            <w:vAlign w:val="center"/>
          </w:tcPr>
          <w:p w14:paraId="7F35BBA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B6D0681"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09F610D"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CA_n41A-n66A</w:t>
            </w:r>
            <w:r w:rsidRPr="00BE4D76">
              <w:rPr>
                <w:rFonts w:ascii="Arial" w:hAnsi="Arial"/>
                <w:sz w:val="18"/>
                <w:vertAlign w:val="superscript"/>
                <w:lang w:val="en-US" w:eastAsia="zh-CN"/>
              </w:rPr>
              <w:t>7</w:t>
            </w:r>
          </w:p>
          <w:p w14:paraId="6D5AEF8F"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CA_n41A-n77A</w:t>
            </w:r>
            <w:r w:rsidRPr="00BE4D76">
              <w:rPr>
                <w:rFonts w:ascii="Arial" w:hAnsi="Arial"/>
                <w:sz w:val="18"/>
                <w:vertAlign w:val="superscript"/>
                <w:lang w:val="en-US" w:eastAsia="zh-CN"/>
              </w:rPr>
              <w:t>7</w:t>
            </w:r>
          </w:p>
          <w:p w14:paraId="54A537DC"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5CD6F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1AF14E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74C28A1B"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2867B8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CC591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C8244CF"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968C4C"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69103F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3451279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DAEED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22888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DDC5192"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324687"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C85F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210526D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3A444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AEA7A5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CA_n41(2A)-n66A-n77(2A)</w:t>
            </w:r>
          </w:p>
        </w:tc>
        <w:tc>
          <w:tcPr>
            <w:tcW w:w="2736" w:type="dxa"/>
            <w:gridSpan w:val="3"/>
            <w:tcBorders>
              <w:top w:val="single" w:sz="4" w:space="0" w:color="auto"/>
              <w:left w:val="single" w:sz="4" w:space="0" w:color="auto"/>
              <w:bottom w:val="nil"/>
              <w:right w:val="single" w:sz="4" w:space="0" w:color="auto"/>
            </w:tcBorders>
            <w:vAlign w:val="center"/>
          </w:tcPr>
          <w:p w14:paraId="3063010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CA_n41A-n66A</w:t>
            </w:r>
          </w:p>
          <w:p w14:paraId="612BBC6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CA_n41A-n77A</w:t>
            </w:r>
          </w:p>
          <w:p w14:paraId="65E72769"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FD43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DE13F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7AB16CB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5AFC31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E7C01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8C1733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6E1A0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AE8C9C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6F924F6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2C0429F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FF8FD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23DDBA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20B0D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2D2F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775C49A"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04F1FF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CA3F9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CA_n41(3A)-n66A-n77A</w:t>
            </w:r>
          </w:p>
        </w:tc>
        <w:tc>
          <w:tcPr>
            <w:tcW w:w="2736" w:type="dxa"/>
            <w:gridSpan w:val="3"/>
            <w:tcBorders>
              <w:top w:val="single" w:sz="4" w:space="0" w:color="auto"/>
              <w:left w:val="single" w:sz="4" w:space="0" w:color="auto"/>
              <w:bottom w:val="nil"/>
              <w:right w:val="single" w:sz="4" w:space="0" w:color="auto"/>
            </w:tcBorders>
            <w:vAlign w:val="center"/>
          </w:tcPr>
          <w:p w14:paraId="07F68EC7"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CA_n41A-n66A</w:t>
            </w:r>
          </w:p>
          <w:p w14:paraId="18D012A1"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CA_n41A-n77A</w:t>
            </w:r>
          </w:p>
          <w:p w14:paraId="0167760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2754E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4F075B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single" w:sz="4" w:space="0" w:color="auto"/>
              <w:left w:val="single" w:sz="4" w:space="0" w:color="auto"/>
              <w:bottom w:val="nil"/>
              <w:right w:val="single" w:sz="4" w:space="0" w:color="auto"/>
            </w:tcBorders>
            <w:vAlign w:val="center"/>
          </w:tcPr>
          <w:p w14:paraId="47E0A60D"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3C7AB6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89CEA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FCA8011"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69FCF0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BD580D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08BC1D96"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FE6A27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E086DA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649A6D"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854F3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F3CE87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EAFF8C0"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34E60D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F351F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CA_n41C-n66A-n77A</w:t>
            </w:r>
          </w:p>
        </w:tc>
        <w:tc>
          <w:tcPr>
            <w:tcW w:w="2736" w:type="dxa"/>
            <w:gridSpan w:val="3"/>
            <w:tcBorders>
              <w:top w:val="nil"/>
              <w:left w:val="single" w:sz="4" w:space="0" w:color="auto"/>
              <w:bottom w:val="nil"/>
              <w:right w:val="single" w:sz="4" w:space="0" w:color="auto"/>
            </w:tcBorders>
            <w:vAlign w:val="center"/>
          </w:tcPr>
          <w:p w14:paraId="0A9D8845"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5881705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lang w:val="en-US"/>
              </w:rPr>
              <w:t>n77</w:t>
            </w:r>
            <w:r w:rsidRPr="00BE4D76">
              <w:rPr>
                <w:rFonts w:ascii="Arial" w:hAnsi="Arial"/>
                <w:sz w:val="18"/>
                <w:vertAlign w:val="superscript"/>
                <w:lang w:val="en-US"/>
              </w:rPr>
              <w:t>7,9</w:t>
            </w:r>
          </w:p>
          <w:p w14:paraId="78C0B3E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CA_n41A-n66A</w:t>
            </w:r>
            <w:r w:rsidRPr="00BE4D76">
              <w:rPr>
                <w:rFonts w:ascii="Arial" w:hAnsi="Arial"/>
                <w:sz w:val="18"/>
                <w:vertAlign w:val="superscript"/>
                <w:lang w:val="en-US"/>
              </w:rPr>
              <w:t>7</w:t>
            </w:r>
          </w:p>
          <w:p w14:paraId="13C31C2F"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CA_n41A-n77A</w:t>
            </w:r>
            <w:r w:rsidRPr="00BE4D76">
              <w:rPr>
                <w:rFonts w:ascii="Arial" w:hAnsi="Arial"/>
                <w:sz w:val="18"/>
                <w:vertAlign w:val="superscript"/>
                <w:lang w:val="en-US"/>
              </w:rPr>
              <w:t>7</w:t>
            </w:r>
          </w:p>
          <w:p w14:paraId="3F1CFA6F"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CA_n41C</w:t>
            </w:r>
            <w:r w:rsidRPr="00BE4D76">
              <w:rPr>
                <w:rFonts w:ascii="Arial" w:hAnsi="Arial"/>
                <w:sz w:val="18"/>
                <w:vertAlign w:val="superscript"/>
                <w:lang w:val="en-US"/>
              </w:rPr>
              <w:t>7</w:t>
            </w:r>
          </w:p>
          <w:p w14:paraId="55C0597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CA_n66A-n77A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357F6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2656357" w14:textId="77777777" w:rsidR="00BE4D76" w:rsidRPr="00BE4D76" w:rsidRDefault="00BE4D76" w:rsidP="00BE4D76">
            <w:pPr>
              <w:keepNext/>
              <w:keepLines/>
              <w:spacing w:after="0"/>
              <w:jc w:val="center"/>
              <w:rPr>
                <w:rFonts w:ascii="Calibri" w:hAnsi="Calibri"/>
                <w:sz w:val="21"/>
                <w:szCs w:val="22"/>
                <w:lang w:val="en-US" w:eastAsia="zh-CN"/>
              </w:rPr>
            </w:pPr>
            <w:r w:rsidRPr="00BE4D76">
              <w:rPr>
                <w:rFonts w:ascii="Arial"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16A0E10B"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cs="Arial"/>
                <w:sz w:val="18"/>
                <w:lang w:val="en-US" w:eastAsia="zh-CN"/>
              </w:rPr>
              <w:t>0</w:t>
            </w:r>
          </w:p>
        </w:tc>
      </w:tr>
      <w:tr w:rsidR="00E43759" w:rsidRPr="00BE4D76" w14:paraId="0F3521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A8A0C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82C21AB"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148C3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F54E863" w14:textId="77777777" w:rsidR="00BE4D76" w:rsidRPr="00BE4D76" w:rsidRDefault="00BE4D76" w:rsidP="00BE4D76">
            <w:pPr>
              <w:keepNext/>
              <w:keepLines/>
              <w:spacing w:after="0"/>
              <w:jc w:val="center"/>
              <w:rPr>
                <w:rFonts w:ascii="Calibri" w:hAnsi="Calibri"/>
                <w:sz w:val="21"/>
                <w:szCs w:val="22"/>
                <w:lang w:val="en-US" w:eastAsia="zh-CN"/>
              </w:rPr>
            </w:pPr>
            <w:r w:rsidRPr="00BE4D76">
              <w:rPr>
                <w:rFonts w:ascii="Arial"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763EAD8"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6A0437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61A48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0F1CF8C"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B3F50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DCC6FE6" w14:textId="77777777" w:rsidR="00BE4D76" w:rsidRPr="00BE4D76" w:rsidRDefault="00BE4D76" w:rsidP="00BE4D76">
            <w:pPr>
              <w:keepNext/>
              <w:keepLines/>
              <w:spacing w:after="0"/>
              <w:jc w:val="center"/>
              <w:rPr>
                <w:rFonts w:ascii="Calibri" w:hAnsi="Calibri"/>
                <w:sz w:val="21"/>
                <w:szCs w:val="22"/>
                <w:lang w:val="en-US" w:eastAsia="zh-CN"/>
              </w:rPr>
            </w:pPr>
            <w:r w:rsidRPr="00BE4D76">
              <w:rPr>
                <w:rFonts w:ascii="Arial"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6EDC0A5"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2ABF7C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D621F4"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7E17604"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79524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55DA3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14A22058"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5041F0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1FC9B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18AB13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BDAA9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45C59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6AB8D7F6"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2B53DDF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B358A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5DD550"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CD508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098200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7121247"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6828F7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776B6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lastRenderedPageBreak/>
              <w:t>CA_n41C-n66(2A)-n77A</w:t>
            </w:r>
          </w:p>
        </w:tc>
        <w:tc>
          <w:tcPr>
            <w:tcW w:w="2736" w:type="dxa"/>
            <w:gridSpan w:val="3"/>
            <w:tcBorders>
              <w:top w:val="single" w:sz="4" w:space="0" w:color="auto"/>
              <w:left w:val="single" w:sz="4" w:space="0" w:color="auto"/>
              <w:bottom w:val="nil"/>
              <w:right w:val="single" w:sz="4" w:space="0" w:color="auto"/>
            </w:tcBorders>
            <w:vAlign w:val="center"/>
          </w:tcPr>
          <w:p w14:paraId="3F6129D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D8FC108"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5EECF6CB"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CA_n41A-n66A</w:t>
            </w:r>
            <w:r w:rsidRPr="00BE4D76">
              <w:rPr>
                <w:rFonts w:ascii="Arial" w:hAnsi="Arial"/>
                <w:sz w:val="18"/>
                <w:vertAlign w:val="superscript"/>
                <w:lang w:val="en-US" w:eastAsia="zh-CN"/>
              </w:rPr>
              <w:t>7</w:t>
            </w:r>
          </w:p>
          <w:p w14:paraId="43C4AE00"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CA_n41A-n77A</w:t>
            </w:r>
            <w:r w:rsidRPr="00BE4D76">
              <w:rPr>
                <w:rFonts w:ascii="Arial" w:hAnsi="Arial"/>
                <w:sz w:val="18"/>
                <w:vertAlign w:val="superscript"/>
                <w:lang w:val="en-US" w:eastAsia="zh-CN"/>
              </w:rPr>
              <w:t>7</w:t>
            </w:r>
          </w:p>
          <w:p w14:paraId="6B54112F"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CA_n41C</w:t>
            </w:r>
            <w:r w:rsidRPr="00BE4D76">
              <w:rPr>
                <w:rFonts w:ascii="Arial" w:hAnsi="Arial"/>
                <w:sz w:val="18"/>
                <w:vertAlign w:val="superscript"/>
                <w:lang w:val="en-US" w:eastAsia="zh-CN"/>
              </w:rPr>
              <w:t>7</w:t>
            </w:r>
          </w:p>
          <w:p w14:paraId="13243A74"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CA_n66A-n77A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E329B6"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C4267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1803E30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4516F4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9F7AA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F3205F5"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1B49F1"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AF0766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nil"/>
              <w:left w:val="single" w:sz="4" w:space="0" w:color="auto"/>
              <w:bottom w:val="nil"/>
              <w:right w:val="single" w:sz="4" w:space="0" w:color="auto"/>
            </w:tcBorders>
            <w:vAlign w:val="center"/>
          </w:tcPr>
          <w:p w14:paraId="45FAE459"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5F98F7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A0B95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CF2CAD1"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5BA511"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D861A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372733C3"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334A41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028B7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szCs w:val="22"/>
                <w:lang w:val="en-US"/>
              </w:rPr>
              <w:t>CA_n41C-n66A-n77(2A)</w:t>
            </w:r>
          </w:p>
        </w:tc>
        <w:tc>
          <w:tcPr>
            <w:tcW w:w="2736" w:type="dxa"/>
            <w:gridSpan w:val="3"/>
            <w:tcBorders>
              <w:top w:val="single" w:sz="4" w:space="0" w:color="auto"/>
              <w:left w:val="single" w:sz="4" w:space="0" w:color="auto"/>
              <w:bottom w:val="nil"/>
              <w:right w:val="single" w:sz="4" w:space="0" w:color="auto"/>
            </w:tcBorders>
            <w:vAlign w:val="center"/>
          </w:tcPr>
          <w:p w14:paraId="36AD6B8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CA_n41A-n66A</w:t>
            </w:r>
          </w:p>
          <w:p w14:paraId="3602502B"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CA_n41A-n77A</w:t>
            </w:r>
          </w:p>
          <w:p w14:paraId="11CA485B"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CA_n41C</w:t>
            </w:r>
          </w:p>
          <w:p w14:paraId="1846908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230067"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7D3513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30DEECF1"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19665C3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5886F6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E25D8D9"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CB2EF"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56933D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5FF6C813"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AE147E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ED7A1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7257DD"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0A1B55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B7A93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EE2B909"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9A50D2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8FC37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CA_n41(A-C)-n66A-n77A</w:t>
            </w:r>
          </w:p>
        </w:tc>
        <w:tc>
          <w:tcPr>
            <w:tcW w:w="2736" w:type="dxa"/>
            <w:gridSpan w:val="3"/>
            <w:tcBorders>
              <w:top w:val="single" w:sz="4" w:space="0" w:color="auto"/>
              <w:left w:val="single" w:sz="4" w:space="0" w:color="auto"/>
              <w:bottom w:val="nil"/>
              <w:right w:val="single" w:sz="4" w:space="0" w:color="auto"/>
            </w:tcBorders>
            <w:vAlign w:val="center"/>
          </w:tcPr>
          <w:p w14:paraId="394A19E0"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CA_n41A-n66A</w:t>
            </w:r>
          </w:p>
          <w:p w14:paraId="6ACF6CF5"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CA_n41A-n77A</w:t>
            </w:r>
          </w:p>
          <w:p w14:paraId="3293D0E4"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CA_n41C</w:t>
            </w:r>
          </w:p>
          <w:p w14:paraId="6BC1853B"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21106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18050A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single" w:sz="4" w:space="0" w:color="auto"/>
              <w:left w:val="single" w:sz="4" w:space="0" w:color="auto"/>
              <w:bottom w:val="nil"/>
              <w:right w:val="single" w:sz="4" w:space="0" w:color="auto"/>
            </w:tcBorders>
            <w:vAlign w:val="center"/>
          </w:tcPr>
          <w:p w14:paraId="12A33140"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7FB40D8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F6BE7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3F62D54"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35D5A5"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A51E4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nil"/>
              <w:left w:val="single" w:sz="4" w:space="0" w:color="auto"/>
              <w:bottom w:val="nil"/>
              <w:right w:val="single" w:sz="4" w:space="0" w:color="auto"/>
            </w:tcBorders>
            <w:vAlign w:val="center"/>
          </w:tcPr>
          <w:p w14:paraId="52BB8A43"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654771B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7797B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03E647"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A5FE5E"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1C4E6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63F9127F"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1B4389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E37D8A"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CA_n41A-n66A-n78A</w:t>
            </w:r>
          </w:p>
        </w:tc>
        <w:tc>
          <w:tcPr>
            <w:tcW w:w="2736" w:type="dxa"/>
            <w:gridSpan w:val="3"/>
            <w:tcBorders>
              <w:top w:val="nil"/>
              <w:left w:val="single" w:sz="4" w:space="0" w:color="auto"/>
              <w:bottom w:val="nil"/>
              <w:right w:val="single" w:sz="4" w:space="0" w:color="auto"/>
            </w:tcBorders>
            <w:vAlign w:val="center"/>
          </w:tcPr>
          <w:p w14:paraId="3253BFBF"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CA_n41A-n66A</w:t>
            </w:r>
          </w:p>
          <w:p w14:paraId="51EFC71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76B5DEB6"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2DDF5C"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CDE8DFD"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0F9D3E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7712061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0E5137" w14:textId="77777777" w:rsidR="00BE4D76" w:rsidRPr="00BE4D76" w:rsidRDefault="00BE4D76" w:rsidP="00BE4D76">
            <w:pPr>
              <w:keepNext/>
              <w:keepLines/>
              <w:spacing w:after="0"/>
              <w:jc w:val="center"/>
              <w:rPr>
                <w:rFonts w:ascii="Arial" w:eastAsia="宋体" w:hAnsi="Arial"/>
                <w:kern w:val="2"/>
                <w:sz w:val="18"/>
                <w:szCs w:val="18"/>
                <w:lang w:val="en-US"/>
              </w:rPr>
            </w:pPr>
          </w:p>
        </w:tc>
        <w:tc>
          <w:tcPr>
            <w:tcW w:w="2736" w:type="dxa"/>
            <w:gridSpan w:val="3"/>
            <w:tcBorders>
              <w:top w:val="nil"/>
              <w:left w:val="single" w:sz="4" w:space="0" w:color="auto"/>
              <w:bottom w:val="nil"/>
              <w:right w:val="single" w:sz="4" w:space="0" w:color="auto"/>
            </w:tcBorders>
            <w:vAlign w:val="center"/>
          </w:tcPr>
          <w:p w14:paraId="054E6CD9" w14:textId="77777777" w:rsidR="00BE4D76" w:rsidRPr="00BE4D76" w:rsidRDefault="00BE4D76" w:rsidP="00BE4D76">
            <w:pPr>
              <w:keepNext/>
              <w:keepLines/>
              <w:spacing w:after="0"/>
              <w:jc w:val="center"/>
              <w:rPr>
                <w:rFonts w:ascii="Arial" w:eastAsia="宋体" w:hAnsi="Arial"/>
                <w:kern w:val="2"/>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B26759"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33382BE"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A2BA2D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7FFC7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7F8170" w14:textId="77777777" w:rsidR="00BE4D76" w:rsidRPr="00BE4D76" w:rsidRDefault="00BE4D76" w:rsidP="00BE4D76">
            <w:pPr>
              <w:keepNext/>
              <w:keepLines/>
              <w:spacing w:after="0"/>
              <w:jc w:val="center"/>
              <w:rPr>
                <w:rFonts w:ascii="Arial" w:eastAsia="宋体" w:hAnsi="Arial"/>
                <w:kern w:val="2"/>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954F45" w14:textId="77777777" w:rsidR="00BE4D76" w:rsidRPr="00BE4D76" w:rsidRDefault="00BE4D76" w:rsidP="00BE4D76">
            <w:pPr>
              <w:keepNext/>
              <w:keepLines/>
              <w:spacing w:after="0"/>
              <w:jc w:val="center"/>
              <w:rPr>
                <w:rFonts w:ascii="Arial" w:eastAsia="宋体" w:hAnsi="Arial"/>
                <w:kern w:val="2"/>
                <w:sz w:val="18"/>
                <w:szCs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0F0301"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CF2F76F"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00B2E6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746F4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8479A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kern w:val="2"/>
                <w:sz w:val="18"/>
                <w:szCs w:val="22"/>
                <w:lang w:val="en-US" w:eastAsia="zh-CN"/>
              </w:rPr>
              <w:t>CA_n41A-n66A-n78(2A)</w:t>
            </w:r>
          </w:p>
        </w:tc>
        <w:tc>
          <w:tcPr>
            <w:tcW w:w="2736" w:type="dxa"/>
            <w:gridSpan w:val="3"/>
            <w:tcBorders>
              <w:top w:val="single" w:sz="4" w:space="0" w:color="auto"/>
              <w:left w:val="single" w:sz="4" w:space="0" w:color="auto"/>
              <w:bottom w:val="nil"/>
              <w:right w:val="single" w:sz="4" w:space="0" w:color="auto"/>
            </w:tcBorders>
            <w:vAlign w:val="center"/>
          </w:tcPr>
          <w:p w14:paraId="773B77B2"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CA_n41A-n66A</w:t>
            </w:r>
          </w:p>
          <w:p w14:paraId="3F6BCFD1"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26104AF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1979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E4475A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3617FE6"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0</w:t>
            </w:r>
          </w:p>
        </w:tc>
      </w:tr>
      <w:tr w:rsidR="00E43759" w:rsidRPr="00BE4D76" w14:paraId="76BA6B9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DEA12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ED9609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5C1B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A2C310"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B221CDF"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7307DED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BEF5E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0ED25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CBD1A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3A3742D9"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50C46DF"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4A3D75D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FFC7B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kern w:val="2"/>
                <w:sz w:val="18"/>
                <w:szCs w:val="22"/>
                <w:lang w:val="en-US" w:eastAsia="zh-CN"/>
              </w:rPr>
              <w:t>CA_n41A-n66(2A)-n78A</w:t>
            </w:r>
          </w:p>
        </w:tc>
        <w:tc>
          <w:tcPr>
            <w:tcW w:w="2736" w:type="dxa"/>
            <w:gridSpan w:val="3"/>
            <w:tcBorders>
              <w:top w:val="single" w:sz="4" w:space="0" w:color="auto"/>
              <w:left w:val="single" w:sz="4" w:space="0" w:color="auto"/>
              <w:bottom w:val="nil"/>
              <w:right w:val="single" w:sz="4" w:space="0" w:color="auto"/>
            </w:tcBorders>
            <w:vAlign w:val="center"/>
          </w:tcPr>
          <w:p w14:paraId="640B79AC"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CA_n41A-n66A</w:t>
            </w:r>
          </w:p>
          <w:p w14:paraId="2747A48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027FE89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0A09D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C289763"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C447B5D"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0</w:t>
            </w:r>
          </w:p>
        </w:tc>
      </w:tr>
      <w:tr w:rsidR="00E43759" w:rsidRPr="00BE4D76" w14:paraId="5D3888A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DD989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A346FA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CA22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1D674E3"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3B4EE874"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160165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DE3D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F7212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C0541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866347F"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3F8AC94"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229DFAC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E99573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CA_n41A-n66(2A)-n78(2A)</w:t>
            </w:r>
          </w:p>
        </w:tc>
        <w:tc>
          <w:tcPr>
            <w:tcW w:w="2736" w:type="dxa"/>
            <w:gridSpan w:val="3"/>
            <w:tcBorders>
              <w:top w:val="single" w:sz="4" w:space="0" w:color="auto"/>
              <w:left w:val="single" w:sz="4" w:space="0" w:color="auto"/>
              <w:bottom w:val="nil"/>
              <w:right w:val="single" w:sz="4" w:space="0" w:color="auto"/>
            </w:tcBorders>
            <w:vAlign w:val="center"/>
          </w:tcPr>
          <w:p w14:paraId="6BB434BE"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CA_n41A-n66A</w:t>
            </w:r>
          </w:p>
          <w:p w14:paraId="7B5853B5"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06903C2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CA_n66A-n78A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61095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3B173DA"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9B65314"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0</w:t>
            </w:r>
          </w:p>
        </w:tc>
      </w:tr>
      <w:tr w:rsidR="00E43759" w:rsidRPr="00BE4D76" w14:paraId="5C9CAF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AAC6A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F9432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6F15B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7A1868B"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4AB353A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007BEBD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158F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01EE1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C7B4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7555E7B"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7116530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018AF06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12744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CA_n41A-n66A-n85A</w:t>
            </w:r>
          </w:p>
        </w:tc>
        <w:tc>
          <w:tcPr>
            <w:tcW w:w="2736" w:type="dxa"/>
            <w:gridSpan w:val="3"/>
            <w:tcBorders>
              <w:top w:val="single" w:sz="4" w:space="0" w:color="auto"/>
              <w:left w:val="single" w:sz="4" w:space="0" w:color="auto"/>
              <w:bottom w:val="nil"/>
              <w:right w:val="single" w:sz="4" w:space="0" w:color="auto"/>
            </w:tcBorders>
            <w:vAlign w:val="center"/>
          </w:tcPr>
          <w:p w14:paraId="3803F9AD"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w:t>
            </w:r>
            <w:r w:rsidRPr="00BE4D76">
              <w:rPr>
                <w:rFonts w:ascii="Arial" w:hAnsi="Arial"/>
                <w:sz w:val="18"/>
                <w:lang w:eastAsia="zh-CN"/>
              </w:rPr>
              <w:t>66</w:t>
            </w:r>
            <w:r w:rsidRPr="00BE4D76">
              <w:rPr>
                <w:rFonts w:ascii="Arial" w:hAnsi="Arial"/>
                <w:sz w:val="18"/>
                <w:lang w:val="sv-SE"/>
              </w:rPr>
              <w:t>A</w:t>
            </w:r>
          </w:p>
          <w:p w14:paraId="0B8E2912"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67CA50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8A002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435409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n41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69FBF24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sz w:val="18"/>
                <w:lang w:eastAsia="zh-CN"/>
              </w:rPr>
              <w:t>4 and 5</w:t>
            </w:r>
          </w:p>
        </w:tc>
      </w:tr>
      <w:tr w:rsidR="00E43759" w:rsidRPr="00BE4D76" w14:paraId="1D3E8F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34778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D967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659F48"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99C3C9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n66 channel bandwidths in Table 5.3.5-1 </w:t>
            </w:r>
          </w:p>
        </w:tc>
        <w:tc>
          <w:tcPr>
            <w:tcW w:w="2402" w:type="dxa"/>
            <w:gridSpan w:val="2"/>
            <w:tcBorders>
              <w:top w:val="nil"/>
              <w:left w:val="single" w:sz="4" w:space="0" w:color="auto"/>
              <w:bottom w:val="nil"/>
              <w:right w:val="single" w:sz="4" w:space="0" w:color="auto"/>
            </w:tcBorders>
            <w:vAlign w:val="center"/>
          </w:tcPr>
          <w:p w14:paraId="09CD1F83"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0291A1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2623D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638D30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04A60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06626FB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964FED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745166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tcPr>
          <w:p w14:paraId="27E2F2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sz w:val="18"/>
                <w:lang w:eastAsia="zh-CN"/>
              </w:rPr>
              <w:lastRenderedPageBreak/>
              <w:t>CA_n41A-n70A-n78A</w:t>
            </w:r>
          </w:p>
        </w:tc>
        <w:tc>
          <w:tcPr>
            <w:tcW w:w="2736" w:type="dxa"/>
            <w:gridSpan w:val="3"/>
            <w:tcBorders>
              <w:top w:val="single" w:sz="4" w:space="0" w:color="auto"/>
              <w:left w:val="single" w:sz="4" w:space="0" w:color="auto"/>
              <w:bottom w:val="nil"/>
              <w:right w:val="single" w:sz="4" w:space="0" w:color="auto"/>
            </w:tcBorders>
          </w:tcPr>
          <w:p w14:paraId="486ECCF4" w14:textId="77777777" w:rsidR="00BE4D76" w:rsidRPr="00BE4D76" w:rsidRDefault="00BE4D76" w:rsidP="00BE4D76">
            <w:pPr>
              <w:keepNext/>
              <w:keepLines/>
              <w:spacing w:after="0"/>
              <w:jc w:val="center"/>
              <w:rPr>
                <w:rFonts w:ascii="Arial" w:eastAsia="宋体" w:hAnsi="Arial"/>
                <w:color w:val="000000"/>
                <w:kern w:val="2"/>
                <w:sz w:val="18"/>
                <w:szCs w:val="22"/>
                <w:lang w:val="en-US" w:eastAsia="zh-CN"/>
              </w:rPr>
            </w:pPr>
            <w:r w:rsidRPr="00BE4D76">
              <w:rPr>
                <w:rFonts w:ascii="Arial" w:eastAsia="宋体" w:hAnsi="Arial"/>
                <w:color w:val="000000"/>
                <w:kern w:val="2"/>
                <w:sz w:val="18"/>
                <w:szCs w:val="22"/>
                <w:lang w:val="en-US" w:eastAsia="zh-CN"/>
              </w:rPr>
              <w:t>CA_n41A-n70A</w:t>
            </w:r>
          </w:p>
          <w:p w14:paraId="5DB980A2" w14:textId="77777777" w:rsidR="00BE4D76" w:rsidRPr="00BE4D76" w:rsidRDefault="00BE4D76" w:rsidP="00BE4D76">
            <w:pPr>
              <w:keepNext/>
              <w:keepLines/>
              <w:spacing w:after="0"/>
              <w:jc w:val="center"/>
              <w:rPr>
                <w:rFonts w:ascii="Arial" w:eastAsia="宋体" w:hAnsi="Arial"/>
                <w:color w:val="000000"/>
                <w:kern w:val="2"/>
                <w:sz w:val="18"/>
                <w:szCs w:val="22"/>
                <w:lang w:val="en-US" w:eastAsia="zh-CN"/>
              </w:rPr>
            </w:pPr>
            <w:r w:rsidRPr="00BE4D76">
              <w:rPr>
                <w:rFonts w:ascii="Arial" w:eastAsia="宋体" w:hAnsi="Arial"/>
                <w:color w:val="000000"/>
                <w:kern w:val="2"/>
                <w:sz w:val="18"/>
                <w:szCs w:val="22"/>
                <w:lang w:val="en-US" w:eastAsia="zh-CN"/>
              </w:rPr>
              <w:t>CA_n41A-n78A</w:t>
            </w:r>
          </w:p>
          <w:p w14:paraId="3088B87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olor w:val="000000"/>
                <w:kern w:val="2"/>
                <w:sz w:val="18"/>
                <w:szCs w:val="22"/>
                <w:lang w:val="en-US" w:eastAsia="zh-CN"/>
              </w:rPr>
              <w:t>CA_n70A-n78A</w:t>
            </w:r>
          </w:p>
        </w:tc>
        <w:tc>
          <w:tcPr>
            <w:tcW w:w="1239" w:type="dxa"/>
            <w:gridSpan w:val="2"/>
            <w:tcBorders>
              <w:top w:val="single" w:sz="4" w:space="0" w:color="auto"/>
              <w:left w:val="single" w:sz="4" w:space="0" w:color="auto"/>
              <w:bottom w:val="single" w:sz="4" w:space="0" w:color="auto"/>
              <w:right w:val="single" w:sz="4" w:space="0" w:color="auto"/>
            </w:tcBorders>
          </w:tcPr>
          <w:p w14:paraId="0818AEF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5FD8430"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59C4F75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0</w:t>
            </w:r>
          </w:p>
        </w:tc>
      </w:tr>
      <w:tr w:rsidR="00E43759" w:rsidRPr="00BE4D76" w14:paraId="79CF94F3" w14:textId="77777777" w:rsidTr="00E43759">
        <w:trPr>
          <w:gridAfter w:val="1"/>
          <w:wAfter w:w="934" w:type="dxa"/>
          <w:trHeight w:val="29"/>
        </w:trPr>
        <w:tc>
          <w:tcPr>
            <w:tcW w:w="2740" w:type="dxa"/>
            <w:tcBorders>
              <w:top w:val="nil"/>
              <w:left w:val="single" w:sz="4" w:space="0" w:color="auto"/>
              <w:bottom w:val="nil"/>
              <w:right w:val="single" w:sz="4" w:space="0" w:color="auto"/>
            </w:tcBorders>
          </w:tcPr>
          <w:p w14:paraId="71C98E3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tcPr>
          <w:p w14:paraId="5C617A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22A7FB7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val="en-US" w:eastAsia="zh-CN"/>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168036A"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hint="eastAsia"/>
                <w:sz w:val="18"/>
                <w:lang w:val="en-US" w:eastAsia="zh-CN" w:bidi="ar"/>
              </w:rPr>
              <w:t xml:space="preserve">5, </w:t>
            </w:r>
            <w:r w:rsidRPr="00BE4D76">
              <w:rPr>
                <w:rFonts w:ascii="Arial" w:eastAsia="宋体" w:hAnsi="Arial"/>
                <w:sz w:val="18"/>
                <w:lang w:val="en-US" w:eastAsia="zh-CN" w:bidi="ar"/>
              </w:rPr>
              <w:t xml:space="preserve">10, 15, 20, </w:t>
            </w:r>
            <w:r w:rsidRPr="00BE4D76">
              <w:rPr>
                <w:rFonts w:ascii="Arial" w:eastAsia="宋体" w:hAnsi="Arial" w:hint="eastAsia"/>
                <w:sz w:val="18"/>
                <w:lang w:val="en-US" w:eastAsia="zh-CN" w:bidi="ar"/>
              </w:rPr>
              <w:t>25</w:t>
            </w:r>
          </w:p>
        </w:tc>
        <w:tc>
          <w:tcPr>
            <w:tcW w:w="2402" w:type="dxa"/>
            <w:gridSpan w:val="2"/>
            <w:tcBorders>
              <w:top w:val="nil"/>
              <w:left w:val="single" w:sz="4" w:space="0" w:color="auto"/>
              <w:bottom w:val="nil"/>
              <w:right w:val="single" w:sz="4" w:space="0" w:color="auto"/>
            </w:tcBorders>
            <w:vAlign w:val="center"/>
          </w:tcPr>
          <w:p w14:paraId="2E57CFE7"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38ACBF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tcPr>
          <w:p w14:paraId="2B922BC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tcPr>
          <w:p w14:paraId="21A67B1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0ACCD6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sz w:val="18"/>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6F445E97"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10, 15, 20,</w:t>
            </w:r>
            <w:r w:rsidRPr="00BE4D76">
              <w:rPr>
                <w:rFonts w:ascii="Arial" w:eastAsia="宋体" w:hAnsi="Arial" w:hint="eastAsia"/>
                <w:sz w:val="18"/>
                <w:lang w:val="en-US" w:eastAsia="zh-CN" w:bidi="ar"/>
              </w:rPr>
              <w:t xml:space="preserve"> 25,</w:t>
            </w:r>
            <w:r w:rsidRPr="00BE4D76">
              <w:rPr>
                <w:rFonts w:ascii="Arial" w:eastAsia="宋体" w:hAnsi="Arial"/>
                <w:sz w:val="18"/>
                <w:lang w:val="en-US" w:eastAsia="zh-CN" w:bidi="ar"/>
              </w:rPr>
              <w:t xml:space="preserve">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CEDC50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5E3D71F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3FBF9A"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CA_n41A-n71A-n77A</w:t>
            </w:r>
          </w:p>
        </w:tc>
        <w:tc>
          <w:tcPr>
            <w:tcW w:w="2736" w:type="dxa"/>
            <w:gridSpan w:val="3"/>
            <w:tcBorders>
              <w:top w:val="single" w:sz="4" w:space="0" w:color="auto"/>
              <w:left w:val="single" w:sz="4" w:space="0" w:color="auto"/>
              <w:bottom w:val="nil"/>
              <w:right w:val="single" w:sz="4" w:space="0" w:color="auto"/>
            </w:tcBorders>
            <w:vAlign w:val="center"/>
          </w:tcPr>
          <w:p w14:paraId="66A6616B"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n41</w:t>
            </w:r>
            <w:r w:rsidRPr="00BE4D76">
              <w:rPr>
                <w:rFonts w:ascii="Arial" w:eastAsia="宋体" w:hAnsi="Arial"/>
                <w:sz w:val="18"/>
                <w:vertAlign w:val="superscript"/>
                <w:lang w:val="en-US"/>
              </w:rPr>
              <w:t>7,9</w:t>
            </w:r>
          </w:p>
          <w:p w14:paraId="17F423FC"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0C15336C"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CA_n41A-n71A</w:t>
            </w:r>
            <w:r w:rsidRPr="00BE4D76">
              <w:rPr>
                <w:rFonts w:ascii="Arial" w:eastAsia="宋体" w:hAnsi="Arial"/>
                <w:sz w:val="18"/>
                <w:vertAlign w:val="superscript"/>
                <w:lang w:val="en-US"/>
              </w:rPr>
              <w:t>7</w:t>
            </w:r>
          </w:p>
          <w:p w14:paraId="2462648B"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CA_n41A-n77A</w:t>
            </w:r>
            <w:r w:rsidRPr="00BE4D76">
              <w:rPr>
                <w:rFonts w:ascii="Arial" w:eastAsia="宋体" w:hAnsi="Arial"/>
                <w:sz w:val="18"/>
                <w:vertAlign w:val="superscript"/>
                <w:lang w:val="en-US"/>
              </w:rPr>
              <w:t>7</w:t>
            </w:r>
          </w:p>
          <w:p w14:paraId="6DB7E5B6"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sz w:val="18"/>
                <w:lang w:val="en-US"/>
              </w:rPr>
              <w:t>CA_n71A-n77A</w:t>
            </w:r>
            <w:r w:rsidRPr="00BE4D76">
              <w:rPr>
                <w:rFonts w:ascii="Arial" w:eastAsia="宋体"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F46051"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41FDE2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459AC9D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5757CB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49705C"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A6867A3"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5CDFE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006C5B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EDAB4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86B91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347C3B"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E8EBDF3"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19D6F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B578FD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9366FC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5CF200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ACF0F7"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12A5257A"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9B629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822B15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5FB53EB"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1</w:t>
            </w:r>
          </w:p>
        </w:tc>
      </w:tr>
      <w:tr w:rsidR="00E43759" w:rsidRPr="00BE4D76" w14:paraId="29E43D6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0BCB0F"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D79F296"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5C53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2EF30A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D2B1C2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4EF544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13FFC5"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E47E541"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32F3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8BE512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83B88A0"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4F8BA60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6334E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2F09FB0"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2AF7C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F6F98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73F3971"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szCs w:val="22"/>
                <w:lang w:val="en-US" w:eastAsia="zh-CN"/>
              </w:rPr>
              <w:t>4 and 5</w:t>
            </w:r>
          </w:p>
        </w:tc>
      </w:tr>
      <w:tr w:rsidR="00E43759" w:rsidRPr="00BE4D76" w14:paraId="5A0829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6E2042"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0AD84E29"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3B27A1"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36C0FD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3A7DE4F" w14:textId="77777777" w:rsidR="00BE4D76" w:rsidRPr="00BE4D76" w:rsidRDefault="00BE4D76" w:rsidP="00BE4D76">
            <w:pPr>
              <w:keepNext/>
              <w:keepLines/>
              <w:spacing w:after="0"/>
              <w:jc w:val="center"/>
              <w:rPr>
                <w:rFonts w:ascii="Arial" w:hAnsi="Arial" w:cs="Arial"/>
                <w:sz w:val="18"/>
                <w:lang w:val="en-US" w:eastAsia="zh-CN"/>
              </w:rPr>
            </w:pPr>
          </w:p>
        </w:tc>
      </w:tr>
      <w:tr w:rsidR="00BE4D76" w:rsidRPr="00BE4D76" w14:paraId="4A9B7E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21AC0D"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54D22160"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5731A0"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81781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8C14C5E" w14:textId="77777777" w:rsidR="00BE4D76" w:rsidRPr="00BE4D76" w:rsidRDefault="00BE4D76" w:rsidP="00BE4D76">
            <w:pPr>
              <w:keepNext/>
              <w:keepLines/>
              <w:spacing w:after="0"/>
              <w:jc w:val="center"/>
              <w:rPr>
                <w:rFonts w:ascii="Arial" w:hAnsi="Arial" w:cs="Arial"/>
                <w:sz w:val="18"/>
                <w:lang w:val="en-US" w:eastAsia="zh-CN"/>
              </w:rPr>
            </w:pPr>
          </w:p>
        </w:tc>
      </w:tr>
      <w:tr w:rsidR="00E43759" w:rsidRPr="00BE4D76" w14:paraId="0FD43C8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483240"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CA_n41A-n71B-n77A</w:t>
            </w:r>
          </w:p>
        </w:tc>
        <w:tc>
          <w:tcPr>
            <w:tcW w:w="2736" w:type="dxa"/>
            <w:gridSpan w:val="3"/>
            <w:tcBorders>
              <w:top w:val="nil"/>
              <w:left w:val="single" w:sz="4" w:space="0" w:color="auto"/>
              <w:bottom w:val="nil"/>
              <w:right w:val="single" w:sz="4" w:space="0" w:color="auto"/>
            </w:tcBorders>
            <w:vAlign w:val="center"/>
          </w:tcPr>
          <w:p w14:paraId="4EBC8D87"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328E4A70"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17CA6EBA"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CA_n41A-n71A</w:t>
            </w:r>
            <w:r w:rsidRPr="00BE4D76">
              <w:rPr>
                <w:rFonts w:ascii="Arial" w:eastAsia="宋体" w:hAnsi="Arial"/>
                <w:sz w:val="18"/>
                <w:vertAlign w:val="superscript"/>
                <w:lang w:val="en-US"/>
              </w:rPr>
              <w:t>7</w:t>
            </w:r>
          </w:p>
          <w:p w14:paraId="4C068659"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CA_n41A-n77A</w:t>
            </w:r>
            <w:r w:rsidRPr="00BE4D76">
              <w:rPr>
                <w:rFonts w:ascii="Arial" w:eastAsia="宋体" w:hAnsi="Arial"/>
                <w:sz w:val="18"/>
                <w:vertAlign w:val="superscript"/>
                <w:lang w:val="en-US"/>
              </w:rPr>
              <w:t>7</w:t>
            </w:r>
          </w:p>
          <w:p w14:paraId="315CE7B0"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宋体" w:hAnsi="Arial"/>
                <w:sz w:val="18"/>
                <w:lang w:val="en-US"/>
              </w:rPr>
              <w:t>CA_n71A-n77A</w:t>
            </w:r>
            <w:r w:rsidRPr="00BE4D76">
              <w:rPr>
                <w:rFonts w:ascii="Arial" w:eastAsia="宋体"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311F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B88018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2BAFBC36"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0</w:t>
            </w:r>
          </w:p>
        </w:tc>
      </w:tr>
      <w:tr w:rsidR="00E43759" w:rsidRPr="00BE4D76" w14:paraId="0E4EF6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2404BA"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CD6380C"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31147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2EA75C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CA_n71B_BCS2</w:t>
            </w:r>
          </w:p>
        </w:tc>
        <w:tc>
          <w:tcPr>
            <w:tcW w:w="2402" w:type="dxa"/>
            <w:gridSpan w:val="2"/>
            <w:tcBorders>
              <w:top w:val="nil"/>
              <w:left w:val="single" w:sz="4" w:space="0" w:color="auto"/>
              <w:bottom w:val="nil"/>
              <w:right w:val="single" w:sz="4" w:space="0" w:color="auto"/>
            </w:tcBorders>
            <w:vAlign w:val="center"/>
          </w:tcPr>
          <w:p w14:paraId="77B5A384"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778220E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5AB8E6"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17405CD"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0F76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B4D241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96F2242"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29E5D5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344EF3"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FC599D1"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AAC316"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40B0CD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6F96D61"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4 and 5</w:t>
            </w:r>
          </w:p>
        </w:tc>
      </w:tr>
      <w:tr w:rsidR="00E43759" w:rsidRPr="00BE4D76" w14:paraId="4E9231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449F26"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709A748E"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76603F"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8574A0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17C07D43"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1A98E1B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71BFE1"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DAFEFD"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753177"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9F757F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0F60E8C"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26696B7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17B637"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CA_n41A-n71B-n77(2A)</w:t>
            </w:r>
          </w:p>
        </w:tc>
        <w:tc>
          <w:tcPr>
            <w:tcW w:w="2736" w:type="dxa"/>
            <w:gridSpan w:val="3"/>
            <w:tcBorders>
              <w:top w:val="single" w:sz="4" w:space="0" w:color="auto"/>
              <w:left w:val="single" w:sz="4" w:space="0" w:color="auto"/>
              <w:bottom w:val="nil"/>
              <w:right w:val="single" w:sz="4" w:space="0" w:color="auto"/>
            </w:tcBorders>
            <w:vAlign w:val="center"/>
          </w:tcPr>
          <w:p w14:paraId="06B6578B"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1C4910D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A17DB6D"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CA_n41A-n71A</w:t>
            </w:r>
            <w:r w:rsidRPr="00BE4D76">
              <w:rPr>
                <w:rFonts w:ascii="Arial" w:hAnsi="Arial"/>
                <w:sz w:val="18"/>
                <w:vertAlign w:val="superscript"/>
                <w:lang w:val="en-US" w:eastAsia="zh-CN"/>
              </w:rPr>
              <w:t>7</w:t>
            </w:r>
          </w:p>
          <w:p w14:paraId="4049BDD6"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CA_n41A-n77A</w:t>
            </w:r>
            <w:r w:rsidRPr="00BE4D76">
              <w:rPr>
                <w:rFonts w:ascii="Arial" w:hAnsi="Arial"/>
                <w:sz w:val="18"/>
                <w:vertAlign w:val="superscript"/>
                <w:lang w:val="en-US" w:eastAsia="zh-CN"/>
              </w:rPr>
              <w:t>7</w:t>
            </w:r>
          </w:p>
          <w:p w14:paraId="6804A16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B073B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052F2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19211D30"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eastAsia="zh-CN"/>
              </w:rPr>
              <w:t>4 and 5</w:t>
            </w:r>
          </w:p>
        </w:tc>
      </w:tr>
      <w:tr w:rsidR="00E43759" w:rsidRPr="00BE4D76" w14:paraId="4A521F0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4B9FF3"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143F536"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22DA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F246D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238BEEB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2572019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7C1D23"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376B542"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14943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C8804B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CA_n77(2A)_BCS 4 and 5</w:t>
            </w:r>
          </w:p>
        </w:tc>
        <w:tc>
          <w:tcPr>
            <w:tcW w:w="2402" w:type="dxa"/>
            <w:gridSpan w:val="2"/>
            <w:tcBorders>
              <w:top w:val="nil"/>
              <w:left w:val="single" w:sz="4" w:space="0" w:color="auto"/>
              <w:bottom w:val="single" w:sz="4" w:space="0" w:color="auto"/>
              <w:right w:val="single" w:sz="4" w:space="0" w:color="auto"/>
            </w:tcBorders>
            <w:vAlign w:val="center"/>
          </w:tcPr>
          <w:p w14:paraId="79289892"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15AF84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B2DA24"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CA_n41A-n71(2A)-n77A</w:t>
            </w:r>
          </w:p>
        </w:tc>
        <w:tc>
          <w:tcPr>
            <w:tcW w:w="2736" w:type="dxa"/>
            <w:gridSpan w:val="3"/>
            <w:tcBorders>
              <w:top w:val="nil"/>
              <w:left w:val="single" w:sz="4" w:space="0" w:color="auto"/>
              <w:bottom w:val="nil"/>
              <w:right w:val="single" w:sz="4" w:space="0" w:color="auto"/>
            </w:tcBorders>
            <w:vAlign w:val="center"/>
          </w:tcPr>
          <w:p w14:paraId="65674EF9"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n41</w:t>
            </w:r>
            <w:r w:rsidRPr="00BE4D76">
              <w:rPr>
                <w:rFonts w:ascii="Arial" w:eastAsia="宋体" w:hAnsi="Arial"/>
                <w:sz w:val="18"/>
                <w:vertAlign w:val="superscript"/>
                <w:lang w:val="en-US"/>
              </w:rPr>
              <w:t>7,9</w:t>
            </w:r>
          </w:p>
          <w:p w14:paraId="474D93A1"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062553EB"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CA_n41A-n71A</w:t>
            </w:r>
            <w:r w:rsidRPr="00BE4D76">
              <w:rPr>
                <w:rFonts w:ascii="Arial" w:hAnsi="Arial"/>
                <w:sz w:val="18"/>
                <w:vertAlign w:val="superscript"/>
                <w:lang w:val="en-US"/>
              </w:rPr>
              <w:t>7</w:t>
            </w:r>
          </w:p>
          <w:p w14:paraId="61111C56"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CA_n41A-n77A</w:t>
            </w:r>
            <w:r w:rsidRPr="00BE4D76">
              <w:rPr>
                <w:rFonts w:ascii="Arial" w:hAnsi="Arial"/>
                <w:sz w:val="18"/>
                <w:vertAlign w:val="superscript"/>
                <w:lang w:val="en-US"/>
              </w:rPr>
              <w:t>7</w:t>
            </w:r>
          </w:p>
          <w:p w14:paraId="6878F165"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宋体"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D1ADF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10AF93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nil"/>
              <w:left w:val="single" w:sz="4" w:space="0" w:color="auto"/>
              <w:bottom w:val="nil"/>
              <w:right w:val="single" w:sz="4" w:space="0" w:color="auto"/>
            </w:tcBorders>
            <w:vAlign w:val="center"/>
          </w:tcPr>
          <w:p w14:paraId="5D07F78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0</w:t>
            </w:r>
          </w:p>
        </w:tc>
      </w:tr>
      <w:tr w:rsidR="00E43759" w:rsidRPr="00BE4D76" w14:paraId="7C17DA8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86A45D"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0D5C28E1"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98EF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D35FC7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nil"/>
              <w:right w:val="single" w:sz="4" w:space="0" w:color="auto"/>
            </w:tcBorders>
            <w:vAlign w:val="center"/>
          </w:tcPr>
          <w:p w14:paraId="5B2380F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3B745BB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2823FF"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30F9C049"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52716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D5882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3D55D97"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E43759" w:rsidRPr="00BE4D76" w14:paraId="5045D6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F08BD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C30E489"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BC2F51" w14:textId="77777777" w:rsidR="00BE4D76" w:rsidRPr="00BE4D76" w:rsidRDefault="00BE4D76" w:rsidP="00BE4D76">
            <w:pPr>
              <w:keepNext/>
              <w:keepLines/>
              <w:spacing w:after="0"/>
              <w:jc w:val="center"/>
              <w:rPr>
                <w:rFonts w:ascii="Arial" w:hAnsi="Arial" w:cs="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06FFE3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2378118B" w14:textId="77777777" w:rsidR="00BE4D76" w:rsidRPr="00BE4D76" w:rsidRDefault="00BE4D76" w:rsidP="00BE4D76">
            <w:pPr>
              <w:keepNext/>
              <w:keepLines/>
              <w:spacing w:after="0"/>
              <w:jc w:val="center"/>
              <w:rPr>
                <w:rFonts w:ascii="Arial" w:hAnsi="Arial" w:cs="Arial"/>
                <w:sz w:val="18"/>
                <w:lang w:val="en-US" w:eastAsia="zh-CN"/>
              </w:rPr>
            </w:pPr>
            <w:r w:rsidRPr="00BE4D76">
              <w:rPr>
                <w:rFonts w:ascii="Arial" w:hAnsi="Arial"/>
                <w:sz w:val="18"/>
                <w:szCs w:val="22"/>
                <w:lang w:val="en-US" w:eastAsia="zh-CN"/>
              </w:rPr>
              <w:t>4 and 5</w:t>
            </w:r>
          </w:p>
        </w:tc>
      </w:tr>
      <w:tr w:rsidR="00E43759" w:rsidRPr="00BE4D76" w14:paraId="766E09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472C1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F72324A"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AFFF781" w14:textId="77777777" w:rsidR="00BE4D76" w:rsidRPr="00BE4D76" w:rsidRDefault="00BE4D76" w:rsidP="00BE4D76">
            <w:pPr>
              <w:keepNext/>
              <w:keepLines/>
              <w:spacing w:after="0"/>
              <w:jc w:val="center"/>
              <w:rPr>
                <w:rFonts w:ascii="Arial" w:hAnsi="Arial" w:cs="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8C6F9A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1464B485" w14:textId="77777777" w:rsidR="00BE4D76" w:rsidRPr="00BE4D76" w:rsidRDefault="00BE4D76" w:rsidP="00BE4D76">
            <w:pPr>
              <w:keepNext/>
              <w:keepLines/>
              <w:spacing w:after="0"/>
              <w:jc w:val="center"/>
              <w:rPr>
                <w:rFonts w:ascii="Arial" w:hAnsi="Arial" w:cs="Arial"/>
                <w:sz w:val="18"/>
                <w:lang w:val="en-US" w:eastAsia="zh-CN"/>
              </w:rPr>
            </w:pPr>
          </w:p>
        </w:tc>
      </w:tr>
      <w:tr w:rsidR="00BE4D76" w:rsidRPr="00BE4D76" w14:paraId="631FF92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7F274D"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13B853" w14:textId="77777777" w:rsidR="00BE4D76" w:rsidRPr="00BE4D76" w:rsidRDefault="00BE4D76" w:rsidP="00BE4D76">
            <w:pPr>
              <w:keepNext/>
              <w:keepLines/>
              <w:spacing w:after="0"/>
              <w:jc w:val="center"/>
              <w:rPr>
                <w:rFonts w:ascii="Arial" w:eastAsia="等线"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930BAA" w14:textId="77777777" w:rsidR="00BE4D76" w:rsidRPr="00BE4D76" w:rsidRDefault="00BE4D76" w:rsidP="00BE4D76">
            <w:pPr>
              <w:keepNext/>
              <w:keepLines/>
              <w:spacing w:after="0"/>
              <w:jc w:val="center"/>
              <w:rPr>
                <w:rFonts w:ascii="Arial" w:hAnsi="Arial" w:cs="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633457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7FD7FE3" w14:textId="77777777" w:rsidR="00BE4D76" w:rsidRPr="00BE4D76" w:rsidRDefault="00BE4D76" w:rsidP="00BE4D76">
            <w:pPr>
              <w:keepNext/>
              <w:keepLines/>
              <w:spacing w:after="0"/>
              <w:jc w:val="center"/>
              <w:rPr>
                <w:rFonts w:ascii="Arial" w:hAnsi="Arial" w:cs="Arial"/>
                <w:sz w:val="18"/>
                <w:lang w:val="en-US" w:eastAsia="zh-CN"/>
              </w:rPr>
            </w:pPr>
          </w:p>
        </w:tc>
      </w:tr>
      <w:tr w:rsidR="00BE4D76" w:rsidRPr="00BE4D76" w14:paraId="2589416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A58D1A"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lastRenderedPageBreak/>
              <w:t>CA_n41A-n71A-n77(2A)</w:t>
            </w:r>
          </w:p>
        </w:tc>
        <w:tc>
          <w:tcPr>
            <w:tcW w:w="2736" w:type="dxa"/>
            <w:gridSpan w:val="3"/>
            <w:tcBorders>
              <w:top w:val="single" w:sz="4" w:space="0" w:color="auto"/>
              <w:left w:val="single" w:sz="4" w:space="0" w:color="auto"/>
              <w:bottom w:val="nil"/>
              <w:right w:val="single" w:sz="4" w:space="0" w:color="auto"/>
            </w:tcBorders>
            <w:vAlign w:val="center"/>
          </w:tcPr>
          <w:p w14:paraId="56231308"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1A9E0C06" w14:textId="77777777" w:rsidR="00BE4D76" w:rsidRPr="00BE4D76" w:rsidRDefault="00BE4D76" w:rsidP="00BE4D76">
            <w:pPr>
              <w:keepNext/>
              <w:keepLines/>
              <w:spacing w:after="0"/>
              <w:jc w:val="center"/>
              <w:rPr>
                <w:rFonts w:ascii="Arial" w:eastAsia="等线" w:hAnsi="Arial"/>
                <w:sz w:val="18"/>
                <w:szCs w:val="22"/>
                <w:lang w:val="en-US" w:eastAsia="zh-CN"/>
              </w:rPr>
            </w:pPr>
            <w:r w:rsidRPr="00BE4D76">
              <w:rPr>
                <w:rFonts w:ascii="Arial" w:hAnsi="Arial"/>
                <w:sz w:val="18"/>
                <w:lang w:val="en-US"/>
              </w:rPr>
              <w:t>n77</w:t>
            </w:r>
            <w:r w:rsidRPr="00BE4D76">
              <w:rPr>
                <w:rFonts w:ascii="Arial" w:hAnsi="Arial"/>
                <w:sz w:val="18"/>
                <w:vertAlign w:val="superscript"/>
                <w:lang w:val="en-US"/>
              </w:rPr>
              <w:t>7,9</w:t>
            </w:r>
          </w:p>
          <w:p w14:paraId="3C400E28"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szCs w:val="22"/>
                <w:lang w:val="en-US" w:eastAsia="zh-CN"/>
              </w:rPr>
              <w:t>CA_n41A-n71A</w:t>
            </w:r>
            <w:r w:rsidRPr="00BE4D76">
              <w:rPr>
                <w:rFonts w:ascii="Arial" w:hAnsi="Arial"/>
                <w:sz w:val="18"/>
                <w:vertAlign w:val="superscript"/>
                <w:lang w:val="en-US"/>
              </w:rPr>
              <w:t>7</w:t>
            </w:r>
          </w:p>
          <w:p w14:paraId="006BF56B" w14:textId="77777777" w:rsidR="00BE4D76" w:rsidRPr="00BE4D76" w:rsidRDefault="00BE4D76" w:rsidP="00BE4D76">
            <w:pPr>
              <w:keepNext/>
              <w:keepLines/>
              <w:spacing w:after="0"/>
              <w:jc w:val="center"/>
              <w:rPr>
                <w:rFonts w:ascii="Arial" w:eastAsia="等线" w:hAnsi="Arial"/>
                <w:sz w:val="18"/>
                <w:szCs w:val="22"/>
                <w:lang w:val="en-US" w:eastAsia="zh-CN"/>
              </w:rPr>
            </w:pPr>
            <w:r w:rsidRPr="00BE4D76">
              <w:rPr>
                <w:rFonts w:ascii="Arial" w:eastAsia="等线" w:hAnsi="Arial"/>
                <w:sz w:val="18"/>
                <w:szCs w:val="22"/>
                <w:lang w:val="en-US" w:eastAsia="zh-CN"/>
              </w:rPr>
              <w:t>CA_n41A-n77A</w:t>
            </w:r>
            <w:r w:rsidRPr="00BE4D76">
              <w:rPr>
                <w:rFonts w:ascii="Arial" w:hAnsi="Arial"/>
                <w:sz w:val="18"/>
                <w:vertAlign w:val="superscript"/>
                <w:lang w:val="en-US"/>
              </w:rPr>
              <w:t>7</w:t>
            </w:r>
          </w:p>
          <w:p w14:paraId="48B2B807"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等线" w:hAnsi="Arial"/>
                <w:sz w:val="18"/>
                <w:lang w:val="en-US" w:eastAsia="zh-CN"/>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ABA31"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CD599F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981042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13CE16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9FFD11"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DBC426E" w14:textId="77777777" w:rsidR="00BE4D76" w:rsidRPr="00BE4D76" w:rsidRDefault="00BE4D76" w:rsidP="00BE4D76">
            <w:pPr>
              <w:keepNext/>
              <w:keepLines/>
              <w:spacing w:after="0"/>
              <w:jc w:val="center"/>
              <w:rPr>
                <w:rFonts w:ascii="Arial" w:eastAsia="宋体"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4D33DA"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ECB0D6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2ECD449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5A8E16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54236C"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ADFE5B1" w14:textId="77777777" w:rsidR="00BE4D76" w:rsidRPr="00BE4D76" w:rsidRDefault="00BE4D76" w:rsidP="00BE4D76">
            <w:pPr>
              <w:keepNext/>
              <w:keepLines/>
              <w:spacing w:after="0"/>
              <w:jc w:val="center"/>
              <w:rPr>
                <w:rFonts w:ascii="Arial" w:eastAsia="宋体"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7B69A7"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B9107E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05E919C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ADD25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05AD5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CD8DB6C"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683C5"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5D9E59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34AE26C"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432432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E7DDF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A3AB2BB"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E788A7"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572300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8A87F3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CA086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B9C3D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79AB52C" w14:textId="77777777" w:rsidR="00BE4D76" w:rsidRPr="00BE4D76" w:rsidRDefault="00BE4D76" w:rsidP="00BE4D76">
            <w:pPr>
              <w:keepNext/>
              <w:keepLines/>
              <w:spacing w:after="0"/>
              <w:jc w:val="center"/>
              <w:rPr>
                <w:rFonts w:ascii="Arial" w:hAnsi="Arial"/>
                <w:sz w:val="18"/>
                <w:szCs w:val="22"/>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2516F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AEE4A7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2AA5C37"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5AF671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4CBCB1"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CA_n41(2A)-n71A-n77A</w:t>
            </w:r>
          </w:p>
        </w:tc>
        <w:tc>
          <w:tcPr>
            <w:tcW w:w="2736" w:type="dxa"/>
            <w:gridSpan w:val="3"/>
            <w:tcBorders>
              <w:top w:val="nil"/>
              <w:left w:val="single" w:sz="4" w:space="0" w:color="auto"/>
              <w:bottom w:val="nil"/>
              <w:right w:val="single" w:sz="4" w:space="0" w:color="auto"/>
            </w:tcBorders>
            <w:vAlign w:val="center"/>
          </w:tcPr>
          <w:p w14:paraId="7BEFBD25"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37383565"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02652E66"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CA_n41A-n71A</w:t>
            </w:r>
            <w:r w:rsidRPr="00BE4D76">
              <w:rPr>
                <w:rFonts w:ascii="Arial" w:hAnsi="Arial"/>
                <w:sz w:val="18"/>
                <w:vertAlign w:val="superscript"/>
                <w:lang w:val="en-US"/>
              </w:rPr>
              <w:t>7</w:t>
            </w:r>
          </w:p>
          <w:p w14:paraId="7EB1B633"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CA_n41A-n77A</w:t>
            </w:r>
            <w:r w:rsidRPr="00BE4D76">
              <w:rPr>
                <w:rFonts w:ascii="Arial" w:hAnsi="Arial"/>
                <w:sz w:val="18"/>
                <w:vertAlign w:val="superscript"/>
                <w:lang w:val="en-US"/>
              </w:rPr>
              <w:t>7</w:t>
            </w:r>
          </w:p>
          <w:p w14:paraId="02A7B6BF"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1A7D4C"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E45CA7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CA_n41(2A)_BCS1</w:t>
            </w:r>
          </w:p>
        </w:tc>
        <w:tc>
          <w:tcPr>
            <w:tcW w:w="2402" w:type="dxa"/>
            <w:gridSpan w:val="2"/>
            <w:tcBorders>
              <w:top w:val="nil"/>
              <w:left w:val="single" w:sz="4" w:space="0" w:color="auto"/>
              <w:bottom w:val="nil"/>
              <w:right w:val="single" w:sz="4" w:space="0" w:color="auto"/>
            </w:tcBorders>
            <w:vAlign w:val="center"/>
          </w:tcPr>
          <w:p w14:paraId="6676145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4CAC4BD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766BB4"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490E9E86"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E4551E"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2A242F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5EF696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11FF5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8E58D3C"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967F762"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8A5A78"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ABD8EB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518527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3E89A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16FC7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6DF241E"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79402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B9F0D4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1FCD5953"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4424F1D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874F3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AF5BE6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0973B36"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4C7316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8BF0B65"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680144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5F92C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8E16C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0BFB1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ACDA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F38FAFB"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A356D0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3B1A47C"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CA_n41(2A)-n71B-n77A</w:t>
            </w:r>
          </w:p>
        </w:tc>
        <w:tc>
          <w:tcPr>
            <w:tcW w:w="2736" w:type="dxa"/>
            <w:gridSpan w:val="3"/>
            <w:tcBorders>
              <w:top w:val="single" w:sz="4" w:space="0" w:color="auto"/>
              <w:left w:val="single" w:sz="4" w:space="0" w:color="auto"/>
              <w:bottom w:val="nil"/>
              <w:right w:val="single" w:sz="4" w:space="0" w:color="auto"/>
            </w:tcBorders>
            <w:vAlign w:val="center"/>
          </w:tcPr>
          <w:p w14:paraId="20FFE90A"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149BDCC2"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A70B3D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10AF8C1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399DC0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F72A6F"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6C23CB2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CA_n41(2A)_BCS 4 and 5</w:t>
            </w:r>
          </w:p>
        </w:tc>
        <w:tc>
          <w:tcPr>
            <w:tcW w:w="2402" w:type="dxa"/>
            <w:gridSpan w:val="2"/>
            <w:tcBorders>
              <w:top w:val="single" w:sz="4" w:space="0" w:color="auto"/>
              <w:left w:val="single" w:sz="4" w:space="0" w:color="auto"/>
              <w:bottom w:val="nil"/>
              <w:right w:val="single" w:sz="4" w:space="0" w:color="auto"/>
            </w:tcBorders>
            <w:vAlign w:val="center"/>
          </w:tcPr>
          <w:p w14:paraId="34346C8F"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D6ED80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A3D55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3D69B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50D60E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D4B6C7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118BDB75"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11265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61FA5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CE33E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AACDC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1A564D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119AD1A"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85DC4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9D1D19E"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CA_n41(2A)-n71(2A)-n77A</w:t>
            </w:r>
          </w:p>
        </w:tc>
        <w:tc>
          <w:tcPr>
            <w:tcW w:w="2736" w:type="dxa"/>
            <w:gridSpan w:val="3"/>
            <w:tcBorders>
              <w:top w:val="single" w:sz="4" w:space="0" w:color="auto"/>
              <w:left w:val="single" w:sz="4" w:space="0" w:color="auto"/>
              <w:bottom w:val="nil"/>
              <w:right w:val="single" w:sz="4" w:space="0" w:color="auto"/>
            </w:tcBorders>
            <w:vAlign w:val="center"/>
          </w:tcPr>
          <w:p w14:paraId="11637092"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2EE2402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8C4952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6899CED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6FA1866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AE8F10"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B32AB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CA_n41(2A)_BCS 4 and 5</w:t>
            </w:r>
          </w:p>
        </w:tc>
        <w:tc>
          <w:tcPr>
            <w:tcW w:w="2402" w:type="dxa"/>
            <w:gridSpan w:val="2"/>
            <w:tcBorders>
              <w:top w:val="single" w:sz="4" w:space="0" w:color="auto"/>
              <w:left w:val="single" w:sz="4" w:space="0" w:color="auto"/>
              <w:bottom w:val="nil"/>
              <w:right w:val="single" w:sz="4" w:space="0" w:color="auto"/>
            </w:tcBorders>
            <w:vAlign w:val="center"/>
          </w:tcPr>
          <w:p w14:paraId="7D7A500C"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5578A3C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4B7B7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ACB8CCC"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E5336B"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CF26A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1AE81BA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13AE41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304DF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2C689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B5D4A8"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CABFC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2CFF17A5"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B809C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4C32D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CA_n41(2A)-n71A-n77(2A)</w:t>
            </w:r>
          </w:p>
        </w:tc>
        <w:tc>
          <w:tcPr>
            <w:tcW w:w="2736" w:type="dxa"/>
            <w:gridSpan w:val="3"/>
            <w:tcBorders>
              <w:top w:val="single" w:sz="4" w:space="0" w:color="auto"/>
              <w:left w:val="single" w:sz="4" w:space="0" w:color="auto"/>
              <w:bottom w:val="nil"/>
              <w:right w:val="single" w:sz="4" w:space="0" w:color="auto"/>
            </w:tcBorders>
            <w:vAlign w:val="center"/>
          </w:tcPr>
          <w:p w14:paraId="154689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4E17588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p w14:paraId="70AB6A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168489"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29E783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CA_n41(2A) BCS 4 and 5</w:t>
            </w:r>
          </w:p>
        </w:tc>
        <w:tc>
          <w:tcPr>
            <w:tcW w:w="2402" w:type="dxa"/>
            <w:gridSpan w:val="2"/>
            <w:tcBorders>
              <w:top w:val="single" w:sz="4" w:space="0" w:color="auto"/>
              <w:left w:val="single" w:sz="4" w:space="0" w:color="auto"/>
              <w:bottom w:val="nil"/>
              <w:right w:val="single" w:sz="4" w:space="0" w:color="auto"/>
            </w:tcBorders>
            <w:vAlign w:val="center"/>
          </w:tcPr>
          <w:p w14:paraId="31B6C3C1"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0C5118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0F2E7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0175829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1E9C2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559C68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10223B7E"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C001B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197A8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7E2A0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D1FA6C9"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24E4F1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13D695F"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AB16DC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2EF43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CA_n41(3A)-n71A-n77A</w:t>
            </w:r>
          </w:p>
        </w:tc>
        <w:tc>
          <w:tcPr>
            <w:tcW w:w="2736" w:type="dxa"/>
            <w:gridSpan w:val="3"/>
            <w:tcBorders>
              <w:top w:val="single" w:sz="4" w:space="0" w:color="auto"/>
              <w:left w:val="single" w:sz="4" w:space="0" w:color="auto"/>
              <w:bottom w:val="nil"/>
              <w:right w:val="single" w:sz="4" w:space="0" w:color="auto"/>
            </w:tcBorders>
            <w:vAlign w:val="center"/>
          </w:tcPr>
          <w:p w14:paraId="135B36E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2D55DE6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p w14:paraId="524144B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F62EFF"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B75B2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CA_n41(3A) BCS 4 and 5</w:t>
            </w:r>
          </w:p>
        </w:tc>
        <w:tc>
          <w:tcPr>
            <w:tcW w:w="2402" w:type="dxa"/>
            <w:gridSpan w:val="2"/>
            <w:tcBorders>
              <w:top w:val="single" w:sz="4" w:space="0" w:color="auto"/>
              <w:left w:val="single" w:sz="4" w:space="0" w:color="auto"/>
              <w:bottom w:val="nil"/>
              <w:right w:val="single" w:sz="4" w:space="0" w:color="auto"/>
            </w:tcBorders>
            <w:vAlign w:val="center"/>
          </w:tcPr>
          <w:p w14:paraId="6D4F6A64"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0DD03D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CC1620"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779860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1730B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0B5314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230453D"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358B680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E8F7F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7CB22A"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CBD86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A3933B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F81E717"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D17980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23769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lastRenderedPageBreak/>
              <w:t>CA_n41A-n71(2A)-n77(2A)</w:t>
            </w:r>
          </w:p>
        </w:tc>
        <w:tc>
          <w:tcPr>
            <w:tcW w:w="2736" w:type="dxa"/>
            <w:gridSpan w:val="3"/>
            <w:tcBorders>
              <w:top w:val="single" w:sz="4" w:space="0" w:color="auto"/>
              <w:left w:val="single" w:sz="4" w:space="0" w:color="auto"/>
              <w:bottom w:val="nil"/>
              <w:right w:val="single" w:sz="4" w:space="0" w:color="auto"/>
            </w:tcBorders>
            <w:vAlign w:val="center"/>
          </w:tcPr>
          <w:p w14:paraId="2B895DB7"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FDD0DA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6E62514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4CD604A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497DB3D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682C65" w14:textId="77777777" w:rsidR="00BE4D76" w:rsidRPr="00BE4D76" w:rsidRDefault="00BE4D76" w:rsidP="00BE4D76">
            <w:pPr>
              <w:keepNext/>
              <w:keepLines/>
              <w:spacing w:after="0"/>
              <w:jc w:val="center"/>
              <w:rPr>
                <w:rFonts w:ascii="Arial" w:hAnsi="Arial"/>
                <w:sz w:val="18"/>
                <w:szCs w:val="22"/>
                <w:lang w:val="en-US"/>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57C05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n41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51F9F422"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2C451E4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31843E"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FAAFDB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D32780"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89F15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1A14D53C"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577F924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A6C46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2C9C2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31677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F5BDE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CA_n77(2A)_BCS 4 and 5</w:t>
            </w:r>
          </w:p>
        </w:tc>
        <w:tc>
          <w:tcPr>
            <w:tcW w:w="2402" w:type="dxa"/>
            <w:gridSpan w:val="2"/>
            <w:tcBorders>
              <w:top w:val="nil"/>
              <w:left w:val="single" w:sz="4" w:space="0" w:color="auto"/>
              <w:bottom w:val="single" w:sz="4" w:space="0" w:color="auto"/>
              <w:right w:val="single" w:sz="4" w:space="0" w:color="auto"/>
            </w:tcBorders>
            <w:vAlign w:val="center"/>
          </w:tcPr>
          <w:p w14:paraId="727D99BB" w14:textId="77777777" w:rsidR="00BE4D76" w:rsidRPr="00BE4D76" w:rsidRDefault="00BE4D76" w:rsidP="00BE4D76">
            <w:pPr>
              <w:keepNext/>
              <w:keepLines/>
              <w:spacing w:after="0"/>
              <w:jc w:val="center"/>
              <w:rPr>
                <w:rFonts w:ascii="Arial" w:hAnsi="Arial"/>
                <w:sz w:val="18"/>
                <w:szCs w:val="22"/>
                <w:lang w:val="en-US" w:eastAsia="zh-CN"/>
              </w:rPr>
            </w:pPr>
          </w:p>
        </w:tc>
      </w:tr>
      <w:tr w:rsidR="00E43759" w:rsidRPr="00BE4D76" w14:paraId="3EB8C01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1C2EB9" w14:textId="77777777" w:rsidR="00BE4D76" w:rsidRPr="00BE4D76" w:rsidRDefault="00BE4D76" w:rsidP="00BE4D76">
            <w:pPr>
              <w:keepNext/>
              <w:keepLines/>
              <w:spacing w:after="0"/>
              <w:jc w:val="center"/>
              <w:rPr>
                <w:rFonts w:ascii="Arial" w:eastAsia="宋体" w:hAnsi="Arial"/>
                <w:sz w:val="18"/>
                <w:szCs w:val="18"/>
                <w:lang w:val="en-US"/>
              </w:rPr>
            </w:pPr>
            <w:r w:rsidRPr="00BE4D76">
              <w:rPr>
                <w:rFonts w:ascii="Arial" w:eastAsia="宋体" w:hAnsi="Arial"/>
                <w:sz w:val="18"/>
                <w:lang w:val="en-US"/>
              </w:rPr>
              <w:t>CA_n41C-n71A-n77A</w:t>
            </w:r>
          </w:p>
        </w:tc>
        <w:tc>
          <w:tcPr>
            <w:tcW w:w="2736" w:type="dxa"/>
            <w:gridSpan w:val="3"/>
            <w:tcBorders>
              <w:top w:val="nil"/>
              <w:left w:val="single" w:sz="4" w:space="0" w:color="auto"/>
              <w:bottom w:val="nil"/>
              <w:right w:val="single" w:sz="4" w:space="0" w:color="auto"/>
            </w:tcBorders>
            <w:vAlign w:val="center"/>
          </w:tcPr>
          <w:p w14:paraId="58394320"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n41</w:t>
            </w:r>
            <w:r w:rsidRPr="00BE4D76">
              <w:rPr>
                <w:rFonts w:ascii="Arial" w:hAnsi="Arial"/>
                <w:sz w:val="18"/>
                <w:vertAlign w:val="superscript"/>
                <w:lang w:val="en-US"/>
              </w:rPr>
              <w:t>7,9</w:t>
            </w:r>
          </w:p>
          <w:p w14:paraId="27D10D40"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n77</w:t>
            </w:r>
            <w:r w:rsidRPr="00BE4D76">
              <w:rPr>
                <w:rFonts w:ascii="Arial" w:hAnsi="Arial"/>
                <w:sz w:val="18"/>
                <w:vertAlign w:val="superscript"/>
                <w:lang w:val="en-US"/>
              </w:rPr>
              <w:t>7,9</w:t>
            </w:r>
          </w:p>
          <w:p w14:paraId="19F615F0"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CA_n41A-n71A</w:t>
            </w:r>
            <w:r w:rsidRPr="00BE4D76">
              <w:rPr>
                <w:rFonts w:ascii="Arial" w:hAnsi="Arial"/>
                <w:sz w:val="18"/>
                <w:vertAlign w:val="superscript"/>
                <w:lang w:val="en-US"/>
              </w:rPr>
              <w:t>7</w:t>
            </w:r>
          </w:p>
          <w:p w14:paraId="10B448D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CA_n41A-n77A</w:t>
            </w:r>
            <w:r w:rsidRPr="00BE4D76">
              <w:rPr>
                <w:rFonts w:ascii="Arial" w:hAnsi="Arial"/>
                <w:sz w:val="18"/>
                <w:vertAlign w:val="superscript"/>
                <w:lang w:val="en-US"/>
              </w:rPr>
              <w:t>7</w:t>
            </w:r>
          </w:p>
          <w:p w14:paraId="6F5A4F57"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CA_n41C</w:t>
            </w:r>
            <w:r w:rsidRPr="00BE4D76">
              <w:rPr>
                <w:rFonts w:ascii="Arial" w:hAnsi="Arial"/>
                <w:sz w:val="18"/>
                <w:vertAlign w:val="superscript"/>
                <w:lang w:val="en-US"/>
              </w:rPr>
              <w:t>7</w:t>
            </w:r>
          </w:p>
          <w:p w14:paraId="76A2BF81" w14:textId="77777777" w:rsidR="00BE4D76" w:rsidRPr="00BE4D76" w:rsidRDefault="00BE4D76" w:rsidP="00BE4D76">
            <w:pPr>
              <w:keepNext/>
              <w:keepLines/>
              <w:spacing w:after="0"/>
              <w:jc w:val="center"/>
              <w:rPr>
                <w:rFonts w:ascii="Arial" w:eastAsia="宋体" w:hAnsi="Arial"/>
                <w:sz w:val="18"/>
                <w:lang w:val="en-US" w:eastAsia="zh-CN"/>
              </w:rPr>
            </w:pPr>
            <w:r w:rsidRPr="00BE4D76">
              <w:rPr>
                <w:rFonts w:ascii="Arial" w:eastAsia="宋体"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C999E4A"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0C5A626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CA_n41C_BCS0</w:t>
            </w:r>
          </w:p>
        </w:tc>
        <w:tc>
          <w:tcPr>
            <w:tcW w:w="2402" w:type="dxa"/>
            <w:gridSpan w:val="2"/>
            <w:tcBorders>
              <w:top w:val="nil"/>
              <w:left w:val="single" w:sz="4" w:space="0" w:color="auto"/>
              <w:bottom w:val="nil"/>
              <w:right w:val="single" w:sz="4" w:space="0" w:color="auto"/>
            </w:tcBorders>
            <w:vAlign w:val="center"/>
          </w:tcPr>
          <w:p w14:paraId="027E34B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0</w:t>
            </w:r>
          </w:p>
        </w:tc>
      </w:tr>
      <w:tr w:rsidR="00E43759" w:rsidRPr="00BE4D76" w14:paraId="44D6B58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AD54D9"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249CDF4D"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2F57FA"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04EE4D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6DADEFD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EF1102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FE69D5" w14:textId="77777777" w:rsidR="00BE4D76" w:rsidRPr="00BE4D76" w:rsidRDefault="00BE4D76" w:rsidP="00BE4D76">
            <w:pPr>
              <w:keepNext/>
              <w:keepLines/>
              <w:spacing w:after="0"/>
              <w:jc w:val="center"/>
              <w:rPr>
                <w:rFonts w:ascii="Arial" w:eastAsia="宋体" w:hAnsi="Arial"/>
                <w:sz w:val="18"/>
                <w:szCs w:val="18"/>
                <w:lang w:val="en-US"/>
              </w:rPr>
            </w:pPr>
          </w:p>
        </w:tc>
        <w:tc>
          <w:tcPr>
            <w:tcW w:w="2736" w:type="dxa"/>
            <w:gridSpan w:val="3"/>
            <w:tcBorders>
              <w:top w:val="nil"/>
              <w:left w:val="single" w:sz="4" w:space="0" w:color="auto"/>
              <w:bottom w:val="nil"/>
              <w:right w:val="single" w:sz="4" w:space="0" w:color="auto"/>
            </w:tcBorders>
            <w:vAlign w:val="center"/>
          </w:tcPr>
          <w:p w14:paraId="6A2F0B42"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9CFDEFC"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AA34A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AB1B81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13221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052C97"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E8C6BD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118F16"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8AB2E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5A260F9F"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6881D22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36445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BE7FAB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895C40"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9A4D82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404D591"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750F9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67D7A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C989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9E4779"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628C5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525D45D"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92925C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876399C"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CA_n41C-n71B-n77A</w:t>
            </w:r>
          </w:p>
        </w:tc>
        <w:tc>
          <w:tcPr>
            <w:tcW w:w="2736" w:type="dxa"/>
            <w:gridSpan w:val="3"/>
            <w:tcBorders>
              <w:top w:val="single" w:sz="4" w:space="0" w:color="auto"/>
              <w:left w:val="single" w:sz="4" w:space="0" w:color="auto"/>
              <w:bottom w:val="nil"/>
              <w:right w:val="single" w:sz="4" w:space="0" w:color="auto"/>
            </w:tcBorders>
            <w:vAlign w:val="center"/>
          </w:tcPr>
          <w:p w14:paraId="3A8CBBBC"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440AFFA0"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74FD7F4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3C08C50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377C39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p w14:paraId="33C02CCE"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839B32"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9E5CE7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CA_n41C_BCS 4 and 5</w:t>
            </w:r>
          </w:p>
        </w:tc>
        <w:tc>
          <w:tcPr>
            <w:tcW w:w="2402" w:type="dxa"/>
            <w:gridSpan w:val="2"/>
            <w:tcBorders>
              <w:top w:val="single" w:sz="4" w:space="0" w:color="auto"/>
              <w:left w:val="single" w:sz="4" w:space="0" w:color="auto"/>
              <w:bottom w:val="nil"/>
              <w:right w:val="single" w:sz="4" w:space="0" w:color="auto"/>
            </w:tcBorders>
            <w:vAlign w:val="center"/>
          </w:tcPr>
          <w:p w14:paraId="102F7F09"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065D776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9B354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7F57096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0FB75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AFA3E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6D418A24"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C7EE0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BA4252"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8F1B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1D1EE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737AE7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3E2C81DD"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413FB7E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750AC5" w14:textId="77777777" w:rsidR="00BE4D76" w:rsidRPr="00BE4D76" w:rsidRDefault="00BE4D76" w:rsidP="00BE4D76">
            <w:pPr>
              <w:keepNext/>
              <w:keepLines/>
              <w:spacing w:after="0"/>
              <w:jc w:val="center"/>
              <w:rPr>
                <w:rFonts w:ascii="Arial" w:hAnsi="Arial"/>
                <w:sz w:val="18"/>
                <w:lang w:val="en-US"/>
              </w:rPr>
            </w:pPr>
            <w:r w:rsidRPr="00BE4D76">
              <w:rPr>
                <w:rFonts w:ascii="Arial" w:eastAsia="宋体" w:hAnsi="Arial"/>
                <w:sz w:val="18"/>
                <w:lang w:val="en-US"/>
              </w:rPr>
              <w:t>CA_n41C-n71(2A)-n77A</w:t>
            </w:r>
          </w:p>
        </w:tc>
        <w:tc>
          <w:tcPr>
            <w:tcW w:w="2736" w:type="dxa"/>
            <w:gridSpan w:val="3"/>
            <w:tcBorders>
              <w:top w:val="single" w:sz="4" w:space="0" w:color="auto"/>
              <w:left w:val="single" w:sz="4" w:space="0" w:color="auto"/>
              <w:bottom w:val="nil"/>
              <w:right w:val="single" w:sz="4" w:space="0" w:color="auto"/>
            </w:tcBorders>
            <w:vAlign w:val="center"/>
          </w:tcPr>
          <w:p w14:paraId="372AF87D"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n41</w:t>
            </w:r>
            <w:r w:rsidRPr="00BE4D76">
              <w:rPr>
                <w:rFonts w:ascii="Arial" w:hAnsi="Arial"/>
                <w:sz w:val="18"/>
                <w:vertAlign w:val="superscript"/>
                <w:lang w:val="en-US" w:eastAsia="zh-CN"/>
              </w:rPr>
              <w:t>7,9</w:t>
            </w:r>
          </w:p>
          <w:p w14:paraId="068BB3D9" w14:textId="77777777" w:rsidR="00BE4D76" w:rsidRPr="00BE4D76" w:rsidRDefault="00BE4D76" w:rsidP="00BE4D76">
            <w:pPr>
              <w:keepNext/>
              <w:keepLines/>
              <w:spacing w:after="0"/>
              <w:jc w:val="center"/>
              <w:rPr>
                <w:rFonts w:ascii="Arial" w:hAnsi="Arial"/>
                <w:sz w:val="18"/>
                <w:vertAlign w:val="superscript"/>
                <w:lang w:val="en-US" w:eastAsia="zh-CN"/>
              </w:rPr>
            </w:pPr>
            <w:r w:rsidRPr="00BE4D76">
              <w:rPr>
                <w:rFonts w:ascii="Arial" w:hAnsi="Arial"/>
                <w:sz w:val="18"/>
                <w:lang w:val="en-US" w:eastAsia="zh-CN"/>
              </w:rPr>
              <w:t>n77</w:t>
            </w:r>
            <w:r w:rsidRPr="00BE4D76">
              <w:rPr>
                <w:rFonts w:ascii="Arial" w:hAnsi="Arial"/>
                <w:sz w:val="18"/>
                <w:vertAlign w:val="superscript"/>
                <w:lang w:val="en-US" w:eastAsia="zh-CN"/>
              </w:rPr>
              <w:t>7,9</w:t>
            </w:r>
          </w:p>
          <w:p w14:paraId="387F36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r w:rsidRPr="00BE4D76">
              <w:rPr>
                <w:rFonts w:ascii="Arial" w:hAnsi="Arial"/>
                <w:sz w:val="18"/>
                <w:vertAlign w:val="superscript"/>
                <w:lang w:val="en-US" w:eastAsia="zh-CN"/>
              </w:rPr>
              <w:t>7</w:t>
            </w:r>
          </w:p>
          <w:p w14:paraId="035C3A8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r w:rsidRPr="00BE4D76">
              <w:rPr>
                <w:rFonts w:ascii="Arial" w:hAnsi="Arial"/>
                <w:sz w:val="18"/>
                <w:vertAlign w:val="superscript"/>
                <w:lang w:val="en-US" w:eastAsia="zh-CN"/>
              </w:rPr>
              <w:t>7</w:t>
            </w:r>
          </w:p>
          <w:p w14:paraId="043D2FB3"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CA_n41C</w:t>
            </w:r>
            <w:r w:rsidRPr="00BE4D76">
              <w:rPr>
                <w:rFonts w:ascii="Arial" w:hAnsi="Arial"/>
                <w:sz w:val="18"/>
                <w:vertAlign w:val="superscript"/>
                <w:lang w:val="en-US" w:eastAsia="zh-CN"/>
              </w:rPr>
              <w:t>7</w:t>
            </w:r>
          </w:p>
          <w:p w14:paraId="3A5B886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8D5905"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D9D011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CA_n41C_BCS 4 and 5</w:t>
            </w:r>
          </w:p>
        </w:tc>
        <w:tc>
          <w:tcPr>
            <w:tcW w:w="2402" w:type="dxa"/>
            <w:gridSpan w:val="2"/>
            <w:tcBorders>
              <w:top w:val="single" w:sz="4" w:space="0" w:color="auto"/>
              <w:left w:val="single" w:sz="4" w:space="0" w:color="auto"/>
              <w:bottom w:val="nil"/>
              <w:right w:val="single" w:sz="4" w:space="0" w:color="auto"/>
            </w:tcBorders>
            <w:vAlign w:val="center"/>
          </w:tcPr>
          <w:p w14:paraId="2B3F94E4"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0CA4E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7E36C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907B2A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5C9184"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5477CA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1285C459"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B5D0D2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C27838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EE7D7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4FC50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9474B9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0F2B4E07"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B4BCD0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CF5EC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CA_n41C-n71A-n77(2A)</w:t>
            </w:r>
          </w:p>
        </w:tc>
        <w:tc>
          <w:tcPr>
            <w:tcW w:w="2736" w:type="dxa"/>
            <w:gridSpan w:val="3"/>
            <w:tcBorders>
              <w:top w:val="single" w:sz="4" w:space="0" w:color="auto"/>
              <w:left w:val="single" w:sz="4" w:space="0" w:color="auto"/>
              <w:bottom w:val="nil"/>
              <w:right w:val="single" w:sz="4" w:space="0" w:color="auto"/>
            </w:tcBorders>
            <w:vAlign w:val="center"/>
          </w:tcPr>
          <w:p w14:paraId="2D72B8B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CA_n41A-n71A</w:t>
            </w:r>
          </w:p>
          <w:p w14:paraId="252499C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CA_n41A-n77A</w:t>
            </w:r>
          </w:p>
          <w:p w14:paraId="082C06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CA_n41C</w:t>
            </w:r>
          </w:p>
          <w:p w14:paraId="1BF82CA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D6AC8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8A4D1E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CA_n41C BCS 4 and 5</w:t>
            </w:r>
          </w:p>
        </w:tc>
        <w:tc>
          <w:tcPr>
            <w:tcW w:w="2402" w:type="dxa"/>
            <w:gridSpan w:val="2"/>
            <w:tcBorders>
              <w:top w:val="single" w:sz="4" w:space="0" w:color="auto"/>
              <w:left w:val="single" w:sz="4" w:space="0" w:color="auto"/>
              <w:bottom w:val="nil"/>
              <w:right w:val="single" w:sz="4" w:space="0" w:color="auto"/>
            </w:tcBorders>
            <w:vAlign w:val="center"/>
          </w:tcPr>
          <w:p w14:paraId="2614E96D"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6E98184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6050B2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3A8A15A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6CDDDD"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188445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33B2D4BD"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0E0A2A3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BE8F9F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3C986C5"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43DC7A"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76E14E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2524C0EE"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1F3ADAB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702BCA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CA_n41(A-C)-n71A-n77A</w:t>
            </w:r>
          </w:p>
        </w:tc>
        <w:tc>
          <w:tcPr>
            <w:tcW w:w="2736" w:type="dxa"/>
            <w:gridSpan w:val="3"/>
            <w:tcBorders>
              <w:top w:val="single" w:sz="4" w:space="0" w:color="auto"/>
              <w:left w:val="single" w:sz="4" w:space="0" w:color="auto"/>
              <w:bottom w:val="nil"/>
              <w:right w:val="single" w:sz="4" w:space="0" w:color="auto"/>
            </w:tcBorders>
            <w:vAlign w:val="center"/>
          </w:tcPr>
          <w:p w14:paraId="7F0C146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CA_n41A-n71A</w:t>
            </w:r>
          </w:p>
          <w:p w14:paraId="0D76B28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CA_n41A-n77A</w:t>
            </w:r>
          </w:p>
          <w:p w14:paraId="1DAC4827"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hint="eastAsia"/>
                <w:sz w:val="18"/>
                <w:lang w:val="en-US" w:eastAsia="zh-CN"/>
              </w:rPr>
              <w:t>C</w:t>
            </w:r>
            <w:r w:rsidRPr="00BE4D76">
              <w:rPr>
                <w:rFonts w:ascii="Arial" w:hAnsi="Arial"/>
                <w:sz w:val="18"/>
                <w:lang w:val="en-US" w:eastAsia="zh-CN"/>
              </w:rPr>
              <w:t>A_n41C</w:t>
            </w:r>
          </w:p>
          <w:p w14:paraId="7558C8D8"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1E0E03"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E0C79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CA_n41(A-C) BCS 4 and 5</w:t>
            </w:r>
          </w:p>
        </w:tc>
        <w:tc>
          <w:tcPr>
            <w:tcW w:w="2402" w:type="dxa"/>
            <w:gridSpan w:val="2"/>
            <w:tcBorders>
              <w:top w:val="single" w:sz="4" w:space="0" w:color="auto"/>
              <w:left w:val="single" w:sz="4" w:space="0" w:color="auto"/>
              <w:bottom w:val="nil"/>
              <w:right w:val="single" w:sz="4" w:space="0" w:color="auto"/>
            </w:tcBorders>
            <w:vAlign w:val="center"/>
          </w:tcPr>
          <w:p w14:paraId="5FA02F13" w14:textId="77777777" w:rsidR="00BE4D76" w:rsidRPr="00BE4D76" w:rsidRDefault="00BE4D76" w:rsidP="00BE4D76">
            <w:pPr>
              <w:keepNext/>
              <w:keepLines/>
              <w:spacing w:after="0"/>
              <w:jc w:val="center"/>
              <w:rPr>
                <w:rFonts w:ascii="Arial" w:hAnsi="Arial"/>
                <w:sz w:val="18"/>
                <w:szCs w:val="22"/>
                <w:lang w:val="en-US" w:eastAsia="zh-CN"/>
              </w:rPr>
            </w:pPr>
            <w:r w:rsidRPr="00BE4D76">
              <w:rPr>
                <w:rFonts w:ascii="Arial" w:hAnsi="Arial"/>
                <w:sz w:val="18"/>
                <w:szCs w:val="22"/>
                <w:lang w:val="en-US" w:eastAsia="zh-CN"/>
              </w:rPr>
              <w:t>4 and 5</w:t>
            </w:r>
          </w:p>
        </w:tc>
      </w:tr>
      <w:tr w:rsidR="00E43759" w:rsidRPr="00BE4D76" w14:paraId="3BA2E33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FE5B77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1ABCE671"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E14116"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B8AC02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44F9BBB5"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266BEE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F2EA33"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C0F9C16"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E3F80C" w14:textId="77777777" w:rsidR="00BE4D76" w:rsidRPr="00BE4D76" w:rsidRDefault="00BE4D76" w:rsidP="00BE4D76">
            <w:pPr>
              <w:keepNext/>
              <w:keepLines/>
              <w:spacing w:after="0"/>
              <w:jc w:val="center"/>
              <w:rPr>
                <w:rFonts w:ascii="Arial" w:hAnsi="Arial"/>
                <w:sz w:val="18"/>
                <w:szCs w:val="22"/>
                <w:lang w:val="en-US"/>
              </w:rPr>
            </w:pPr>
            <w:r w:rsidRPr="00BE4D76">
              <w:rPr>
                <w:rFonts w:ascii="Arial" w:hAnsi="Arial"/>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AFA8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76D36238" w14:textId="77777777" w:rsidR="00BE4D76" w:rsidRPr="00BE4D76" w:rsidRDefault="00BE4D76" w:rsidP="00BE4D76">
            <w:pPr>
              <w:keepNext/>
              <w:keepLines/>
              <w:spacing w:after="0"/>
              <w:jc w:val="center"/>
              <w:rPr>
                <w:rFonts w:ascii="Arial" w:hAnsi="Arial"/>
                <w:sz w:val="18"/>
                <w:szCs w:val="22"/>
                <w:lang w:val="en-US" w:eastAsia="zh-CN"/>
              </w:rPr>
            </w:pPr>
          </w:p>
        </w:tc>
      </w:tr>
      <w:tr w:rsidR="00BE4D76" w:rsidRPr="00BE4D76" w14:paraId="72E895E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598AF1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rPr>
              <w:t>CA_n41A-n71A-n78A</w:t>
            </w:r>
          </w:p>
        </w:tc>
        <w:tc>
          <w:tcPr>
            <w:tcW w:w="2736" w:type="dxa"/>
            <w:gridSpan w:val="3"/>
            <w:tcBorders>
              <w:top w:val="single" w:sz="4" w:space="0" w:color="auto"/>
              <w:left w:val="single" w:sz="4" w:space="0" w:color="auto"/>
              <w:bottom w:val="nil"/>
              <w:right w:val="single" w:sz="4" w:space="0" w:color="auto"/>
            </w:tcBorders>
            <w:vAlign w:val="center"/>
          </w:tcPr>
          <w:p w14:paraId="1D80A4B9"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CA_n41A-n71A</w:t>
            </w:r>
          </w:p>
          <w:p w14:paraId="6B3C119D"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7A7CAE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2CC49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7C7DC4EA"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7FF847D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FFEC3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CBFC4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F99707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C7CE5D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E8B3E8E"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EEB9D4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22B5BB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A7A3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2D5D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C6346D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7A2B88C"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488E9D0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3843A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46AD94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等线" w:hAnsi="Arial"/>
                <w:kern w:val="2"/>
                <w:sz w:val="18"/>
                <w:szCs w:val="22"/>
                <w:lang w:val="en-US"/>
              </w:rPr>
              <w:t>CA_n41A-n71A-n78</w:t>
            </w:r>
            <w:r w:rsidRPr="00BE4D76">
              <w:rPr>
                <w:rFonts w:ascii="Arial" w:eastAsia="等线" w:hAnsi="Arial"/>
                <w:kern w:val="2"/>
                <w:sz w:val="18"/>
                <w:szCs w:val="22"/>
                <w:lang w:val="en-US" w:eastAsia="zh-CN"/>
              </w:rPr>
              <w:t>(2A)</w:t>
            </w:r>
          </w:p>
        </w:tc>
        <w:tc>
          <w:tcPr>
            <w:tcW w:w="2736" w:type="dxa"/>
            <w:gridSpan w:val="3"/>
            <w:tcBorders>
              <w:top w:val="single" w:sz="4" w:space="0" w:color="auto"/>
              <w:left w:val="single" w:sz="4" w:space="0" w:color="auto"/>
              <w:bottom w:val="nil"/>
              <w:right w:val="single" w:sz="4" w:space="0" w:color="auto"/>
            </w:tcBorders>
            <w:vAlign w:val="center"/>
          </w:tcPr>
          <w:p w14:paraId="421DF8B8"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CA_n41A-n71A</w:t>
            </w:r>
          </w:p>
          <w:p w14:paraId="12DB7DCB"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CA_n41A-n78A</w:t>
            </w:r>
          </w:p>
          <w:p w14:paraId="09758B2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D67DF5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14EFB85E"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B80A49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7D0D4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6871F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8C1EB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81491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4DD8A64"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212D70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F833D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17351F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01C32D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D65DB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kern w:val="2"/>
                <w:sz w:val="18"/>
                <w:szCs w:val="22"/>
                <w:lang w:val="en-US" w:eastAsia="zh-CN"/>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0ED5C42B" w14:textId="77777777" w:rsidR="00BE4D76" w:rsidRPr="00BE4D76" w:rsidRDefault="00BE4D76" w:rsidP="00BE4D76">
            <w:pPr>
              <w:keepNext/>
              <w:keepLines/>
              <w:spacing w:after="0"/>
              <w:jc w:val="center"/>
              <w:rPr>
                <w:rFonts w:ascii="Calibri" w:eastAsia="等线" w:hAnsi="Calibri"/>
                <w:kern w:val="2"/>
                <w:sz w:val="21"/>
                <w:szCs w:val="22"/>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9D3702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E9170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EB5CD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CA_n41A-n71A-n85A</w:t>
            </w:r>
          </w:p>
        </w:tc>
        <w:tc>
          <w:tcPr>
            <w:tcW w:w="2736" w:type="dxa"/>
            <w:gridSpan w:val="3"/>
            <w:tcBorders>
              <w:top w:val="single" w:sz="4" w:space="0" w:color="auto"/>
              <w:left w:val="single" w:sz="4" w:space="0" w:color="auto"/>
              <w:bottom w:val="nil"/>
              <w:right w:val="single" w:sz="4" w:space="0" w:color="auto"/>
            </w:tcBorders>
            <w:vAlign w:val="center"/>
          </w:tcPr>
          <w:p w14:paraId="2854FF9E"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71</w:t>
            </w:r>
            <w:r w:rsidRPr="00BE4D76">
              <w:rPr>
                <w:rFonts w:ascii="Arial" w:hAnsi="Arial"/>
                <w:sz w:val="18"/>
                <w:lang w:val="en-US"/>
              </w:rPr>
              <w:t>A</w:t>
            </w:r>
          </w:p>
          <w:p w14:paraId="5FDF18A1"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en-US"/>
              </w:rPr>
              <w:t>A-</w:t>
            </w:r>
            <w:r w:rsidRPr="00BE4D76">
              <w:rPr>
                <w:rFonts w:ascii="Arial" w:hAnsi="Arial" w:hint="eastAsia"/>
                <w:sz w:val="18"/>
                <w:lang w:eastAsia="zh-CN"/>
              </w:rPr>
              <w:t>n85</w:t>
            </w:r>
            <w:r w:rsidRPr="00BE4D76">
              <w:rPr>
                <w:rFonts w:ascii="Arial" w:hAnsi="Arial"/>
                <w:sz w:val="18"/>
                <w:lang w:val="en-US"/>
              </w:rPr>
              <w:t>A</w:t>
            </w:r>
          </w:p>
          <w:p w14:paraId="0CC0B63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1B8B7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33C2172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n41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37FEA1C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4 and 5</w:t>
            </w:r>
          </w:p>
        </w:tc>
      </w:tr>
      <w:tr w:rsidR="00BE4D76" w:rsidRPr="00BE4D76" w14:paraId="688C8F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C9453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163BA7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F5DA6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7C7589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259F3A4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B79BEE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75F1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B925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D6BF0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1C6B1A8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3E6774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D7B62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9D3F9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CA_n41A-n77A-n79A</w:t>
            </w:r>
          </w:p>
        </w:tc>
        <w:tc>
          <w:tcPr>
            <w:tcW w:w="2736" w:type="dxa"/>
            <w:gridSpan w:val="3"/>
            <w:tcBorders>
              <w:top w:val="single" w:sz="4" w:space="0" w:color="auto"/>
              <w:left w:val="single" w:sz="4" w:space="0" w:color="auto"/>
              <w:bottom w:val="nil"/>
              <w:right w:val="single" w:sz="4" w:space="0" w:color="auto"/>
            </w:tcBorders>
            <w:vAlign w:val="center"/>
          </w:tcPr>
          <w:p w14:paraId="639C787D"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CA_n41A-n77A</w:t>
            </w:r>
          </w:p>
          <w:p w14:paraId="04C732F3" w14:textId="77777777" w:rsidR="00BE4D76" w:rsidRPr="00BE4D76" w:rsidRDefault="00BE4D76" w:rsidP="00BE4D76">
            <w:pPr>
              <w:keepNext/>
              <w:keepLines/>
              <w:spacing w:after="0"/>
              <w:jc w:val="center"/>
              <w:rPr>
                <w:rFonts w:ascii="Arial" w:eastAsia="宋体" w:hAnsi="Arial"/>
                <w:kern w:val="2"/>
                <w:sz w:val="18"/>
                <w:szCs w:val="18"/>
                <w:lang w:val="en-US" w:eastAsia="zh-CN"/>
              </w:rPr>
            </w:pPr>
            <w:r w:rsidRPr="00BE4D76">
              <w:rPr>
                <w:rFonts w:ascii="Arial" w:eastAsia="宋体" w:hAnsi="Arial"/>
                <w:kern w:val="2"/>
                <w:sz w:val="18"/>
                <w:szCs w:val="18"/>
                <w:lang w:val="en-US" w:eastAsia="zh-CN"/>
              </w:rPr>
              <w:t>CA_n41A-n79A</w:t>
            </w:r>
          </w:p>
          <w:p w14:paraId="68FA381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eastAsia="zh-CN"/>
              </w:rPr>
              <w:t>CA_n77A-n79A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46C3D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4FD2ED4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hint="eastAsia"/>
                <w:sz w:val="18"/>
              </w:rPr>
              <w:t>1</w:t>
            </w:r>
            <w:r w:rsidRPr="00BE4D76">
              <w:rPr>
                <w:rFonts w:ascii="Arial" w:hAnsi="Arial"/>
                <w:sz w:val="18"/>
              </w:rPr>
              <w:t>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69E4EFF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lang w:eastAsia="zh-CN"/>
              </w:rPr>
              <w:t>0</w:t>
            </w:r>
          </w:p>
        </w:tc>
      </w:tr>
      <w:tr w:rsidR="00E43759" w:rsidRPr="00BE4D76" w14:paraId="0E1341B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737F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DE4F9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50724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D3E210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hint="eastAsia"/>
                <w:sz w:val="18"/>
              </w:rPr>
              <w:t>1</w:t>
            </w:r>
            <w:r w:rsidRPr="00BE4D76">
              <w:rPr>
                <w:rFonts w:ascii="Arial" w:hAnsi="Arial"/>
                <w:sz w:val="18"/>
              </w:rPr>
              <w:t>0, 15, 20, 40, 50, 60, 80, 90, 100</w:t>
            </w:r>
          </w:p>
        </w:tc>
        <w:tc>
          <w:tcPr>
            <w:tcW w:w="2402" w:type="dxa"/>
            <w:gridSpan w:val="2"/>
            <w:tcBorders>
              <w:top w:val="nil"/>
              <w:left w:val="single" w:sz="4" w:space="0" w:color="auto"/>
              <w:bottom w:val="nil"/>
              <w:right w:val="single" w:sz="4" w:space="0" w:color="auto"/>
            </w:tcBorders>
            <w:vAlign w:val="center"/>
          </w:tcPr>
          <w:p w14:paraId="2387068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09FDA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CCD1F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39EB07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49B9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02330D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hint="eastAsia"/>
                <w:sz w:val="18"/>
                <w:lang w:bidi="ar"/>
              </w:rPr>
              <w:t>4</w:t>
            </w:r>
            <w:r w:rsidRPr="00BE4D76">
              <w:rPr>
                <w:rFonts w:ascii="Arial" w:hAnsi="Arial"/>
                <w:sz w:val="18"/>
                <w:lang w:bidi="ar"/>
              </w:rPr>
              <w:t>0, 50, 60, 80, 100</w:t>
            </w:r>
          </w:p>
        </w:tc>
        <w:tc>
          <w:tcPr>
            <w:tcW w:w="2402" w:type="dxa"/>
            <w:gridSpan w:val="2"/>
            <w:tcBorders>
              <w:top w:val="nil"/>
              <w:left w:val="single" w:sz="4" w:space="0" w:color="auto"/>
              <w:bottom w:val="single" w:sz="4" w:space="0" w:color="auto"/>
              <w:right w:val="single" w:sz="4" w:space="0" w:color="auto"/>
            </w:tcBorders>
            <w:vAlign w:val="center"/>
          </w:tcPr>
          <w:p w14:paraId="7B8CB50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420AD4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53CE7E"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n77(2</w:t>
            </w:r>
            <w:r w:rsidRPr="00BE4D76">
              <w:rPr>
                <w:rFonts w:ascii="Arial" w:hAnsi="Arial" w:cs="Arial"/>
                <w:sz w:val="18"/>
                <w:szCs w:val="18"/>
                <w:lang w:val="sv-SE"/>
              </w:rPr>
              <w:t>A)</w:t>
            </w:r>
            <w:r w:rsidRPr="00BE4D76">
              <w:rPr>
                <w:rFonts w:ascii="Arial" w:eastAsia="宋体" w:hAnsi="Arial" w:cs="Arial"/>
                <w:sz w:val="18"/>
                <w:szCs w:val="18"/>
                <w:lang w:eastAsia="zh-CN"/>
              </w:rPr>
              <w:t>-n79A</w:t>
            </w:r>
          </w:p>
        </w:tc>
        <w:tc>
          <w:tcPr>
            <w:tcW w:w="2736" w:type="dxa"/>
            <w:gridSpan w:val="3"/>
            <w:tcBorders>
              <w:top w:val="single" w:sz="4" w:space="0" w:color="auto"/>
              <w:left w:val="single" w:sz="4" w:space="0" w:color="auto"/>
              <w:bottom w:val="nil"/>
              <w:right w:val="single" w:sz="4" w:space="0" w:color="auto"/>
            </w:tcBorders>
            <w:vAlign w:val="center"/>
          </w:tcPr>
          <w:p w14:paraId="7C25C323" w14:textId="77777777" w:rsidR="00BE4D76" w:rsidRPr="00BE4D76" w:rsidRDefault="00BE4D76" w:rsidP="00BE4D76">
            <w:pPr>
              <w:keepNext/>
              <w:keepLines/>
              <w:spacing w:after="0"/>
              <w:jc w:val="center"/>
              <w:rPr>
                <w:rFonts w:ascii="Arial" w:hAnsi="Arial" w:cs="Arial"/>
                <w:sz w:val="18"/>
                <w:szCs w:val="18"/>
                <w:lang w:val="sv-SE"/>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n77</w:t>
            </w:r>
            <w:r w:rsidRPr="00BE4D76">
              <w:rPr>
                <w:rFonts w:ascii="Arial" w:hAnsi="Arial" w:cs="Arial"/>
                <w:sz w:val="18"/>
                <w:szCs w:val="18"/>
                <w:lang w:val="sv-SE"/>
              </w:rPr>
              <w:t>A</w:t>
            </w:r>
          </w:p>
          <w:p w14:paraId="4FBC1039" w14:textId="77777777" w:rsidR="00BE4D76" w:rsidRPr="00BE4D76" w:rsidRDefault="00BE4D76" w:rsidP="00BE4D76">
            <w:pPr>
              <w:keepNext/>
              <w:keepLines/>
              <w:spacing w:after="0"/>
              <w:jc w:val="center"/>
              <w:rPr>
                <w:rFonts w:ascii="Arial" w:hAnsi="Arial" w:cs="Arial"/>
                <w:sz w:val="18"/>
                <w:szCs w:val="18"/>
                <w:lang w:val="sv-SE"/>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n79</w:t>
            </w:r>
            <w:r w:rsidRPr="00BE4D76">
              <w:rPr>
                <w:rFonts w:ascii="Arial" w:hAnsi="Arial" w:cs="Arial"/>
                <w:sz w:val="18"/>
                <w:szCs w:val="18"/>
                <w:lang w:val="sv-SE"/>
              </w:rPr>
              <w:t>A</w:t>
            </w:r>
          </w:p>
          <w:p w14:paraId="7CC733F1"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n77</w:t>
            </w:r>
            <w:r w:rsidRPr="00BE4D76">
              <w:rPr>
                <w:rFonts w:ascii="Arial" w:hAnsi="Arial" w:cs="Arial"/>
                <w:sz w:val="18"/>
                <w:szCs w:val="18"/>
                <w:lang w:val="sv-SE"/>
              </w:rPr>
              <w:t>A-</w:t>
            </w:r>
            <w:r w:rsidRPr="00BE4D76">
              <w:rPr>
                <w:rFonts w:ascii="Arial" w:hAnsi="Arial" w:cs="Arial"/>
                <w:sz w:val="18"/>
                <w:szCs w:val="18"/>
                <w:lang w:eastAsia="zh-CN"/>
              </w:rPr>
              <w:t>n79</w:t>
            </w:r>
            <w:r w:rsidRPr="00BE4D76">
              <w:rPr>
                <w:rFonts w:ascii="Arial" w:hAnsi="Arial" w:cs="Arial"/>
                <w:sz w:val="18"/>
                <w:szCs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20B192" w14:textId="77777777" w:rsidR="00BE4D76" w:rsidRPr="00BE4D76" w:rsidRDefault="00BE4D76" w:rsidP="00BE4D76">
            <w:pPr>
              <w:keepNext/>
              <w:keepLines/>
              <w:spacing w:after="0"/>
              <w:jc w:val="center"/>
              <w:rPr>
                <w:rFonts w:ascii="Arial" w:eastAsia="等线" w:hAnsi="Arial" w:cs="Arial"/>
                <w:kern w:val="2"/>
                <w:sz w:val="18"/>
                <w:szCs w:val="18"/>
                <w:lang w:val="en-US" w:eastAsia="zh-CN"/>
              </w:rPr>
            </w:pPr>
            <w:r w:rsidRPr="00BE4D76">
              <w:rPr>
                <w:rFonts w:ascii="Arial" w:hAnsi="Arial" w:cs="Arial"/>
                <w:sz w:val="18"/>
                <w:szCs w:val="18"/>
                <w:lang w:eastAsia="zh-CN"/>
              </w:rPr>
              <w:t>n41</w:t>
            </w:r>
          </w:p>
        </w:tc>
        <w:tc>
          <w:tcPr>
            <w:tcW w:w="4227" w:type="dxa"/>
            <w:tcBorders>
              <w:top w:val="single" w:sz="4" w:space="0" w:color="auto"/>
              <w:left w:val="single" w:sz="4" w:space="0" w:color="auto"/>
              <w:bottom w:val="single" w:sz="4" w:space="0" w:color="auto"/>
              <w:right w:val="single" w:sz="4" w:space="0" w:color="auto"/>
            </w:tcBorders>
            <w:vAlign w:val="center"/>
          </w:tcPr>
          <w:p w14:paraId="5E48DBD2"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sz w:val="18"/>
                <w:szCs w:val="18"/>
              </w:rPr>
              <w:t>10, 15, 20, 30, 40, 50, 60, 80, 90, 100</w:t>
            </w:r>
          </w:p>
        </w:tc>
        <w:tc>
          <w:tcPr>
            <w:tcW w:w="2402" w:type="dxa"/>
            <w:gridSpan w:val="2"/>
            <w:tcBorders>
              <w:top w:val="single" w:sz="4" w:space="0" w:color="auto"/>
              <w:left w:val="single" w:sz="4" w:space="0" w:color="auto"/>
              <w:bottom w:val="nil"/>
              <w:right w:val="single" w:sz="4" w:space="0" w:color="auto"/>
            </w:tcBorders>
            <w:vAlign w:val="center"/>
          </w:tcPr>
          <w:p w14:paraId="2C25E07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hAnsi="Arial" w:cs="Arial"/>
                <w:sz w:val="18"/>
                <w:szCs w:val="18"/>
                <w:lang w:eastAsia="zh-CN"/>
              </w:rPr>
              <w:t>0</w:t>
            </w:r>
          </w:p>
        </w:tc>
      </w:tr>
      <w:tr w:rsidR="00E43759" w:rsidRPr="00BE4D76" w14:paraId="6EE457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4A4BFFB"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c>
          <w:tcPr>
            <w:tcW w:w="2736" w:type="dxa"/>
            <w:gridSpan w:val="3"/>
            <w:tcBorders>
              <w:top w:val="nil"/>
              <w:left w:val="single" w:sz="4" w:space="0" w:color="auto"/>
              <w:bottom w:val="nil"/>
              <w:right w:val="single" w:sz="4" w:space="0" w:color="auto"/>
            </w:tcBorders>
            <w:vAlign w:val="center"/>
          </w:tcPr>
          <w:p w14:paraId="2F65E0B1"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69BE57" w14:textId="77777777" w:rsidR="00BE4D76" w:rsidRPr="00BE4D76" w:rsidRDefault="00BE4D76" w:rsidP="00BE4D76">
            <w:pPr>
              <w:keepNext/>
              <w:keepLines/>
              <w:spacing w:after="0"/>
              <w:jc w:val="center"/>
              <w:rPr>
                <w:rFonts w:ascii="Arial" w:eastAsia="等线" w:hAnsi="Arial" w:cs="Arial"/>
                <w:kern w:val="2"/>
                <w:sz w:val="18"/>
                <w:szCs w:val="18"/>
                <w:lang w:val="en-US" w:eastAsia="zh-CN"/>
              </w:rPr>
            </w:pPr>
            <w:r w:rsidRPr="00BE4D76">
              <w:rPr>
                <w:rFonts w:ascii="Arial" w:hAnsi="Arial" w:cs="Arial"/>
                <w:sz w:val="18"/>
                <w:szCs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DB7F9DA"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sz w:val="18"/>
                <w:szCs w:val="18"/>
              </w:rPr>
              <w:t>CA_n77(2A)_BCS0</w:t>
            </w:r>
          </w:p>
        </w:tc>
        <w:tc>
          <w:tcPr>
            <w:tcW w:w="2402" w:type="dxa"/>
            <w:gridSpan w:val="2"/>
            <w:tcBorders>
              <w:top w:val="nil"/>
              <w:left w:val="single" w:sz="4" w:space="0" w:color="auto"/>
              <w:bottom w:val="nil"/>
              <w:right w:val="single" w:sz="4" w:space="0" w:color="auto"/>
            </w:tcBorders>
            <w:vAlign w:val="center"/>
          </w:tcPr>
          <w:p w14:paraId="75F90FE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63E0E5A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F14B2A"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6BDD60CC"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D76A72" w14:textId="77777777" w:rsidR="00BE4D76" w:rsidRPr="00BE4D76" w:rsidRDefault="00BE4D76" w:rsidP="00BE4D76">
            <w:pPr>
              <w:keepNext/>
              <w:keepLines/>
              <w:spacing w:after="0"/>
              <w:jc w:val="center"/>
              <w:rPr>
                <w:rFonts w:ascii="Arial" w:eastAsia="等线" w:hAnsi="Arial" w:cs="Arial"/>
                <w:kern w:val="2"/>
                <w:sz w:val="18"/>
                <w:szCs w:val="18"/>
                <w:lang w:val="en-US" w:eastAsia="zh-CN"/>
              </w:rPr>
            </w:pPr>
            <w:r w:rsidRPr="00BE4D76">
              <w:rPr>
                <w:rFonts w:ascii="Arial" w:hAnsi="Arial" w:cs="Arial"/>
                <w:sz w:val="18"/>
                <w:szCs w:val="18"/>
                <w:lang w:eastAsia="zh-CN"/>
              </w:rPr>
              <w:t>n79</w:t>
            </w:r>
          </w:p>
        </w:tc>
        <w:tc>
          <w:tcPr>
            <w:tcW w:w="4227" w:type="dxa"/>
            <w:tcBorders>
              <w:top w:val="single" w:sz="4" w:space="0" w:color="auto"/>
              <w:left w:val="single" w:sz="4" w:space="0" w:color="auto"/>
              <w:bottom w:val="single" w:sz="4" w:space="0" w:color="auto"/>
              <w:right w:val="single" w:sz="4" w:space="0" w:color="auto"/>
            </w:tcBorders>
            <w:vAlign w:val="center"/>
          </w:tcPr>
          <w:p w14:paraId="311B6677"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sz w:val="18"/>
                <w:szCs w:val="18"/>
                <w:lang w:bidi="ar"/>
              </w:rPr>
              <w:t>40, 50, 60, 80, 100</w:t>
            </w:r>
          </w:p>
        </w:tc>
        <w:tc>
          <w:tcPr>
            <w:tcW w:w="2402" w:type="dxa"/>
            <w:gridSpan w:val="2"/>
            <w:tcBorders>
              <w:top w:val="nil"/>
              <w:left w:val="single" w:sz="4" w:space="0" w:color="auto"/>
              <w:bottom w:val="single" w:sz="4" w:space="0" w:color="auto"/>
              <w:right w:val="single" w:sz="4" w:space="0" w:color="auto"/>
            </w:tcBorders>
            <w:vAlign w:val="center"/>
          </w:tcPr>
          <w:p w14:paraId="0336AEE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p>
        </w:tc>
      </w:tr>
      <w:tr w:rsidR="00BE4D76" w:rsidRPr="00BE4D76" w14:paraId="4FFDD01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5D71CA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n77(3</w:t>
            </w:r>
            <w:r w:rsidRPr="00BE4D76">
              <w:rPr>
                <w:rFonts w:ascii="Arial" w:hAnsi="Arial" w:cs="Arial"/>
                <w:sz w:val="18"/>
                <w:szCs w:val="18"/>
                <w:lang w:val="sv-SE"/>
              </w:rPr>
              <w:t>A)</w:t>
            </w:r>
            <w:r w:rsidRPr="00BE4D76">
              <w:rPr>
                <w:rFonts w:ascii="Arial" w:eastAsia="宋体" w:hAnsi="Arial" w:cs="Arial"/>
                <w:sz w:val="18"/>
                <w:szCs w:val="18"/>
                <w:lang w:eastAsia="zh-CN"/>
              </w:rPr>
              <w:t>-n79A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873DDA1" w14:textId="77777777" w:rsidR="00BE4D76" w:rsidRPr="00BE4D76" w:rsidRDefault="00BE4D76" w:rsidP="00BE4D76">
            <w:pPr>
              <w:keepNext/>
              <w:keepLines/>
              <w:spacing w:after="0"/>
              <w:jc w:val="center"/>
              <w:rPr>
                <w:rFonts w:ascii="Arial" w:hAnsi="Arial" w:cs="Arial"/>
                <w:sz w:val="18"/>
                <w:szCs w:val="18"/>
                <w:lang w:val="sv-SE"/>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n77</w:t>
            </w:r>
            <w:r w:rsidRPr="00BE4D76">
              <w:rPr>
                <w:rFonts w:ascii="Arial" w:hAnsi="Arial" w:cs="Arial"/>
                <w:sz w:val="18"/>
                <w:szCs w:val="18"/>
                <w:lang w:val="sv-SE"/>
              </w:rPr>
              <w:t>A</w:t>
            </w:r>
          </w:p>
          <w:p w14:paraId="400A5FF3" w14:textId="77777777" w:rsidR="00BE4D76" w:rsidRPr="00BE4D76" w:rsidRDefault="00BE4D76" w:rsidP="00BE4D76">
            <w:pPr>
              <w:keepNext/>
              <w:keepLines/>
              <w:spacing w:after="0"/>
              <w:jc w:val="center"/>
              <w:rPr>
                <w:rFonts w:ascii="Arial" w:hAnsi="Arial" w:cs="Arial"/>
                <w:sz w:val="18"/>
                <w:szCs w:val="18"/>
                <w:lang w:val="sv-SE"/>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n41</w:t>
            </w:r>
            <w:r w:rsidRPr="00BE4D76">
              <w:rPr>
                <w:rFonts w:ascii="Arial" w:hAnsi="Arial" w:cs="Arial"/>
                <w:sz w:val="18"/>
                <w:szCs w:val="18"/>
                <w:lang w:val="sv-SE"/>
              </w:rPr>
              <w:t>A-</w:t>
            </w:r>
            <w:r w:rsidRPr="00BE4D76">
              <w:rPr>
                <w:rFonts w:ascii="Arial" w:hAnsi="Arial" w:cs="Arial"/>
                <w:sz w:val="18"/>
                <w:szCs w:val="18"/>
                <w:lang w:eastAsia="zh-CN"/>
              </w:rPr>
              <w:t>n79</w:t>
            </w:r>
            <w:r w:rsidRPr="00BE4D76">
              <w:rPr>
                <w:rFonts w:ascii="Arial" w:hAnsi="Arial" w:cs="Arial"/>
                <w:sz w:val="18"/>
                <w:szCs w:val="18"/>
                <w:lang w:val="sv-SE"/>
              </w:rPr>
              <w:t>A</w:t>
            </w:r>
          </w:p>
          <w:p w14:paraId="690FCD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lang w:eastAsia="zh-CN"/>
              </w:rPr>
              <w:t>CA</w:t>
            </w:r>
            <w:r w:rsidRPr="00BE4D76">
              <w:rPr>
                <w:rFonts w:ascii="Arial" w:hAnsi="Arial" w:cs="Arial"/>
                <w:sz w:val="18"/>
                <w:szCs w:val="18"/>
              </w:rPr>
              <w:t>_</w:t>
            </w:r>
            <w:r w:rsidRPr="00BE4D76">
              <w:rPr>
                <w:rFonts w:ascii="Arial" w:hAnsi="Arial" w:cs="Arial"/>
                <w:sz w:val="18"/>
                <w:szCs w:val="18"/>
                <w:lang w:eastAsia="zh-CN"/>
              </w:rPr>
              <w:t>n77</w:t>
            </w:r>
            <w:r w:rsidRPr="00BE4D76">
              <w:rPr>
                <w:rFonts w:ascii="Arial" w:hAnsi="Arial" w:cs="Arial"/>
                <w:sz w:val="18"/>
                <w:szCs w:val="18"/>
                <w:lang w:val="sv-SE"/>
              </w:rPr>
              <w:t>A-</w:t>
            </w:r>
            <w:r w:rsidRPr="00BE4D76">
              <w:rPr>
                <w:rFonts w:ascii="Arial" w:hAnsi="Arial" w:cs="Arial"/>
                <w:sz w:val="18"/>
                <w:szCs w:val="18"/>
                <w:lang w:eastAsia="zh-CN"/>
              </w:rPr>
              <w:t>n79</w:t>
            </w:r>
            <w:r w:rsidRPr="00BE4D76">
              <w:rPr>
                <w:rFonts w:ascii="Arial" w:hAnsi="Arial" w:cs="Arial"/>
                <w:sz w:val="18"/>
                <w:szCs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6701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cs="Arial"/>
                <w:sz w:val="18"/>
                <w:szCs w:val="18"/>
                <w:lang w:eastAsia="zh-CN"/>
              </w:rPr>
              <w:t>n41</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515D9B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10, 15, 20, 30, 40, 50, 60, 80, 90, 100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24D713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cs="Arial"/>
                <w:sz w:val="18"/>
                <w:szCs w:val="18"/>
                <w:lang w:eastAsia="zh-CN"/>
              </w:rPr>
              <w:t>0</w:t>
            </w:r>
          </w:p>
        </w:tc>
      </w:tr>
      <w:tr w:rsidR="00BE4D76" w:rsidRPr="00BE4D76" w14:paraId="35DC21D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725765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shd w:val="clear" w:color="auto" w:fill="auto"/>
            <w:vAlign w:val="center"/>
          </w:tcPr>
          <w:p w14:paraId="533911D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333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cs="Arial"/>
                <w:sz w:val="18"/>
                <w:szCs w:val="18"/>
                <w:lang w:eastAsia="zh-CN"/>
              </w:rPr>
              <w:t>n77</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B5309A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CA_n77(3A)_BCS0</w:t>
            </w:r>
          </w:p>
        </w:tc>
        <w:tc>
          <w:tcPr>
            <w:tcW w:w="2402" w:type="dxa"/>
            <w:gridSpan w:val="2"/>
            <w:tcBorders>
              <w:top w:val="nil"/>
              <w:left w:val="single" w:sz="4" w:space="0" w:color="auto"/>
              <w:bottom w:val="nil"/>
              <w:right w:val="single" w:sz="4" w:space="0" w:color="auto"/>
            </w:tcBorders>
            <w:shd w:val="clear" w:color="auto" w:fill="auto"/>
            <w:vAlign w:val="center"/>
          </w:tcPr>
          <w:p w14:paraId="2BA6B78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D7BE25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shd w:val="clear" w:color="auto" w:fill="auto"/>
            <w:vAlign w:val="center"/>
          </w:tcPr>
          <w:p w14:paraId="590B26D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shd w:val="clear" w:color="auto" w:fill="auto"/>
            <w:vAlign w:val="center"/>
          </w:tcPr>
          <w:p w14:paraId="1BDE225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7E60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hAnsi="Arial" w:cs="Arial"/>
                <w:sz w:val="18"/>
                <w:szCs w:val="18"/>
                <w:lang w:eastAsia="zh-CN"/>
              </w:rPr>
              <w:t>n79</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C9F870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lang w:bidi="ar"/>
              </w:rPr>
              <w:t>40, 50, 60, 80, 100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F0B3E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668652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4A74EE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CA_n41A-n77A-n85A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18A6383"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n77</w:t>
            </w:r>
            <w:r w:rsidRPr="00BE4D76">
              <w:rPr>
                <w:rFonts w:ascii="Arial" w:hAnsi="Arial"/>
                <w:sz w:val="18"/>
                <w:lang w:val="sv-SE"/>
              </w:rPr>
              <w:t>A</w:t>
            </w:r>
          </w:p>
          <w:p w14:paraId="25185489"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n41</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316FCB3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n77</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490DE"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hint="eastAsia"/>
                <w:sz w:val="18"/>
                <w:lang w:eastAsia="zh-CN"/>
              </w:rPr>
              <w:t>n41</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DC666D7"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color w:val="000000"/>
                <w:sz w:val="18"/>
                <w:szCs w:val="18"/>
              </w:rPr>
              <w:t xml:space="preserve">n41 channel bandwidths in Table 5.3.5-1 </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F64504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4 and 5</w:t>
            </w:r>
          </w:p>
        </w:tc>
      </w:tr>
      <w:tr w:rsidR="00BE4D76" w:rsidRPr="00BE4D76" w14:paraId="4FCD79D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DFE17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shd w:val="clear" w:color="auto" w:fill="auto"/>
            <w:vAlign w:val="center"/>
          </w:tcPr>
          <w:p w14:paraId="47D2FE1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6259"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hint="eastAsia"/>
                <w:sz w:val="18"/>
                <w:lang w:eastAsia="zh-CN"/>
              </w:rPr>
              <w:t>n77</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6A8B292"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color w:val="000000"/>
                <w:sz w:val="18"/>
                <w:szCs w:val="18"/>
              </w:rPr>
              <w:t xml:space="preserve">n77 channel bandwidths in Table 5.3.5-1 </w:t>
            </w:r>
          </w:p>
        </w:tc>
        <w:tc>
          <w:tcPr>
            <w:tcW w:w="2402" w:type="dxa"/>
            <w:gridSpan w:val="2"/>
            <w:tcBorders>
              <w:top w:val="nil"/>
              <w:left w:val="single" w:sz="4" w:space="0" w:color="auto"/>
              <w:bottom w:val="nil"/>
              <w:right w:val="single" w:sz="4" w:space="0" w:color="auto"/>
            </w:tcBorders>
            <w:shd w:val="clear" w:color="auto" w:fill="auto"/>
            <w:vAlign w:val="center"/>
          </w:tcPr>
          <w:p w14:paraId="30D7546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A0AB1A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8C8DE9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shd w:val="clear" w:color="auto" w:fill="auto"/>
            <w:vAlign w:val="center"/>
          </w:tcPr>
          <w:p w14:paraId="6D100F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1C36" w14:textId="77777777" w:rsidR="00BE4D76" w:rsidRPr="00BE4D76" w:rsidRDefault="00BE4D76" w:rsidP="00BE4D76">
            <w:pPr>
              <w:keepNext/>
              <w:keepLines/>
              <w:spacing w:after="0"/>
              <w:jc w:val="center"/>
              <w:rPr>
                <w:rFonts w:ascii="Arial" w:hAnsi="Arial" w:cs="Arial"/>
                <w:sz w:val="18"/>
                <w:szCs w:val="18"/>
                <w:lang w:eastAsia="zh-CN"/>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CE615F7" w14:textId="77777777" w:rsidR="00BE4D76" w:rsidRPr="00BE4D76" w:rsidRDefault="00BE4D76" w:rsidP="00BE4D76">
            <w:pPr>
              <w:keepNext/>
              <w:keepLines/>
              <w:spacing w:after="0"/>
              <w:jc w:val="center"/>
              <w:rPr>
                <w:rFonts w:ascii="Arial" w:hAnsi="Arial" w:cs="Arial"/>
                <w:sz w:val="18"/>
                <w:szCs w:val="18"/>
                <w:lang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nil"/>
              <w:right w:val="single" w:sz="4" w:space="0" w:color="auto"/>
            </w:tcBorders>
            <w:shd w:val="clear" w:color="auto" w:fill="auto"/>
            <w:vAlign w:val="center"/>
          </w:tcPr>
          <w:p w14:paraId="61E5701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2E34F4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4EE29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8584D5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E9B03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E93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14826B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8013F3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19BC0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564B5A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39A7CE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4F3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50A75C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D5644D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86DD4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2B307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F0120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C3F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FF7672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13DBC4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5885BC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87C30F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F706BC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6E43DA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54D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606960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5B616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4D5DEA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3589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FE9EEB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7A0D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46176E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A1C257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61832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CBB51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0EFEA7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6AF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ACD4A4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20, 40, 60, 80 </w:t>
            </w:r>
          </w:p>
        </w:tc>
        <w:tc>
          <w:tcPr>
            <w:tcW w:w="2402" w:type="dxa"/>
            <w:gridSpan w:val="2"/>
            <w:tcBorders>
              <w:top w:val="nil"/>
              <w:left w:val="single" w:sz="4" w:space="0" w:color="auto"/>
              <w:bottom w:val="single" w:sz="4" w:space="0" w:color="auto"/>
              <w:right w:val="single" w:sz="4" w:space="0" w:color="auto"/>
            </w:tcBorders>
            <w:vAlign w:val="center"/>
          </w:tcPr>
          <w:p w14:paraId="20A6B4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FC493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5F1AB0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lastRenderedPageBreak/>
              <w:t>CA_n46C-n48A-n96A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33A7A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570626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01D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DBD1DF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B33DD7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EFE823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5A4FF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ABB7E3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E8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671E6B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AABE1B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0A41B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D6714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1C500A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68ED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F9279F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15CCFF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3159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2AD36D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5A1D3CB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EAEAF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30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632E37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94D6BE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CE1ED0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24A3D4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51CC6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891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EDDA0E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7719E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76EB7C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4F01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04202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1A75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88CCF0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CEE27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CECCF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D8E7DA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CA_n46M-n48A-n96A</w:t>
            </w:r>
          </w:p>
        </w:tc>
        <w:tc>
          <w:tcPr>
            <w:tcW w:w="2736" w:type="dxa"/>
            <w:gridSpan w:val="3"/>
            <w:tcBorders>
              <w:top w:val="single" w:sz="4" w:space="0" w:color="auto"/>
              <w:left w:val="single" w:sz="4" w:space="0" w:color="auto"/>
              <w:bottom w:val="nil"/>
              <w:right w:val="single" w:sz="4" w:space="0" w:color="auto"/>
            </w:tcBorders>
            <w:vAlign w:val="center"/>
          </w:tcPr>
          <w:p w14:paraId="7E7665D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2F1AC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D239E1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A757323"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4C5616C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9A3C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609547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FAD71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81A50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48062A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C5561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B5D12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3248ED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89B71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A428C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617063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6F48E3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27C65A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954FE7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CB27D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332F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8172A0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BB4823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204A4E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F008EC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373188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D20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FA8FCC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0F56A8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72FFDB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36B59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E137E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96AE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6F7D97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1D5F96F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E747C7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72529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CA_n46A-n48B-n96A</w:t>
            </w:r>
          </w:p>
        </w:tc>
        <w:tc>
          <w:tcPr>
            <w:tcW w:w="2736" w:type="dxa"/>
            <w:gridSpan w:val="3"/>
            <w:tcBorders>
              <w:top w:val="single" w:sz="4" w:space="0" w:color="auto"/>
              <w:left w:val="single" w:sz="4" w:space="0" w:color="auto"/>
              <w:bottom w:val="nil"/>
              <w:right w:val="single" w:sz="4" w:space="0" w:color="auto"/>
            </w:tcBorders>
            <w:vAlign w:val="center"/>
          </w:tcPr>
          <w:p w14:paraId="37C3580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C15CBF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4B3F2D2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1B525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2D5D967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301C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3488E0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 10, 20, 40, 60, 80  </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17E89A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650247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D82AD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F132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BC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C69CB5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41ABC92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07818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9316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CDA57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51D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ABDAB3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95EAF4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5B034B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A40A1D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CA_n46B-n48B-n96A</w:t>
            </w:r>
          </w:p>
        </w:tc>
        <w:tc>
          <w:tcPr>
            <w:tcW w:w="2736" w:type="dxa"/>
            <w:gridSpan w:val="3"/>
            <w:tcBorders>
              <w:top w:val="single" w:sz="4" w:space="0" w:color="auto"/>
              <w:left w:val="single" w:sz="4" w:space="0" w:color="auto"/>
              <w:bottom w:val="nil"/>
              <w:right w:val="single" w:sz="4" w:space="0" w:color="auto"/>
            </w:tcBorders>
            <w:vAlign w:val="center"/>
          </w:tcPr>
          <w:p w14:paraId="5C8C8DA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722A7B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2788065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28683E0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422067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865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12B0B7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B63FB6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ED2A1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E4625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B9CC2F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FB1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8BAB8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363FF62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DD7DD9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844D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B9AA7E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602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95AA5C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597064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4E89DA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D5C5B2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CA_n46C-n48B-n96A</w:t>
            </w:r>
          </w:p>
        </w:tc>
        <w:tc>
          <w:tcPr>
            <w:tcW w:w="2736" w:type="dxa"/>
            <w:gridSpan w:val="3"/>
            <w:tcBorders>
              <w:top w:val="single" w:sz="4" w:space="0" w:color="auto"/>
              <w:left w:val="single" w:sz="4" w:space="0" w:color="auto"/>
              <w:bottom w:val="nil"/>
              <w:right w:val="single" w:sz="4" w:space="0" w:color="auto"/>
            </w:tcBorders>
            <w:vAlign w:val="center"/>
          </w:tcPr>
          <w:p w14:paraId="4B2269B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23F982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5CBD133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C97194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2BB1595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C257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5F5D9B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03ADFDA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0673B9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F5BD8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75C3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748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727F8F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2387161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55D890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65AB0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E600F7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DA70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63DF29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18F668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216209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05DF98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CA_n46D-n48B-n96A</w:t>
            </w:r>
          </w:p>
        </w:tc>
        <w:tc>
          <w:tcPr>
            <w:tcW w:w="2736" w:type="dxa"/>
            <w:gridSpan w:val="3"/>
            <w:tcBorders>
              <w:top w:val="single" w:sz="4" w:space="0" w:color="auto"/>
              <w:left w:val="single" w:sz="4" w:space="0" w:color="auto"/>
              <w:bottom w:val="nil"/>
              <w:right w:val="single" w:sz="4" w:space="0" w:color="auto"/>
            </w:tcBorders>
            <w:vAlign w:val="center"/>
          </w:tcPr>
          <w:p w14:paraId="3039934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BD47E6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120171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C6D58E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69F78D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99D1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0DB69D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C78670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5F010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EBE8A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64A808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0A35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BF614C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4A889C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F3600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A9CBC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FAFF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E83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A9E220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F8BBF4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1351BD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AEC24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CA_n46M-n48B-n96A</w:t>
            </w:r>
          </w:p>
        </w:tc>
        <w:tc>
          <w:tcPr>
            <w:tcW w:w="2736" w:type="dxa"/>
            <w:gridSpan w:val="3"/>
            <w:tcBorders>
              <w:top w:val="single" w:sz="4" w:space="0" w:color="auto"/>
              <w:left w:val="single" w:sz="4" w:space="0" w:color="auto"/>
              <w:bottom w:val="nil"/>
              <w:right w:val="single" w:sz="4" w:space="0" w:color="auto"/>
            </w:tcBorders>
            <w:vAlign w:val="center"/>
          </w:tcPr>
          <w:p w14:paraId="5C602004"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B92DD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11F882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41B67F0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75B08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7A0C8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E406A5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3B913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4006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333FF30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069B9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65882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2557A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A145F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105DE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934248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2B67F5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EB98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CA_n46N-n48B-n96A</w:t>
            </w:r>
          </w:p>
        </w:tc>
        <w:tc>
          <w:tcPr>
            <w:tcW w:w="2736" w:type="dxa"/>
            <w:gridSpan w:val="3"/>
            <w:tcBorders>
              <w:top w:val="single" w:sz="4" w:space="0" w:color="auto"/>
              <w:left w:val="single" w:sz="4" w:space="0" w:color="auto"/>
              <w:bottom w:val="nil"/>
              <w:right w:val="single" w:sz="4" w:space="0" w:color="auto"/>
            </w:tcBorders>
            <w:vAlign w:val="center"/>
          </w:tcPr>
          <w:p w14:paraId="6353F18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666D94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52AA934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74E192E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0CCDFF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7C7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216FA6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690F93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70CBD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40E3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A5E17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52C3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53DC15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5D2E5F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05FBC1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C39F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1C423C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16A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17A051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21212A4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2AF36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C0619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CA_n46A-n48C-n96A</w:t>
            </w:r>
          </w:p>
        </w:tc>
        <w:tc>
          <w:tcPr>
            <w:tcW w:w="2736" w:type="dxa"/>
            <w:gridSpan w:val="3"/>
            <w:tcBorders>
              <w:top w:val="single" w:sz="4" w:space="0" w:color="auto"/>
              <w:left w:val="single" w:sz="4" w:space="0" w:color="auto"/>
              <w:bottom w:val="nil"/>
              <w:right w:val="single" w:sz="4" w:space="0" w:color="auto"/>
            </w:tcBorders>
            <w:vAlign w:val="center"/>
          </w:tcPr>
          <w:p w14:paraId="466D2C3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545D0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4252659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6E110D6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1F3B17C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D247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83C888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54F603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AF7FC8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C86C9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EFAC33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FA6B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A4C7C7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34F0EC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7D568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9FC57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6690A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92F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8BAD2F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23C214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042CBC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119A9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CA_n46B-n48C-n96A</w:t>
            </w:r>
          </w:p>
        </w:tc>
        <w:tc>
          <w:tcPr>
            <w:tcW w:w="2736" w:type="dxa"/>
            <w:gridSpan w:val="3"/>
            <w:tcBorders>
              <w:top w:val="single" w:sz="4" w:space="0" w:color="auto"/>
              <w:left w:val="single" w:sz="4" w:space="0" w:color="auto"/>
              <w:bottom w:val="nil"/>
              <w:right w:val="single" w:sz="4" w:space="0" w:color="auto"/>
            </w:tcBorders>
            <w:vAlign w:val="center"/>
          </w:tcPr>
          <w:p w14:paraId="709580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26283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08627B8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452907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5203AC8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F40B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863703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9D5F5C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C1BD9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906E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8DDC3D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503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6A46B7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CBAFA2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64AFC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73DE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F38A1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D6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107CA5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2EAD71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C725CC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5CF38B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CA_n46C-n48C-n96A</w:t>
            </w:r>
          </w:p>
        </w:tc>
        <w:tc>
          <w:tcPr>
            <w:tcW w:w="2736" w:type="dxa"/>
            <w:gridSpan w:val="3"/>
            <w:tcBorders>
              <w:top w:val="single" w:sz="4" w:space="0" w:color="auto"/>
              <w:left w:val="single" w:sz="4" w:space="0" w:color="auto"/>
              <w:bottom w:val="nil"/>
              <w:right w:val="single" w:sz="4" w:space="0" w:color="auto"/>
            </w:tcBorders>
            <w:vAlign w:val="center"/>
          </w:tcPr>
          <w:p w14:paraId="09BF1AE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377A4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 xml:space="preserve">CA_n46A-n48B </w:t>
            </w:r>
          </w:p>
          <w:p w14:paraId="1FE6E10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7753DF8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67B3F06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B551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C9C6F3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86316E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E7A34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5F303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0C97E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AC4D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12F5A3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0A469C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83C92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46C4E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FD98C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A0A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8C1F65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41517B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08668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C4F88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CA_n46D-n48C-n96A</w:t>
            </w:r>
          </w:p>
        </w:tc>
        <w:tc>
          <w:tcPr>
            <w:tcW w:w="2736" w:type="dxa"/>
            <w:gridSpan w:val="3"/>
            <w:tcBorders>
              <w:top w:val="single" w:sz="4" w:space="0" w:color="auto"/>
              <w:left w:val="single" w:sz="4" w:space="0" w:color="auto"/>
              <w:bottom w:val="nil"/>
              <w:right w:val="single" w:sz="4" w:space="0" w:color="auto"/>
            </w:tcBorders>
            <w:vAlign w:val="center"/>
          </w:tcPr>
          <w:p w14:paraId="0D8000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2AABE0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6B4967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7A05A97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46421F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EDE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115055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E79C4F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BC9D8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6069F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0CE49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923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2E211F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35D8087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7D76BD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7D259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117331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F1BF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8B1D30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8F9F27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5A43DB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E4FE75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CA_n46M-n48C-n96A</w:t>
            </w:r>
          </w:p>
        </w:tc>
        <w:tc>
          <w:tcPr>
            <w:tcW w:w="2736" w:type="dxa"/>
            <w:gridSpan w:val="3"/>
            <w:tcBorders>
              <w:top w:val="single" w:sz="4" w:space="0" w:color="auto"/>
              <w:left w:val="single" w:sz="4" w:space="0" w:color="auto"/>
              <w:bottom w:val="nil"/>
              <w:right w:val="single" w:sz="4" w:space="0" w:color="auto"/>
            </w:tcBorders>
            <w:vAlign w:val="center"/>
          </w:tcPr>
          <w:p w14:paraId="3A6A300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C20E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DB261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F54072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0132E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E04C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FDD0AD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F6535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DE7298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18304D53"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40CC90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EFFF1F"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1B2A0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28C36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3DD5DB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E606B9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88E58E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989533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CA_n46N-n48C-n96A</w:t>
            </w:r>
          </w:p>
        </w:tc>
        <w:tc>
          <w:tcPr>
            <w:tcW w:w="2736" w:type="dxa"/>
            <w:gridSpan w:val="3"/>
            <w:tcBorders>
              <w:top w:val="single" w:sz="4" w:space="0" w:color="auto"/>
              <w:left w:val="single" w:sz="4" w:space="0" w:color="auto"/>
              <w:bottom w:val="nil"/>
              <w:right w:val="single" w:sz="4" w:space="0" w:color="auto"/>
            </w:tcBorders>
            <w:vAlign w:val="center"/>
          </w:tcPr>
          <w:p w14:paraId="744AED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974034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 xml:space="preserve">CA_n46A-n48B </w:t>
            </w:r>
          </w:p>
          <w:p w14:paraId="72AE9D9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2FE1CD1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04855CE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994D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0E0835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01B0B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E2E89A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F46E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741131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838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CE724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60378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FAF2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6429D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A5998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F4D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6044D3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E1371A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A162B3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84436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BEB65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0A878E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26A8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B2E144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1CE155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5326F3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857B3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ED474F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452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E00012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139104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4A824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AE0D79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EBB6A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1AA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A5AC34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701E21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078F91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74275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22154C9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628ABA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DFB3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7AC174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005902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3482C7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F87DF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70490D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7A7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6056E6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968C48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E6D81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DF68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FC3DBC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922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43E2EA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090648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93A3B7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00CDF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BE9A4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D65A38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0AB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6E8456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07BA82D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720D0C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07F10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DB6D7E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DAB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81981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0B47CB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670A6F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F5E51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618C4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0389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998ECA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3ABB81D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018522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AC127D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F2351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90BE37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46A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5FDB9F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1D3A97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EB60D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1496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EE1C1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A30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1AF641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09F6A1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8DAAD6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25991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6E3A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ACD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E61089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0B93316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37826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3C489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CA_n46M-n48A-n96B</w:t>
            </w:r>
          </w:p>
        </w:tc>
        <w:tc>
          <w:tcPr>
            <w:tcW w:w="2736" w:type="dxa"/>
            <w:gridSpan w:val="3"/>
            <w:tcBorders>
              <w:top w:val="single" w:sz="4" w:space="0" w:color="auto"/>
              <w:left w:val="single" w:sz="4" w:space="0" w:color="auto"/>
              <w:bottom w:val="nil"/>
              <w:right w:val="single" w:sz="4" w:space="0" w:color="auto"/>
            </w:tcBorders>
            <w:vAlign w:val="center"/>
          </w:tcPr>
          <w:p w14:paraId="6BB913A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33EF3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16D136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508F45D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247A25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69BB1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A3A485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F681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3E5597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0A7126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DD47EA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D016E8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AF9C70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5576E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8BFD6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328B875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AC737B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C0CC42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20CD2DE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A670A2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511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A1C877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384DAB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75E1D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B1E2F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E5C018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2967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044378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412915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A8029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933E1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BC0D46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AFD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8E4848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1BD27A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95A455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79616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CA_n46A-n48A-n96C</w:t>
            </w:r>
          </w:p>
        </w:tc>
        <w:tc>
          <w:tcPr>
            <w:tcW w:w="2736" w:type="dxa"/>
            <w:gridSpan w:val="3"/>
            <w:tcBorders>
              <w:top w:val="single" w:sz="4" w:space="0" w:color="auto"/>
              <w:left w:val="single" w:sz="4" w:space="0" w:color="auto"/>
              <w:bottom w:val="nil"/>
              <w:right w:val="single" w:sz="4" w:space="0" w:color="auto"/>
            </w:tcBorders>
            <w:vAlign w:val="center"/>
          </w:tcPr>
          <w:p w14:paraId="5399BB5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B541D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3AC90C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0E3B05C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E7B7D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722F97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3C9226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3A5B0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7C40F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17901B7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1A965F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81D1B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57AA9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38D49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63FE43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C220F1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8CB4B3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B92CDD"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CA_n46B-n48A-n96C</w:t>
            </w:r>
          </w:p>
        </w:tc>
        <w:tc>
          <w:tcPr>
            <w:tcW w:w="2736" w:type="dxa"/>
            <w:gridSpan w:val="3"/>
            <w:tcBorders>
              <w:top w:val="single" w:sz="4" w:space="0" w:color="auto"/>
              <w:left w:val="single" w:sz="4" w:space="0" w:color="auto"/>
              <w:bottom w:val="nil"/>
              <w:right w:val="single" w:sz="4" w:space="0" w:color="auto"/>
            </w:tcBorders>
            <w:vAlign w:val="center"/>
          </w:tcPr>
          <w:p w14:paraId="0CFAF15B"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09F18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28458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4A3AB1F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C3D239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A10828C"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66D165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FEED8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BEA6F4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1BBB51C8"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57AE0E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08C6CE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63B4B6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C8E56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5151CE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60268C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7C18E9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13D23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CA_n46C-n48A-n96C</w:t>
            </w:r>
          </w:p>
        </w:tc>
        <w:tc>
          <w:tcPr>
            <w:tcW w:w="2736" w:type="dxa"/>
            <w:gridSpan w:val="3"/>
            <w:tcBorders>
              <w:top w:val="single" w:sz="4" w:space="0" w:color="auto"/>
              <w:left w:val="single" w:sz="4" w:space="0" w:color="auto"/>
              <w:bottom w:val="nil"/>
              <w:right w:val="single" w:sz="4" w:space="0" w:color="auto"/>
            </w:tcBorders>
            <w:vAlign w:val="center"/>
          </w:tcPr>
          <w:p w14:paraId="41756EF6"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2EB66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8192C0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48BA8D0A"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9629E0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87845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4ED609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9E556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23FD3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599D3E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193F3C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55685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904D0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E829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97B254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0452A51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65E8D6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FB779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CA_n46D-n48A-n96C</w:t>
            </w:r>
          </w:p>
        </w:tc>
        <w:tc>
          <w:tcPr>
            <w:tcW w:w="2736" w:type="dxa"/>
            <w:gridSpan w:val="3"/>
            <w:tcBorders>
              <w:top w:val="single" w:sz="4" w:space="0" w:color="auto"/>
              <w:left w:val="single" w:sz="4" w:space="0" w:color="auto"/>
              <w:bottom w:val="nil"/>
              <w:right w:val="single" w:sz="4" w:space="0" w:color="auto"/>
            </w:tcBorders>
            <w:vAlign w:val="center"/>
          </w:tcPr>
          <w:p w14:paraId="7127266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FA369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B0DC0D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09AB942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6774F0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648DD3"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A1C1D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95A4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FCB1AF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DD66F4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0F97CD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1EC84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9F55F3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52DF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767649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48AEED7"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360D82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37B3BB"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CA_n46M-n48A-n96C</w:t>
            </w:r>
          </w:p>
        </w:tc>
        <w:tc>
          <w:tcPr>
            <w:tcW w:w="2736" w:type="dxa"/>
            <w:gridSpan w:val="3"/>
            <w:tcBorders>
              <w:top w:val="single" w:sz="4" w:space="0" w:color="auto"/>
              <w:left w:val="single" w:sz="4" w:space="0" w:color="auto"/>
              <w:bottom w:val="nil"/>
              <w:right w:val="single" w:sz="4" w:space="0" w:color="auto"/>
            </w:tcBorders>
            <w:vAlign w:val="center"/>
          </w:tcPr>
          <w:p w14:paraId="09F6BC1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999955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40226A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1191D9E5"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D5B36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51C96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A76D5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19CFE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848FCE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731BD22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668906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F544B0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CFDCE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59958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BCB3F0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F3EC71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B7C1E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477969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CA_n46N-n48A-n96C</w:t>
            </w:r>
          </w:p>
        </w:tc>
        <w:tc>
          <w:tcPr>
            <w:tcW w:w="2736" w:type="dxa"/>
            <w:gridSpan w:val="3"/>
            <w:tcBorders>
              <w:top w:val="single" w:sz="4" w:space="0" w:color="auto"/>
              <w:left w:val="single" w:sz="4" w:space="0" w:color="auto"/>
              <w:bottom w:val="nil"/>
              <w:right w:val="single" w:sz="4" w:space="0" w:color="auto"/>
            </w:tcBorders>
            <w:vAlign w:val="center"/>
          </w:tcPr>
          <w:p w14:paraId="4AD9891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6CBD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4A04D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74DADDC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FB1C27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9A8AA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AC61B0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06FC9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15C13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DA14A7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0FF43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7F436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A4981E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109AA0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ACC950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57EEAB7"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370E78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DCAB1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lastRenderedPageBreak/>
              <w:t>CA_n46A-n48B-n96C</w:t>
            </w:r>
          </w:p>
        </w:tc>
        <w:tc>
          <w:tcPr>
            <w:tcW w:w="2736" w:type="dxa"/>
            <w:gridSpan w:val="3"/>
            <w:tcBorders>
              <w:top w:val="single" w:sz="4" w:space="0" w:color="auto"/>
              <w:left w:val="single" w:sz="4" w:space="0" w:color="auto"/>
              <w:bottom w:val="nil"/>
              <w:right w:val="single" w:sz="4" w:space="0" w:color="auto"/>
            </w:tcBorders>
            <w:vAlign w:val="center"/>
          </w:tcPr>
          <w:p w14:paraId="1B9C77B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CA9393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6305B4D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6CF8B57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1C556F2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8FD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8BB39A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1A0087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618BF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6E6E3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874E2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33D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505C0D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18C3AEE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227B3F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68790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8F8C66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5A9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25CB9D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A51E0B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7F419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30B8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CA_n46B-n48B-n96C</w:t>
            </w:r>
          </w:p>
        </w:tc>
        <w:tc>
          <w:tcPr>
            <w:tcW w:w="2736" w:type="dxa"/>
            <w:gridSpan w:val="3"/>
            <w:tcBorders>
              <w:top w:val="single" w:sz="4" w:space="0" w:color="auto"/>
              <w:left w:val="single" w:sz="4" w:space="0" w:color="auto"/>
              <w:bottom w:val="nil"/>
              <w:right w:val="single" w:sz="4" w:space="0" w:color="auto"/>
            </w:tcBorders>
            <w:vAlign w:val="center"/>
          </w:tcPr>
          <w:p w14:paraId="601059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E5014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1140DE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00AAC35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321511E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C022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DCBDC4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0CEC8A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533F83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A87744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8586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FCA0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46F4B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6A26FFE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4B4155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5C631C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F7019A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C3C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E84C9D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74106F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037F6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BA41A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CA_n46C-n48B-n96C</w:t>
            </w:r>
          </w:p>
        </w:tc>
        <w:tc>
          <w:tcPr>
            <w:tcW w:w="2736" w:type="dxa"/>
            <w:gridSpan w:val="3"/>
            <w:tcBorders>
              <w:top w:val="single" w:sz="4" w:space="0" w:color="auto"/>
              <w:left w:val="single" w:sz="4" w:space="0" w:color="auto"/>
              <w:bottom w:val="nil"/>
              <w:right w:val="single" w:sz="4" w:space="0" w:color="auto"/>
            </w:tcBorders>
            <w:vAlign w:val="center"/>
          </w:tcPr>
          <w:p w14:paraId="01A037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A890B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767E085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C1420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0B24D9F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B89F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E7988E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785BF2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7BBD3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3B87D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CD6C20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7E7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03338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57DBD6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C0E36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B473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4C100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DF8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FB54FD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9C54A5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65DD2D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2E01E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CA_n46D-n48B-n96C</w:t>
            </w:r>
          </w:p>
        </w:tc>
        <w:tc>
          <w:tcPr>
            <w:tcW w:w="2736" w:type="dxa"/>
            <w:gridSpan w:val="3"/>
            <w:tcBorders>
              <w:top w:val="single" w:sz="4" w:space="0" w:color="auto"/>
              <w:left w:val="single" w:sz="4" w:space="0" w:color="auto"/>
              <w:bottom w:val="nil"/>
              <w:right w:val="single" w:sz="4" w:space="0" w:color="auto"/>
            </w:tcBorders>
            <w:vAlign w:val="center"/>
          </w:tcPr>
          <w:p w14:paraId="4AF5CD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2CFF31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0EAD368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2610F6D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73D95E6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6A0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A51ED2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40386F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14C1C6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6DD6B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8D34A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EF64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09B0EC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7793EF3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869C4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EA104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7E64F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CE8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2A490C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E52D37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F4D911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2502F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CA_n46M-n48B-n96C</w:t>
            </w:r>
          </w:p>
        </w:tc>
        <w:tc>
          <w:tcPr>
            <w:tcW w:w="2736" w:type="dxa"/>
            <w:gridSpan w:val="3"/>
            <w:tcBorders>
              <w:top w:val="single" w:sz="4" w:space="0" w:color="auto"/>
              <w:left w:val="single" w:sz="4" w:space="0" w:color="auto"/>
              <w:bottom w:val="nil"/>
              <w:right w:val="single" w:sz="4" w:space="0" w:color="auto"/>
            </w:tcBorders>
            <w:vAlign w:val="center"/>
          </w:tcPr>
          <w:p w14:paraId="4BEE9A2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9D031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18C6E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336FB3B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147B14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C459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A3BEE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DFD0D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95C1DB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0DED3CF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3ECB7A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68044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79B0D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825B7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5FC780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196093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67A166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4D99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CA_n46N-n48B-n96C</w:t>
            </w:r>
          </w:p>
        </w:tc>
        <w:tc>
          <w:tcPr>
            <w:tcW w:w="2736" w:type="dxa"/>
            <w:gridSpan w:val="3"/>
            <w:tcBorders>
              <w:top w:val="single" w:sz="4" w:space="0" w:color="auto"/>
              <w:left w:val="single" w:sz="4" w:space="0" w:color="auto"/>
              <w:bottom w:val="nil"/>
              <w:right w:val="single" w:sz="4" w:space="0" w:color="auto"/>
            </w:tcBorders>
            <w:vAlign w:val="center"/>
          </w:tcPr>
          <w:p w14:paraId="2AFBCB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8B0D1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5260375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038DE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30AA73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F477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ED4477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0C6676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2A48D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BAB03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907AB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BA8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5851BF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CA_n48B_BCS0</w:t>
            </w:r>
          </w:p>
        </w:tc>
        <w:tc>
          <w:tcPr>
            <w:tcW w:w="2402" w:type="dxa"/>
            <w:gridSpan w:val="2"/>
            <w:tcBorders>
              <w:top w:val="nil"/>
              <w:left w:val="single" w:sz="4" w:space="0" w:color="auto"/>
              <w:bottom w:val="nil"/>
              <w:right w:val="single" w:sz="4" w:space="0" w:color="auto"/>
            </w:tcBorders>
            <w:vAlign w:val="center"/>
          </w:tcPr>
          <w:p w14:paraId="2E8EAD8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F46C55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DC336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FEBD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DFC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89D35E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2298E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C5640F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90DB91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CA_n46A-n48C-n96C</w:t>
            </w:r>
          </w:p>
        </w:tc>
        <w:tc>
          <w:tcPr>
            <w:tcW w:w="2736" w:type="dxa"/>
            <w:gridSpan w:val="3"/>
            <w:tcBorders>
              <w:top w:val="single" w:sz="4" w:space="0" w:color="auto"/>
              <w:left w:val="single" w:sz="4" w:space="0" w:color="auto"/>
              <w:bottom w:val="nil"/>
              <w:right w:val="single" w:sz="4" w:space="0" w:color="auto"/>
            </w:tcBorders>
            <w:vAlign w:val="center"/>
          </w:tcPr>
          <w:p w14:paraId="1E8214A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5E086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5744B4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6979AFB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751BE9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08176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575CC9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377DD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E3CD5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84A595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A24B0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0A515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4E0762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21FC2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CD253C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BE4F8A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8894A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C89A7DD"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CA_n46B-n48C-n96C</w:t>
            </w:r>
          </w:p>
        </w:tc>
        <w:tc>
          <w:tcPr>
            <w:tcW w:w="2736" w:type="dxa"/>
            <w:gridSpan w:val="3"/>
            <w:tcBorders>
              <w:top w:val="single" w:sz="4" w:space="0" w:color="auto"/>
              <w:left w:val="single" w:sz="4" w:space="0" w:color="auto"/>
              <w:bottom w:val="nil"/>
              <w:right w:val="single" w:sz="4" w:space="0" w:color="auto"/>
            </w:tcBorders>
            <w:vAlign w:val="center"/>
          </w:tcPr>
          <w:p w14:paraId="47F9C0B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63415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1CF63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2C2AFF1A"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56D081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0E646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12EF93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1ABFF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743478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B1C46B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8530B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FEB15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E5013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6C427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03EC4D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313593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7FD4FB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EAD42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CA_n46C-n48C-n96C</w:t>
            </w:r>
          </w:p>
        </w:tc>
        <w:tc>
          <w:tcPr>
            <w:tcW w:w="2736" w:type="dxa"/>
            <w:gridSpan w:val="3"/>
            <w:tcBorders>
              <w:top w:val="single" w:sz="4" w:space="0" w:color="auto"/>
              <w:left w:val="single" w:sz="4" w:space="0" w:color="auto"/>
              <w:bottom w:val="nil"/>
              <w:right w:val="single" w:sz="4" w:space="0" w:color="auto"/>
            </w:tcBorders>
            <w:vAlign w:val="center"/>
          </w:tcPr>
          <w:p w14:paraId="2FDAB24B"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F6A8F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8BCA44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57F8345A"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83A7B5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E8E6D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ECB68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2211A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0C4CF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34F1B85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69341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69A6AE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D03355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234C1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82BBCC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0F588F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A9E221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A55A3F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CA_n46D-n48C-n96C</w:t>
            </w:r>
          </w:p>
        </w:tc>
        <w:tc>
          <w:tcPr>
            <w:tcW w:w="2736" w:type="dxa"/>
            <w:gridSpan w:val="3"/>
            <w:tcBorders>
              <w:top w:val="single" w:sz="4" w:space="0" w:color="auto"/>
              <w:left w:val="single" w:sz="4" w:space="0" w:color="auto"/>
              <w:bottom w:val="nil"/>
              <w:right w:val="single" w:sz="4" w:space="0" w:color="auto"/>
            </w:tcBorders>
            <w:vAlign w:val="center"/>
          </w:tcPr>
          <w:p w14:paraId="3280771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65ECA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2346BB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2015AD18"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EC55B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8FE62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E7CB5B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530D2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2BB64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9FCB55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4B0A05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47399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B784B5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EE1B8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9A2A6E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FE9500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DF2164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0339F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CA_n46M-n48C-n96C</w:t>
            </w:r>
          </w:p>
        </w:tc>
        <w:tc>
          <w:tcPr>
            <w:tcW w:w="2736" w:type="dxa"/>
            <w:gridSpan w:val="3"/>
            <w:tcBorders>
              <w:top w:val="single" w:sz="4" w:space="0" w:color="auto"/>
              <w:left w:val="single" w:sz="4" w:space="0" w:color="auto"/>
              <w:bottom w:val="nil"/>
              <w:right w:val="single" w:sz="4" w:space="0" w:color="auto"/>
            </w:tcBorders>
            <w:vAlign w:val="center"/>
          </w:tcPr>
          <w:p w14:paraId="71D379D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F627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651EB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3FC7C58A"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43C1C1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4D5EC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23A197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EFB8F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C984B5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98F913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AAE956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3A1CC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F6F038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0E6B74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E1298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A611D5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2B2FE4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A6565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CA_n46N-n48C-n96C</w:t>
            </w:r>
          </w:p>
        </w:tc>
        <w:tc>
          <w:tcPr>
            <w:tcW w:w="2736" w:type="dxa"/>
            <w:gridSpan w:val="3"/>
            <w:tcBorders>
              <w:top w:val="single" w:sz="4" w:space="0" w:color="auto"/>
              <w:left w:val="single" w:sz="4" w:space="0" w:color="auto"/>
              <w:bottom w:val="nil"/>
              <w:right w:val="single" w:sz="4" w:space="0" w:color="auto"/>
            </w:tcBorders>
            <w:vAlign w:val="center"/>
          </w:tcPr>
          <w:p w14:paraId="064A9A2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078DA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7D1F2D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4C5E24B4"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55C9BC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D2EC4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1BF0F8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C3563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5CEF08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EEDD9D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F402EB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54669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EF724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FF46E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B5038E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0FA4C5A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17403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4C735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CA_n46A-n48A-n96D</w:t>
            </w:r>
          </w:p>
        </w:tc>
        <w:tc>
          <w:tcPr>
            <w:tcW w:w="2736" w:type="dxa"/>
            <w:gridSpan w:val="3"/>
            <w:tcBorders>
              <w:top w:val="single" w:sz="4" w:space="0" w:color="auto"/>
              <w:left w:val="single" w:sz="4" w:space="0" w:color="auto"/>
              <w:bottom w:val="nil"/>
              <w:right w:val="single" w:sz="4" w:space="0" w:color="auto"/>
            </w:tcBorders>
            <w:vAlign w:val="center"/>
          </w:tcPr>
          <w:p w14:paraId="3BF213D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F1132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B77868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43716D1F"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31370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C831E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2F66C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869D6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D528D8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130D5F73"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5F1680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D97BE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171F91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6E11D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5AE61A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DE644F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16E198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302D9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CA_n46B-n48A-n96D</w:t>
            </w:r>
          </w:p>
        </w:tc>
        <w:tc>
          <w:tcPr>
            <w:tcW w:w="2736" w:type="dxa"/>
            <w:gridSpan w:val="3"/>
            <w:tcBorders>
              <w:top w:val="single" w:sz="4" w:space="0" w:color="auto"/>
              <w:left w:val="single" w:sz="4" w:space="0" w:color="auto"/>
              <w:bottom w:val="nil"/>
              <w:right w:val="single" w:sz="4" w:space="0" w:color="auto"/>
            </w:tcBorders>
            <w:vAlign w:val="center"/>
          </w:tcPr>
          <w:p w14:paraId="28517596"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18C7C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9B4A6F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3275EF67"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B2CF3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7D7664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D7C92C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17D15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FC6791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C1FCDF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38710C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8F7B4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979B9B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D6C10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2B7123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4419893"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034E53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F9B5FD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CA_n46C-n48A-n96D</w:t>
            </w:r>
          </w:p>
        </w:tc>
        <w:tc>
          <w:tcPr>
            <w:tcW w:w="2736" w:type="dxa"/>
            <w:gridSpan w:val="3"/>
            <w:tcBorders>
              <w:top w:val="single" w:sz="4" w:space="0" w:color="auto"/>
              <w:left w:val="single" w:sz="4" w:space="0" w:color="auto"/>
              <w:bottom w:val="nil"/>
              <w:right w:val="single" w:sz="4" w:space="0" w:color="auto"/>
            </w:tcBorders>
            <w:vAlign w:val="center"/>
          </w:tcPr>
          <w:p w14:paraId="26B766F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F6A2C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4CF358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7C44A32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61E0B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4A502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5F2255D"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5902CE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717D57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865028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31AC9C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B096C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695E74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D565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8A7BF9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66E5E0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42BD57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5BC966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CA_n46D-n48A-n96D</w:t>
            </w:r>
          </w:p>
        </w:tc>
        <w:tc>
          <w:tcPr>
            <w:tcW w:w="2736" w:type="dxa"/>
            <w:gridSpan w:val="3"/>
            <w:tcBorders>
              <w:top w:val="single" w:sz="4" w:space="0" w:color="auto"/>
              <w:left w:val="single" w:sz="4" w:space="0" w:color="auto"/>
              <w:bottom w:val="nil"/>
              <w:right w:val="single" w:sz="4" w:space="0" w:color="auto"/>
            </w:tcBorders>
            <w:vAlign w:val="center"/>
          </w:tcPr>
          <w:p w14:paraId="1EE32B4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008B0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BE1660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6113EB04"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55608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0A8137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B00682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A9179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6FA80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31DB28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205D37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7FF1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75A011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E9174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32E56D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3C6F08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39D26B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48D679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CA_n46M-n48A-n96D</w:t>
            </w:r>
          </w:p>
        </w:tc>
        <w:tc>
          <w:tcPr>
            <w:tcW w:w="2736" w:type="dxa"/>
            <w:gridSpan w:val="3"/>
            <w:tcBorders>
              <w:top w:val="single" w:sz="4" w:space="0" w:color="auto"/>
              <w:left w:val="single" w:sz="4" w:space="0" w:color="auto"/>
              <w:bottom w:val="nil"/>
              <w:right w:val="single" w:sz="4" w:space="0" w:color="auto"/>
            </w:tcBorders>
            <w:vAlign w:val="center"/>
          </w:tcPr>
          <w:p w14:paraId="2FCB3DD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310E80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AA23CD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1D04FE51"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2147DF0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E32AA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E7F8ED"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454EA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E80DA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4F5F979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678E1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44524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15713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A53BB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3F1F6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486124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3DE68B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6794B0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CA_n46N-n48A-n96D</w:t>
            </w:r>
          </w:p>
        </w:tc>
        <w:tc>
          <w:tcPr>
            <w:tcW w:w="2736" w:type="dxa"/>
            <w:gridSpan w:val="3"/>
            <w:tcBorders>
              <w:top w:val="single" w:sz="4" w:space="0" w:color="auto"/>
              <w:left w:val="single" w:sz="4" w:space="0" w:color="auto"/>
              <w:bottom w:val="nil"/>
              <w:right w:val="single" w:sz="4" w:space="0" w:color="auto"/>
            </w:tcBorders>
            <w:vAlign w:val="center"/>
          </w:tcPr>
          <w:p w14:paraId="56413CC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C5F00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795B31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1504CAA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A35DD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631ED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3A34EDD"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B153A9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874B50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0528E9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8556F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75AD4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0854C24"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4C6E8A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DD7435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640A06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34FEF2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09B8A1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CA_n46A-n48C-n96D</w:t>
            </w:r>
          </w:p>
        </w:tc>
        <w:tc>
          <w:tcPr>
            <w:tcW w:w="2736" w:type="dxa"/>
            <w:gridSpan w:val="3"/>
            <w:tcBorders>
              <w:top w:val="single" w:sz="4" w:space="0" w:color="auto"/>
              <w:left w:val="single" w:sz="4" w:space="0" w:color="auto"/>
              <w:bottom w:val="nil"/>
              <w:right w:val="single" w:sz="4" w:space="0" w:color="auto"/>
            </w:tcBorders>
            <w:vAlign w:val="center"/>
          </w:tcPr>
          <w:p w14:paraId="2A0D087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109B57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7C83449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52EBFF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42AAEC9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86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D1EED2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67CF85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BDE1D3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C96AB4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364D5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0D39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017C4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30898E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20D01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12F41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2BCB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C5F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AE2B2A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5EC6D1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73689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7DC9F1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CA_n46B-n48C-n96D</w:t>
            </w:r>
          </w:p>
        </w:tc>
        <w:tc>
          <w:tcPr>
            <w:tcW w:w="2736" w:type="dxa"/>
            <w:gridSpan w:val="3"/>
            <w:tcBorders>
              <w:top w:val="single" w:sz="4" w:space="0" w:color="auto"/>
              <w:left w:val="single" w:sz="4" w:space="0" w:color="auto"/>
              <w:bottom w:val="nil"/>
              <w:right w:val="single" w:sz="4" w:space="0" w:color="auto"/>
            </w:tcBorders>
            <w:vAlign w:val="center"/>
          </w:tcPr>
          <w:p w14:paraId="75CFCB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FBD37B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5910781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67DD20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292222B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B1B4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272473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523BDD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0C704D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56BC2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47D7A6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D0DB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19418F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98DD23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928860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126D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40176D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EDE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E0C4C1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8CF70D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DF4A7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2A99A0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lastRenderedPageBreak/>
              <w:t>CA_n46C-n48C-n96D</w:t>
            </w:r>
          </w:p>
        </w:tc>
        <w:tc>
          <w:tcPr>
            <w:tcW w:w="2736" w:type="dxa"/>
            <w:gridSpan w:val="3"/>
            <w:tcBorders>
              <w:top w:val="single" w:sz="4" w:space="0" w:color="auto"/>
              <w:left w:val="single" w:sz="4" w:space="0" w:color="auto"/>
              <w:bottom w:val="nil"/>
              <w:right w:val="single" w:sz="4" w:space="0" w:color="auto"/>
            </w:tcBorders>
            <w:vAlign w:val="center"/>
          </w:tcPr>
          <w:p w14:paraId="5F87958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F7F32D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7DCECF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0208C56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2588AC0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315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4E120C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BB2B53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1D17F2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395D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9CF4FE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CB4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DC0AE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169B607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97E900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D0758D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DE875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7E09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570D4A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49B00E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09DE4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6875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CA_n46D-n48C-n96D</w:t>
            </w:r>
          </w:p>
        </w:tc>
        <w:tc>
          <w:tcPr>
            <w:tcW w:w="2736" w:type="dxa"/>
            <w:gridSpan w:val="3"/>
            <w:tcBorders>
              <w:top w:val="single" w:sz="4" w:space="0" w:color="auto"/>
              <w:left w:val="single" w:sz="4" w:space="0" w:color="auto"/>
              <w:bottom w:val="nil"/>
              <w:right w:val="single" w:sz="4" w:space="0" w:color="auto"/>
            </w:tcBorders>
            <w:vAlign w:val="center"/>
          </w:tcPr>
          <w:p w14:paraId="1D66D2C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CB0A41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6F93B5A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10ABF94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30878C6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1792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E316FB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99768D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AADF4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445D8F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6A2970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345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24DD1A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4E71469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E8FBAC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99514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ACF16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E82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898072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B57B38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BB7A77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AFE4C7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CA_n46M-n48C-n96D</w:t>
            </w:r>
          </w:p>
        </w:tc>
        <w:tc>
          <w:tcPr>
            <w:tcW w:w="2736" w:type="dxa"/>
            <w:gridSpan w:val="3"/>
            <w:tcBorders>
              <w:top w:val="single" w:sz="4" w:space="0" w:color="auto"/>
              <w:left w:val="single" w:sz="4" w:space="0" w:color="auto"/>
              <w:bottom w:val="nil"/>
              <w:right w:val="single" w:sz="4" w:space="0" w:color="auto"/>
            </w:tcBorders>
            <w:vAlign w:val="center"/>
          </w:tcPr>
          <w:p w14:paraId="38C89D7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4EB50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D83A79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3EC1CBE3"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51CD9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A1796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0BBE63F"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7CD9B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7B8878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5D35697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6F6CD7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DF045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CB696F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CB146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0DB22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1D36C8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E66890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534E29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CA_n46N-n48C-n96D</w:t>
            </w:r>
          </w:p>
        </w:tc>
        <w:tc>
          <w:tcPr>
            <w:tcW w:w="2736" w:type="dxa"/>
            <w:gridSpan w:val="3"/>
            <w:tcBorders>
              <w:top w:val="single" w:sz="4" w:space="0" w:color="auto"/>
              <w:left w:val="single" w:sz="4" w:space="0" w:color="auto"/>
              <w:bottom w:val="nil"/>
              <w:right w:val="single" w:sz="4" w:space="0" w:color="auto"/>
            </w:tcBorders>
            <w:vAlign w:val="center"/>
          </w:tcPr>
          <w:p w14:paraId="78E6641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99ADC5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0504A8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1EB3241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597BD32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1633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92887E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2F28F0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24E4C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A327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42124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365C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E52EA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483AC96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AB0B96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0E794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2D412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E3E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018706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49DF44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DDCDA3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8C5A96B"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CA_n46A-n48A-n96E</w:t>
            </w:r>
          </w:p>
        </w:tc>
        <w:tc>
          <w:tcPr>
            <w:tcW w:w="2736" w:type="dxa"/>
            <w:gridSpan w:val="3"/>
            <w:tcBorders>
              <w:top w:val="single" w:sz="4" w:space="0" w:color="auto"/>
              <w:left w:val="single" w:sz="4" w:space="0" w:color="auto"/>
              <w:bottom w:val="nil"/>
              <w:right w:val="single" w:sz="4" w:space="0" w:color="auto"/>
            </w:tcBorders>
            <w:vAlign w:val="center"/>
          </w:tcPr>
          <w:p w14:paraId="4201312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7A9B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0C6B7B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vAlign w:val="center"/>
          </w:tcPr>
          <w:p w14:paraId="6281851F"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209CC5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AC611F"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C16C6B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D330C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1022BC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5B55B4E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EF2ACB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F04DC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E51CB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8BA3A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910F05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9E2055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E2427B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ED8125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CA_n46B-n48A-n96E</w:t>
            </w:r>
          </w:p>
        </w:tc>
        <w:tc>
          <w:tcPr>
            <w:tcW w:w="2736" w:type="dxa"/>
            <w:gridSpan w:val="3"/>
            <w:tcBorders>
              <w:top w:val="single" w:sz="4" w:space="0" w:color="auto"/>
              <w:left w:val="single" w:sz="4" w:space="0" w:color="auto"/>
              <w:bottom w:val="nil"/>
              <w:right w:val="single" w:sz="4" w:space="0" w:color="auto"/>
            </w:tcBorders>
            <w:vAlign w:val="center"/>
          </w:tcPr>
          <w:p w14:paraId="1243654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9008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6932AE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vAlign w:val="center"/>
          </w:tcPr>
          <w:p w14:paraId="46E1C3DF"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5E7DF14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13776F"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1D9B7C4"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6B96E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288ADF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0087380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D58E81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09F527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B2AB03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B5F3E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25BF12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C3EB95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E216D9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CD92A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CA_n46C-n48A-n96E</w:t>
            </w:r>
          </w:p>
        </w:tc>
        <w:tc>
          <w:tcPr>
            <w:tcW w:w="2736" w:type="dxa"/>
            <w:gridSpan w:val="3"/>
            <w:tcBorders>
              <w:top w:val="single" w:sz="4" w:space="0" w:color="auto"/>
              <w:left w:val="single" w:sz="4" w:space="0" w:color="auto"/>
              <w:bottom w:val="nil"/>
              <w:right w:val="single" w:sz="4" w:space="0" w:color="auto"/>
            </w:tcBorders>
            <w:vAlign w:val="center"/>
          </w:tcPr>
          <w:p w14:paraId="677FDCA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4086D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981212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vAlign w:val="center"/>
          </w:tcPr>
          <w:p w14:paraId="49E26AA1"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2C88E0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752DA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165B25E"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78914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D6ADF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810423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67616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2FD3A7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7B7FF15"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C190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4BF87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2ADF3F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5136C5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B3945E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CA_n46D-n48A-n96E</w:t>
            </w:r>
          </w:p>
        </w:tc>
        <w:tc>
          <w:tcPr>
            <w:tcW w:w="2736" w:type="dxa"/>
            <w:gridSpan w:val="3"/>
            <w:tcBorders>
              <w:top w:val="single" w:sz="4" w:space="0" w:color="auto"/>
              <w:left w:val="single" w:sz="4" w:space="0" w:color="auto"/>
              <w:bottom w:val="nil"/>
              <w:right w:val="single" w:sz="4" w:space="0" w:color="auto"/>
            </w:tcBorders>
            <w:vAlign w:val="center"/>
          </w:tcPr>
          <w:p w14:paraId="1F3B331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D24BFF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5E55E2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vAlign w:val="center"/>
          </w:tcPr>
          <w:p w14:paraId="0B5A5FA1"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064C2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2F4E8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2E512A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09305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9133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2D682BC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3C6B53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91BA7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AC37F5"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EB971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B0FDBB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A6DDD1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D3BAC7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923936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CA_n46M-n48A-n96E</w:t>
            </w:r>
          </w:p>
        </w:tc>
        <w:tc>
          <w:tcPr>
            <w:tcW w:w="2736" w:type="dxa"/>
            <w:gridSpan w:val="3"/>
            <w:tcBorders>
              <w:top w:val="single" w:sz="4" w:space="0" w:color="auto"/>
              <w:left w:val="single" w:sz="4" w:space="0" w:color="auto"/>
              <w:bottom w:val="nil"/>
              <w:right w:val="single" w:sz="4" w:space="0" w:color="auto"/>
            </w:tcBorders>
            <w:vAlign w:val="center"/>
          </w:tcPr>
          <w:p w14:paraId="14DA3FF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D3C78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E99A0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6B29CF2"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4B2A0F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53D55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C2CB72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7B75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D47BAF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33DD4843"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18E9FB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7A92C4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1583D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70220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CD64C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4454C5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EBA06F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792F25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CA_n46N-n48A-n96E</w:t>
            </w:r>
          </w:p>
        </w:tc>
        <w:tc>
          <w:tcPr>
            <w:tcW w:w="2736" w:type="dxa"/>
            <w:gridSpan w:val="3"/>
            <w:tcBorders>
              <w:top w:val="single" w:sz="4" w:space="0" w:color="auto"/>
              <w:left w:val="single" w:sz="4" w:space="0" w:color="auto"/>
              <w:bottom w:val="nil"/>
              <w:right w:val="single" w:sz="4" w:space="0" w:color="auto"/>
            </w:tcBorders>
            <w:vAlign w:val="center"/>
          </w:tcPr>
          <w:p w14:paraId="7B680E4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F7D03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AFBD0E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29892E18"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EF2C8E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AB0190"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867A92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D0638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4880F2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5, 10, 15, 20, 30, 40, 50, 60, 70, 80, 90, 100</w:t>
            </w:r>
          </w:p>
        </w:tc>
        <w:tc>
          <w:tcPr>
            <w:tcW w:w="2402" w:type="dxa"/>
            <w:gridSpan w:val="2"/>
            <w:tcBorders>
              <w:top w:val="nil"/>
              <w:left w:val="single" w:sz="4" w:space="0" w:color="auto"/>
              <w:bottom w:val="nil"/>
              <w:right w:val="single" w:sz="4" w:space="0" w:color="auto"/>
            </w:tcBorders>
            <w:vAlign w:val="center"/>
          </w:tcPr>
          <w:p w14:paraId="62B96F6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1D44E5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116E7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C8193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7BECC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636948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76ED1F3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02745B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8CE17B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lastRenderedPageBreak/>
              <w:t>CA_n46A-n48C-n96E</w:t>
            </w:r>
          </w:p>
        </w:tc>
        <w:tc>
          <w:tcPr>
            <w:tcW w:w="2736" w:type="dxa"/>
            <w:gridSpan w:val="3"/>
            <w:tcBorders>
              <w:top w:val="single" w:sz="4" w:space="0" w:color="auto"/>
              <w:left w:val="single" w:sz="4" w:space="0" w:color="auto"/>
              <w:bottom w:val="nil"/>
              <w:right w:val="single" w:sz="4" w:space="0" w:color="auto"/>
            </w:tcBorders>
            <w:vAlign w:val="center"/>
          </w:tcPr>
          <w:p w14:paraId="2571164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E70C59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4758E7E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38C47B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64B84D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2F0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5F5A6D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C0E6AE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0AA59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A9EFE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B65E8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5D52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EEA86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29BE9D6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0C00E5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265A1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45B7B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1D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14F67A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E4824F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CA46E6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F434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CA_n46B-n48C-n96E</w:t>
            </w:r>
          </w:p>
        </w:tc>
        <w:tc>
          <w:tcPr>
            <w:tcW w:w="2736" w:type="dxa"/>
            <w:gridSpan w:val="3"/>
            <w:tcBorders>
              <w:top w:val="single" w:sz="4" w:space="0" w:color="auto"/>
              <w:left w:val="single" w:sz="4" w:space="0" w:color="auto"/>
              <w:bottom w:val="nil"/>
              <w:right w:val="single" w:sz="4" w:space="0" w:color="auto"/>
            </w:tcBorders>
            <w:vAlign w:val="center"/>
          </w:tcPr>
          <w:p w14:paraId="1D813CE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20AD65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CA_n46A-n48B</w:t>
            </w:r>
          </w:p>
          <w:p w14:paraId="74CCBE2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p w14:paraId="6DA90C5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color w:val="000000"/>
                <w:sz w:val="18"/>
                <w:szCs w:val="18"/>
                <w:lang w:val="en-US"/>
              </w:rPr>
              <w:t>CA_n48B</w:t>
            </w:r>
          </w:p>
          <w:p w14:paraId="094B020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8B43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64638E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F020C7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D64DA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B2BF1A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FE19EA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F6B1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0D35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2FCCC31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8A68B6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1CE46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C73754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6B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C3E50B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DAA485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92C1A7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3F89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CA_n46C-n48C-n96E</w:t>
            </w:r>
          </w:p>
        </w:tc>
        <w:tc>
          <w:tcPr>
            <w:tcW w:w="2736" w:type="dxa"/>
            <w:gridSpan w:val="3"/>
            <w:tcBorders>
              <w:top w:val="single" w:sz="4" w:space="0" w:color="auto"/>
              <w:left w:val="single" w:sz="4" w:space="0" w:color="auto"/>
              <w:bottom w:val="nil"/>
              <w:right w:val="single" w:sz="4" w:space="0" w:color="auto"/>
            </w:tcBorders>
            <w:vAlign w:val="center"/>
          </w:tcPr>
          <w:p w14:paraId="587F30A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CA_n46A-n48A</w:t>
            </w:r>
          </w:p>
          <w:p w14:paraId="22799F2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CA_n46A-n48B</w:t>
            </w:r>
          </w:p>
          <w:p w14:paraId="2EDB6F0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CA_n48A-n96A</w:t>
            </w:r>
          </w:p>
          <w:p w14:paraId="333EA9BF"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color w:val="000000"/>
                <w:sz w:val="18"/>
                <w:szCs w:val="18"/>
                <w:lang w:val="en-US"/>
              </w:rPr>
              <w:t>CA_n48B</w:t>
            </w:r>
          </w:p>
          <w:p w14:paraId="0602CE32"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CA_n48B-n96A</w:t>
            </w:r>
          </w:p>
          <w:p w14:paraId="34AD046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F55CF"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1DBD75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9E1093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0C8805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000ECA"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94420C4"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E0AF"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1D7F7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33B0465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3384F8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947BD5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036A0A5"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DBA13"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B98467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BD41BB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C6A053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5037F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CA_n46D-n48C-n96E</w:t>
            </w:r>
          </w:p>
        </w:tc>
        <w:tc>
          <w:tcPr>
            <w:tcW w:w="2736" w:type="dxa"/>
            <w:gridSpan w:val="3"/>
            <w:tcBorders>
              <w:top w:val="single" w:sz="4" w:space="0" w:color="auto"/>
              <w:left w:val="single" w:sz="4" w:space="0" w:color="auto"/>
              <w:bottom w:val="nil"/>
              <w:right w:val="single" w:sz="4" w:space="0" w:color="auto"/>
            </w:tcBorders>
            <w:vAlign w:val="center"/>
          </w:tcPr>
          <w:p w14:paraId="4A8039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CA_n46A-n48A</w:t>
            </w:r>
          </w:p>
          <w:p w14:paraId="342323C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CA_n46A-n48B</w:t>
            </w:r>
          </w:p>
          <w:p w14:paraId="431F625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CA_n48A-n96A</w:t>
            </w:r>
          </w:p>
          <w:p w14:paraId="260CFC3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color w:val="000000"/>
                <w:sz w:val="18"/>
                <w:szCs w:val="18"/>
                <w:lang w:val="en-US"/>
              </w:rPr>
              <w:t>CA_n48B</w:t>
            </w:r>
          </w:p>
          <w:p w14:paraId="5B34F544"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CA_n48B-n96A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21463"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FC4D5E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D4F0B1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191297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A57EDB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6A478FB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8AEA"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71B239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67328B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F1CA3F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93E013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5AC1AED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49F0"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68D570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474F7A8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B031F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CA7460"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CA_n46M-n48C-n96E</w:t>
            </w:r>
          </w:p>
        </w:tc>
        <w:tc>
          <w:tcPr>
            <w:tcW w:w="2736" w:type="dxa"/>
            <w:gridSpan w:val="3"/>
            <w:tcBorders>
              <w:top w:val="single" w:sz="4" w:space="0" w:color="auto"/>
              <w:left w:val="single" w:sz="4" w:space="0" w:color="auto"/>
              <w:bottom w:val="nil"/>
              <w:right w:val="single" w:sz="4" w:space="0" w:color="auto"/>
            </w:tcBorders>
            <w:vAlign w:val="center"/>
          </w:tcPr>
          <w:p w14:paraId="29DF4B36"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55234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3B36E0F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43602D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73463BF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178B40F"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EA05E3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4A673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66E55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747979E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7BA59E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77D45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19E47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45DD74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F17E3C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28948C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20DD9D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316E72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CA_n46N-n48C-n96E</w:t>
            </w:r>
          </w:p>
        </w:tc>
        <w:tc>
          <w:tcPr>
            <w:tcW w:w="2736" w:type="dxa"/>
            <w:gridSpan w:val="3"/>
            <w:tcBorders>
              <w:top w:val="single" w:sz="4" w:space="0" w:color="auto"/>
              <w:left w:val="single" w:sz="4" w:space="0" w:color="auto"/>
              <w:bottom w:val="nil"/>
              <w:right w:val="single" w:sz="4" w:space="0" w:color="auto"/>
            </w:tcBorders>
            <w:vAlign w:val="center"/>
          </w:tcPr>
          <w:p w14:paraId="30AF8C6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CA_n46A-n48A</w:t>
            </w:r>
          </w:p>
          <w:p w14:paraId="59AA2A33"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CA_n46A-n48B</w:t>
            </w:r>
          </w:p>
          <w:p w14:paraId="7021DE1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CA_n48A-n96A</w:t>
            </w:r>
          </w:p>
          <w:p w14:paraId="5E52D47A" w14:textId="77777777" w:rsidR="00BE4D76" w:rsidRPr="00BE4D76" w:rsidRDefault="00BE4D76" w:rsidP="00BE4D76">
            <w:pPr>
              <w:keepNext/>
              <w:keepLines/>
              <w:spacing w:after="0"/>
              <w:jc w:val="center"/>
              <w:rPr>
                <w:rFonts w:ascii="Arial" w:hAnsi="Arial"/>
                <w:sz w:val="18"/>
                <w:lang w:val="en-US"/>
              </w:rPr>
            </w:pPr>
            <w:r w:rsidRPr="00BE4D76">
              <w:rPr>
                <w:rFonts w:ascii="Arial" w:hAnsi="Arial" w:cs="Arial"/>
                <w:color w:val="000000"/>
                <w:sz w:val="18"/>
                <w:szCs w:val="18"/>
                <w:lang w:val="en-US"/>
              </w:rPr>
              <w:t>CA_n48B</w:t>
            </w:r>
          </w:p>
          <w:p w14:paraId="2AAE335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CA_n48B-n96A</w:t>
            </w:r>
          </w:p>
          <w:p w14:paraId="77F4ADCD"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94D3"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DA6262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A12E5F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BE4D76" w:rsidRPr="00BE4D76" w14:paraId="1A50D7B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86B49D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6FCF8E0"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48AB4"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7AA19B8"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CA_n48C_BCS0</w:t>
            </w:r>
          </w:p>
        </w:tc>
        <w:tc>
          <w:tcPr>
            <w:tcW w:w="2402" w:type="dxa"/>
            <w:gridSpan w:val="2"/>
            <w:tcBorders>
              <w:top w:val="nil"/>
              <w:left w:val="single" w:sz="4" w:space="0" w:color="auto"/>
              <w:bottom w:val="nil"/>
              <w:right w:val="single" w:sz="4" w:space="0" w:color="auto"/>
            </w:tcBorders>
            <w:vAlign w:val="center"/>
          </w:tcPr>
          <w:p w14:paraId="03A98B4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C3347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6F844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33295F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46CE" w14:textId="77777777" w:rsidR="00BE4D76" w:rsidRPr="00BE4D76" w:rsidRDefault="00BE4D76" w:rsidP="00BE4D76">
            <w:pPr>
              <w:keepNext/>
              <w:keepLines/>
              <w:spacing w:after="0"/>
              <w:jc w:val="center"/>
              <w:rPr>
                <w:rFonts w:ascii="Arial" w:eastAsia="等线" w:hAnsi="Arial"/>
                <w:sz w:val="18"/>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398FC0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F09F61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B8274A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65AE19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578DCBF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5D7196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647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E18635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8A84C4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92154F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C18A4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9E373D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F6D4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6FE76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B0E280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9A27BE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C4DD0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15FF47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33A0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D44DCA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5D0E30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065430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7735A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lastRenderedPageBreak/>
              <w:t>CA_n46B-n48(2A)-n96A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1D51926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D6A00E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CAC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DBD0FD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9161D0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7F524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7CA46E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60FE00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1E54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B9596E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4CA178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27091C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28EE47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E05F1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9F8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3132EF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1FEAE4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B05569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394DA0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07E1A5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0C61C0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316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FCBEFA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DB5302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0E5E6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D85D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58C19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63F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E82755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DDD612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88CFE8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D6C59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66FD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D56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F0435F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F97405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6A5EE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40DA3F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6A5703A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7350D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07B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AA0AFF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218BE20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7D224F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1C7F7F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F80D17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A88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422148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A7A10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7EDDE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E0CA4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1BE037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843C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96DD93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6326F8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E3F0E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B71EEB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CA_n46M-n48(2A)-n96A</w:t>
            </w:r>
          </w:p>
        </w:tc>
        <w:tc>
          <w:tcPr>
            <w:tcW w:w="2736" w:type="dxa"/>
            <w:gridSpan w:val="3"/>
            <w:tcBorders>
              <w:top w:val="single" w:sz="4" w:space="0" w:color="auto"/>
              <w:left w:val="single" w:sz="4" w:space="0" w:color="auto"/>
              <w:bottom w:val="nil"/>
              <w:right w:val="single" w:sz="4" w:space="0" w:color="auto"/>
            </w:tcBorders>
            <w:vAlign w:val="center"/>
          </w:tcPr>
          <w:p w14:paraId="6CDFD86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7E56F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3DB105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60E551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576DA5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9DD709"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74F5D8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C47F3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F50C25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83C2BE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34087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75ABA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14708C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295FD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74F6E6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2D4AA24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A1381D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D9E60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CA_n46N-n48(2A)-n96A</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3FF2AF1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C34039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B53F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051BBF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AA5EA1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9F1455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6952D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89B3F3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332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5BA949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1E42F2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46BDE3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FD8BC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4E7DFC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CB2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7A066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F8B774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39508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939EF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EACA30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FF8167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1DC6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FF0E56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179CC09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A7A92B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6547A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379D88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3D81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3563D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A43EA2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91CF7D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5C3BD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C6FB4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F359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F388A7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726086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0B8CAC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75DA5C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1EADFB5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38F307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F7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F0FAC2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74BC45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C0C23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46EC9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7EFF3B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760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4CB82C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E64CCA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D6FA2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CDB4B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9BC5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DD4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F111E4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EC3ED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1F54DE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ACB04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1F33B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B4A27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E98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D6B6CB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6D3629F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3D50A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ABBBC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F31580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A3B7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A99006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AB2438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EB2490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0B36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C32090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0E03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EF701F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514168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218BA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8A7C27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6DD43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180C1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255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96C763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0FF16F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E51D84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F751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509C79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D1F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C38542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802610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2A4C55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E240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6C132E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C5F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3BD7C9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676256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A7C4A8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632F91D"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CA_n46M-n48(2A)-n96B</w:t>
            </w:r>
          </w:p>
        </w:tc>
        <w:tc>
          <w:tcPr>
            <w:tcW w:w="2736" w:type="dxa"/>
            <w:gridSpan w:val="3"/>
            <w:tcBorders>
              <w:top w:val="single" w:sz="4" w:space="0" w:color="auto"/>
              <w:left w:val="single" w:sz="4" w:space="0" w:color="auto"/>
              <w:bottom w:val="nil"/>
              <w:right w:val="single" w:sz="4" w:space="0" w:color="auto"/>
            </w:tcBorders>
            <w:vAlign w:val="center"/>
          </w:tcPr>
          <w:p w14:paraId="2C8B9FF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3844C5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571E414"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7D477C66"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9EFA5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D44892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4E1154"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FBA8E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B8B29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4CFFB7D"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4CA335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9B0F1D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39B5D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01EDE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611310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C92BF8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383B04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C1FC1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CA_n46N-n48(2A)-n96B</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09400D5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94D79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A559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4F1C5D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5A3F8FF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43FA3E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0F808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3C3370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DBF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B5E479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AED14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40ABA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802B2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803C38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17F9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437B00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768A18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038CA7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A55CA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CA_n46A-n48(2A)-n96C</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44DFF05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1447F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D36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8D0F0B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42B04AF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BDB5A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BAE2F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5A1BAA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853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23E569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3C8BD79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D891D1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9386B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70C5F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77D8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E488ED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09CE1A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CF63107"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02D73A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CA_n46B-n48(2A)-n96C</w:t>
            </w:r>
          </w:p>
        </w:tc>
        <w:tc>
          <w:tcPr>
            <w:tcW w:w="2736" w:type="dxa"/>
            <w:gridSpan w:val="3"/>
            <w:tcBorders>
              <w:top w:val="nil"/>
              <w:left w:val="single" w:sz="4" w:space="0" w:color="auto"/>
              <w:bottom w:val="nil"/>
              <w:right w:val="single" w:sz="4" w:space="0" w:color="auto"/>
            </w:tcBorders>
            <w:shd w:val="clear" w:color="auto" w:fill="auto"/>
            <w:vAlign w:val="center"/>
          </w:tcPr>
          <w:p w14:paraId="0ABA193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0664D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78D9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FBF201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nil"/>
              <w:right w:val="single" w:sz="4" w:space="0" w:color="auto"/>
            </w:tcBorders>
            <w:shd w:val="clear" w:color="auto" w:fill="auto"/>
            <w:vAlign w:val="center"/>
          </w:tcPr>
          <w:p w14:paraId="323EC41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486E9D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BC39EA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AA94C1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2B2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55A643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7C3906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CEBFBE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6C619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CF096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32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4B929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E6D29D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4B0D06E"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42C51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CA_n46C-n48(2A)-n96C</w:t>
            </w:r>
          </w:p>
        </w:tc>
        <w:tc>
          <w:tcPr>
            <w:tcW w:w="2736" w:type="dxa"/>
            <w:gridSpan w:val="3"/>
            <w:tcBorders>
              <w:top w:val="nil"/>
              <w:left w:val="single" w:sz="4" w:space="0" w:color="auto"/>
              <w:bottom w:val="nil"/>
              <w:right w:val="single" w:sz="4" w:space="0" w:color="auto"/>
            </w:tcBorders>
            <w:shd w:val="clear" w:color="auto" w:fill="auto"/>
            <w:vAlign w:val="center"/>
          </w:tcPr>
          <w:p w14:paraId="6331CC0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86E509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7A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208962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nil"/>
              <w:right w:val="single" w:sz="4" w:space="0" w:color="auto"/>
            </w:tcBorders>
            <w:shd w:val="clear" w:color="auto" w:fill="auto"/>
            <w:vAlign w:val="center"/>
          </w:tcPr>
          <w:p w14:paraId="2E761FD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55EF26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E38C4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2D594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642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21765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73C706D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3019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87049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4C8935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8383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52122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332428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A6D5B9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259B9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CA_n46D-n48(2A)-n96C</w:t>
            </w:r>
          </w:p>
        </w:tc>
        <w:tc>
          <w:tcPr>
            <w:tcW w:w="2736" w:type="dxa"/>
            <w:gridSpan w:val="3"/>
            <w:tcBorders>
              <w:top w:val="nil"/>
              <w:left w:val="single" w:sz="4" w:space="0" w:color="auto"/>
              <w:bottom w:val="nil"/>
              <w:right w:val="single" w:sz="4" w:space="0" w:color="auto"/>
            </w:tcBorders>
            <w:shd w:val="clear" w:color="auto" w:fill="auto"/>
            <w:vAlign w:val="center"/>
          </w:tcPr>
          <w:p w14:paraId="771F74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CD3085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EB8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69EEEB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nil"/>
              <w:right w:val="single" w:sz="4" w:space="0" w:color="auto"/>
            </w:tcBorders>
            <w:shd w:val="clear" w:color="auto" w:fill="auto"/>
            <w:vAlign w:val="center"/>
          </w:tcPr>
          <w:p w14:paraId="3A397C9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B1AA0B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6056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AEAE17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C8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0ED26E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4FAF87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E08C9E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94116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6D5B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C72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0DA557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30DA89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AAC2B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23742B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CA_n46M-n48(2A)-n96C</w:t>
            </w:r>
          </w:p>
        </w:tc>
        <w:tc>
          <w:tcPr>
            <w:tcW w:w="2736" w:type="dxa"/>
            <w:gridSpan w:val="3"/>
            <w:tcBorders>
              <w:top w:val="single" w:sz="4" w:space="0" w:color="auto"/>
              <w:left w:val="single" w:sz="4" w:space="0" w:color="auto"/>
              <w:bottom w:val="nil"/>
              <w:right w:val="single" w:sz="4" w:space="0" w:color="auto"/>
            </w:tcBorders>
            <w:vAlign w:val="center"/>
          </w:tcPr>
          <w:p w14:paraId="5D075A7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268E5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82EF31A"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2C30E41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C7A337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00C30C"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A47869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5022F0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FD335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4AEAEF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F27839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714FC8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B288589"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979E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FBABE3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A209601"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929190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9F0593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CA_n46N-n48(2A)-n96C</w:t>
            </w:r>
          </w:p>
        </w:tc>
        <w:tc>
          <w:tcPr>
            <w:tcW w:w="2736" w:type="dxa"/>
            <w:gridSpan w:val="3"/>
            <w:tcBorders>
              <w:top w:val="nil"/>
              <w:left w:val="single" w:sz="4" w:space="0" w:color="auto"/>
              <w:bottom w:val="nil"/>
              <w:right w:val="single" w:sz="4" w:space="0" w:color="auto"/>
            </w:tcBorders>
            <w:shd w:val="clear" w:color="auto" w:fill="auto"/>
            <w:vAlign w:val="center"/>
          </w:tcPr>
          <w:p w14:paraId="149CCFD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DDE14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B59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BFB364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nil"/>
              <w:right w:val="single" w:sz="4" w:space="0" w:color="auto"/>
            </w:tcBorders>
            <w:shd w:val="clear" w:color="auto" w:fill="auto"/>
            <w:vAlign w:val="center"/>
          </w:tcPr>
          <w:p w14:paraId="5F5EF6A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75216F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B123A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EB2049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76B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097BCC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830E87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F38724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47A20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1FA51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F05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4CA639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635C83C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789A7E"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3844FA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CA_n46A-n48(2A)-n96D</w:t>
            </w:r>
          </w:p>
        </w:tc>
        <w:tc>
          <w:tcPr>
            <w:tcW w:w="2736" w:type="dxa"/>
            <w:gridSpan w:val="3"/>
            <w:tcBorders>
              <w:top w:val="nil"/>
              <w:left w:val="single" w:sz="4" w:space="0" w:color="auto"/>
              <w:bottom w:val="nil"/>
              <w:right w:val="single" w:sz="4" w:space="0" w:color="auto"/>
            </w:tcBorders>
            <w:shd w:val="clear" w:color="auto" w:fill="auto"/>
            <w:vAlign w:val="center"/>
          </w:tcPr>
          <w:p w14:paraId="65F189D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E430AA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D607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69C7E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nil"/>
              <w:right w:val="single" w:sz="4" w:space="0" w:color="auto"/>
            </w:tcBorders>
            <w:shd w:val="clear" w:color="auto" w:fill="auto"/>
            <w:vAlign w:val="center"/>
          </w:tcPr>
          <w:p w14:paraId="28270F0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12E806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6CBC5E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27387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0AA9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70D334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0741AA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47641F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0101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1A479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EF9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9B2022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D0A053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B2CC8E2"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7CD11F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CA_n46B-n48(2A)-n96D</w:t>
            </w:r>
          </w:p>
        </w:tc>
        <w:tc>
          <w:tcPr>
            <w:tcW w:w="2736" w:type="dxa"/>
            <w:gridSpan w:val="3"/>
            <w:tcBorders>
              <w:top w:val="nil"/>
              <w:left w:val="single" w:sz="4" w:space="0" w:color="auto"/>
              <w:bottom w:val="nil"/>
              <w:right w:val="single" w:sz="4" w:space="0" w:color="auto"/>
            </w:tcBorders>
            <w:shd w:val="clear" w:color="auto" w:fill="auto"/>
            <w:vAlign w:val="center"/>
          </w:tcPr>
          <w:p w14:paraId="413739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E9C242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556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18FAEC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nil"/>
              <w:right w:val="single" w:sz="4" w:space="0" w:color="auto"/>
            </w:tcBorders>
            <w:shd w:val="clear" w:color="auto" w:fill="auto"/>
            <w:vAlign w:val="center"/>
          </w:tcPr>
          <w:p w14:paraId="7030CCC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EB3B7C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2350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5DFCC5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F402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F3E1A5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6C85A91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60B9C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9D6B8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3258D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7A25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96C138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2365B7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349C3E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BC2F7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CA_n46C-n48(2A)-n96D</w:t>
            </w:r>
          </w:p>
        </w:tc>
        <w:tc>
          <w:tcPr>
            <w:tcW w:w="2736" w:type="dxa"/>
            <w:gridSpan w:val="3"/>
            <w:tcBorders>
              <w:top w:val="nil"/>
              <w:left w:val="single" w:sz="4" w:space="0" w:color="auto"/>
              <w:bottom w:val="nil"/>
              <w:right w:val="single" w:sz="4" w:space="0" w:color="auto"/>
            </w:tcBorders>
            <w:shd w:val="clear" w:color="auto" w:fill="auto"/>
            <w:vAlign w:val="center"/>
          </w:tcPr>
          <w:p w14:paraId="61AF397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A3D2ED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A3A4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CD9B52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70704A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7DB1E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ED0A7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3B88FF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7CAC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0ABECA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3EA3400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62F084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35F65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D39749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11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ED0973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345C1F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667AF9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55D8D0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CA_n46D-n48(2A)-n96D</w:t>
            </w:r>
          </w:p>
        </w:tc>
        <w:tc>
          <w:tcPr>
            <w:tcW w:w="2736" w:type="dxa"/>
            <w:gridSpan w:val="3"/>
            <w:tcBorders>
              <w:top w:val="nil"/>
              <w:left w:val="single" w:sz="4" w:space="0" w:color="auto"/>
              <w:bottom w:val="nil"/>
              <w:right w:val="single" w:sz="4" w:space="0" w:color="auto"/>
            </w:tcBorders>
            <w:shd w:val="clear" w:color="auto" w:fill="auto"/>
            <w:vAlign w:val="center"/>
          </w:tcPr>
          <w:p w14:paraId="00F8C58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2BD858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926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933058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56748F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42E51F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C7BE4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3DB40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3438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882792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506E57E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92A99D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00B5A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AB388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0FA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5FA0CB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4C7343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DBA4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25BA21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CA_n46M-n48(2A)-n96D</w:t>
            </w:r>
          </w:p>
        </w:tc>
        <w:tc>
          <w:tcPr>
            <w:tcW w:w="2736" w:type="dxa"/>
            <w:gridSpan w:val="3"/>
            <w:tcBorders>
              <w:top w:val="single" w:sz="4" w:space="0" w:color="auto"/>
              <w:left w:val="single" w:sz="4" w:space="0" w:color="auto"/>
              <w:bottom w:val="nil"/>
              <w:right w:val="single" w:sz="4" w:space="0" w:color="auto"/>
            </w:tcBorders>
            <w:vAlign w:val="center"/>
          </w:tcPr>
          <w:p w14:paraId="006745C6"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4EC6D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D30FC7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6B538329"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2EC7745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53A4D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9E8A11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79552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5C4E34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D4F1AE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10C55C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C733C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1B258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7B6EA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750E8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6024B36"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D43B61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14349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CA_n46N-n48(2A)-n96D</w:t>
            </w:r>
          </w:p>
        </w:tc>
        <w:tc>
          <w:tcPr>
            <w:tcW w:w="2736" w:type="dxa"/>
            <w:gridSpan w:val="3"/>
            <w:tcBorders>
              <w:top w:val="nil"/>
              <w:left w:val="single" w:sz="4" w:space="0" w:color="auto"/>
              <w:bottom w:val="nil"/>
              <w:right w:val="single" w:sz="4" w:space="0" w:color="auto"/>
            </w:tcBorders>
            <w:shd w:val="clear" w:color="auto" w:fill="auto"/>
            <w:vAlign w:val="center"/>
          </w:tcPr>
          <w:p w14:paraId="6D74D72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66F04C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37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B529BF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nil"/>
              <w:right w:val="single" w:sz="4" w:space="0" w:color="auto"/>
            </w:tcBorders>
            <w:shd w:val="clear" w:color="auto" w:fill="auto"/>
            <w:vAlign w:val="center"/>
          </w:tcPr>
          <w:p w14:paraId="0B364D6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4F4BF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AC81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9F5634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EB8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370E93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5DAEC62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20BC9C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6B27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5DEA0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716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D6F9B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DAA1C4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82DDB4"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948A60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lastRenderedPageBreak/>
              <w:t>CA_n46A-n48(2A)-n96E</w:t>
            </w:r>
          </w:p>
        </w:tc>
        <w:tc>
          <w:tcPr>
            <w:tcW w:w="2736" w:type="dxa"/>
            <w:gridSpan w:val="3"/>
            <w:tcBorders>
              <w:top w:val="nil"/>
              <w:left w:val="single" w:sz="4" w:space="0" w:color="auto"/>
              <w:bottom w:val="nil"/>
              <w:right w:val="single" w:sz="4" w:space="0" w:color="auto"/>
            </w:tcBorders>
            <w:shd w:val="clear" w:color="auto" w:fill="auto"/>
            <w:vAlign w:val="center"/>
          </w:tcPr>
          <w:p w14:paraId="2316CA2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C5682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E34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43516D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nil"/>
              <w:right w:val="single" w:sz="4" w:space="0" w:color="auto"/>
            </w:tcBorders>
            <w:shd w:val="clear" w:color="auto" w:fill="auto"/>
            <w:vAlign w:val="center"/>
          </w:tcPr>
          <w:p w14:paraId="63BA3B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29344B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803A9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75400B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CBE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17C2D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169BD05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B1E0D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C0B8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A7545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99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F7F75F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7DD0FB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3CB7DD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10B526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CA_n46B-n48(2A)-n96E</w:t>
            </w:r>
          </w:p>
        </w:tc>
        <w:tc>
          <w:tcPr>
            <w:tcW w:w="2736" w:type="dxa"/>
            <w:gridSpan w:val="3"/>
            <w:tcBorders>
              <w:top w:val="nil"/>
              <w:left w:val="single" w:sz="4" w:space="0" w:color="auto"/>
              <w:bottom w:val="nil"/>
              <w:right w:val="single" w:sz="4" w:space="0" w:color="auto"/>
            </w:tcBorders>
            <w:shd w:val="clear" w:color="auto" w:fill="auto"/>
            <w:vAlign w:val="center"/>
          </w:tcPr>
          <w:p w14:paraId="2A64F90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EB289E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AB7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7FBC12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nil"/>
              <w:right w:val="single" w:sz="4" w:space="0" w:color="auto"/>
            </w:tcBorders>
            <w:shd w:val="clear" w:color="auto" w:fill="auto"/>
            <w:vAlign w:val="center"/>
          </w:tcPr>
          <w:p w14:paraId="302EF07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C5AF6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A66F1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C0015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FFC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041B8F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460B06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88766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B0F7A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19B4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909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7E1315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252DC91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55FC6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D71F20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CA_n46C-n48(2A)-n96E</w:t>
            </w:r>
          </w:p>
        </w:tc>
        <w:tc>
          <w:tcPr>
            <w:tcW w:w="2736" w:type="dxa"/>
            <w:gridSpan w:val="3"/>
            <w:tcBorders>
              <w:top w:val="nil"/>
              <w:left w:val="single" w:sz="4" w:space="0" w:color="auto"/>
              <w:bottom w:val="nil"/>
              <w:right w:val="single" w:sz="4" w:space="0" w:color="auto"/>
            </w:tcBorders>
            <w:shd w:val="clear" w:color="auto" w:fill="auto"/>
            <w:vAlign w:val="center"/>
          </w:tcPr>
          <w:p w14:paraId="075E4BB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78A564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DF77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5AB066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nil"/>
              <w:right w:val="single" w:sz="4" w:space="0" w:color="auto"/>
            </w:tcBorders>
            <w:shd w:val="clear" w:color="auto" w:fill="auto"/>
            <w:vAlign w:val="center"/>
          </w:tcPr>
          <w:p w14:paraId="5D21F23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93979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C1B04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4943C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85D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DD78A5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00E3AB9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B7B0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F204F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BB603D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8C3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2B82C2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E82099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CA4202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AF0023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CA_n46D-n48(2A)-n96E</w:t>
            </w:r>
          </w:p>
        </w:tc>
        <w:tc>
          <w:tcPr>
            <w:tcW w:w="2736" w:type="dxa"/>
            <w:gridSpan w:val="3"/>
            <w:tcBorders>
              <w:top w:val="nil"/>
              <w:left w:val="single" w:sz="4" w:space="0" w:color="auto"/>
              <w:bottom w:val="nil"/>
              <w:right w:val="single" w:sz="4" w:space="0" w:color="auto"/>
            </w:tcBorders>
            <w:shd w:val="clear" w:color="auto" w:fill="auto"/>
            <w:vAlign w:val="center"/>
          </w:tcPr>
          <w:p w14:paraId="34913E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31DB4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3F37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391167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nil"/>
              <w:right w:val="single" w:sz="4" w:space="0" w:color="auto"/>
            </w:tcBorders>
            <w:shd w:val="clear" w:color="auto" w:fill="auto"/>
            <w:vAlign w:val="center"/>
          </w:tcPr>
          <w:p w14:paraId="3017D07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A3681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72F66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8638CA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EE8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727C28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4B5DD80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77637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80F30F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9D6912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B771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C6357E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A2F665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CC92D3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D44BAC7"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CA_n46M-n48(2A)-n96E</w:t>
            </w:r>
          </w:p>
        </w:tc>
        <w:tc>
          <w:tcPr>
            <w:tcW w:w="2736" w:type="dxa"/>
            <w:gridSpan w:val="3"/>
            <w:tcBorders>
              <w:top w:val="single" w:sz="4" w:space="0" w:color="auto"/>
              <w:left w:val="single" w:sz="4" w:space="0" w:color="auto"/>
              <w:bottom w:val="nil"/>
              <w:right w:val="single" w:sz="4" w:space="0" w:color="auto"/>
            </w:tcBorders>
            <w:vAlign w:val="center"/>
          </w:tcPr>
          <w:p w14:paraId="10BE46D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AFE10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6C586AE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170959D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7CD82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CD80D6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7868593"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BF46D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B0DC2C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CA_n48(2A)_BCS0</w:t>
            </w:r>
          </w:p>
        </w:tc>
        <w:tc>
          <w:tcPr>
            <w:tcW w:w="2402" w:type="dxa"/>
            <w:gridSpan w:val="2"/>
            <w:tcBorders>
              <w:top w:val="nil"/>
              <w:left w:val="single" w:sz="4" w:space="0" w:color="auto"/>
              <w:bottom w:val="nil"/>
              <w:right w:val="single" w:sz="4" w:space="0" w:color="auto"/>
            </w:tcBorders>
            <w:vAlign w:val="center"/>
          </w:tcPr>
          <w:p w14:paraId="29F6454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D5ECC3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09AA1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CEDE9D"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63F17F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D86F39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2D3AA1D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C00B0D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8CCDBB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CA_n46N-n48(2A)-n96E</w:t>
            </w:r>
          </w:p>
        </w:tc>
        <w:tc>
          <w:tcPr>
            <w:tcW w:w="2736" w:type="dxa"/>
            <w:gridSpan w:val="3"/>
            <w:tcBorders>
              <w:top w:val="nil"/>
              <w:left w:val="single" w:sz="4" w:space="0" w:color="auto"/>
              <w:bottom w:val="nil"/>
              <w:right w:val="single" w:sz="4" w:space="0" w:color="auto"/>
            </w:tcBorders>
            <w:shd w:val="clear" w:color="auto" w:fill="auto"/>
            <w:vAlign w:val="center"/>
          </w:tcPr>
          <w:p w14:paraId="6615690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6BD77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FF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CA494F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0F46CD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0E810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8D63E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83D699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5C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086CE5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CA_n48(2A)_BCS0</w:t>
            </w:r>
          </w:p>
        </w:tc>
        <w:tc>
          <w:tcPr>
            <w:tcW w:w="2402" w:type="dxa"/>
            <w:gridSpan w:val="2"/>
            <w:tcBorders>
              <w:top w:val="nil"/>
              <w:left w:val="single" w:sz="4" w:space="0" w:color="auto"/>
              <w:bottom w:val="single" w:sz="4" w:space="0" w:color="auto"/>
              <w:right w:val="single" w:sz="4" w:space="0" w:color="auto"/>
            </w:tcBorders>
            <w:vAlign w:val="center"/>
          </w:tcPr>
          <w:p w14:paraId="3EA6D28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3CBD76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1D7E2C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22DEC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67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933003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49BB06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98D0E5C"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E1479A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CA_n46A-n48(3A)-n96A</w:t>
            </w:r>
          </w:p>
        </w:tc>
        <w:tc>
          <w:tcPr>
            <w:tcW w:w="2736" w:type="dxa"/>
            <w:gridSpan w:val="3"/>
            <w:tcBorders>
              <w:top w:val="nil"/>
              <w:left w:val="single" w:sz="4" w:space="0" w:color="auto"/>
              <w:bottom w:val="nil"/>
              <w:right w:val="single" w:sz="4" w:space="0" w:color="auto"/>
            </w:tcBorders>
            <w:shd w:val="clear" w:color="auto" w:fill="auto"/>
            <w:vAlign w:val="center"/>
          </w:tcPr>
          <w:p w14:paraId="128B6AE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99045E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78F8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EAA269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097C5D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90A1F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36CD00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75E9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383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8E16F8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B81439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FD1607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6D9E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6DAF4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A6C3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A458A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18E18C5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9498B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E6D6E1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CA_n46B-n48(3A)-n96A</w:t>
            </w:r>
          </w:p>
        </w:tc>
        <w:tc>
          <w:tcPr>
            <w:tcW w:w="2736" w:type="dxa"/>
            <w:gridSpan w:val="3"/>
            <w:tcBorders>
              <w:top w:val="nil"/>
              <w:left w:val="single" w:sz="4" w:space="0" w:color="auto"/>
              <w:bottom w:val="nil"/>
              <w:right w:val="single" w:sz="4" w:space="0" w:color="auto"/>
            </w:tcBorders>
            <w:shd w:val="clear" w:color="auto" w:fill="auto"/>
            <w:vAlign w:val="center"/>
          </w:tcPr>
          <w:p w14:paraId="07248A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FCFC7B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B8E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21A842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E4D968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26C6C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B3EF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FEFD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19D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3FAC5F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168A4B0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7A912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8111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69628F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F617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83B70E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B67BAE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C9B705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A1F5F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CA_n46C-n48(3A)-n96A</w:t>
            </w:r>
          </w:p>
        </w:tc>
        <w:tc>
          <w:tcPr>
            <w:tcW w:w="2736" w:type="dxa"/>
            <w:gridSpan w:val="3"/>
            <w:tcBorders>
              <w:top w:val="nil"/>
              <w:left w:val="single" w:sz="4" w:space="0" w:color="auto"/>
              <w:bottom w:val="nil"/>
              <w:right w:val="single" w:sz="4" w:space="0" w:color="auto"/>
            </w:tcBorders>
            <w:shd w:val="clear" w:color="auto" w:fill="auto"/>
            <w:vAlign w:val="center"/>
          </w:tcPr>
          <w:p w14:paraId="109DE0A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3BF1A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87D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C2FB98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DEDF34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CA91DF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32A41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BCE977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B38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D143EB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CB5FC9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AB00C5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EEEEA7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EA696F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C47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3F1E6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3226EF1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FB5E40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ED6598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CA_n46D-n48(3A)-n96A</w:t>
            </w:r>
          </w:p>
        </w:tc>
        <w:tc>
          <w:tcPr>
            <w:tcW w:w="2736" w:type="dxa"/>
            <w:gridSpan w:val="3"/>
            <w:tcBorders>
              <w:top w:val="nil"/>
              <w:left w:val="single" w:sz="4" w:space="0" w:color="auto"/>
              <w:bottom w:val="nil"/>
              <w:right w:val="single" w:sz="4" w:space="0" w:color="auto"/>
            </w:tcBorders>
            <w:shd w:val="clear" w:color="auto" w:fill="auto"/>
            <w:vAlign w:val="center"/>
          </w:tcPr>
          <w:p w14:paraId="30351D1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0A9797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4F2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73690F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36408E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C3232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F988B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2FE490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004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BCCB91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7E5210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15EE07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CD2356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57DD6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6882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132D73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4676A9D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48C1F5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FD53D7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CA_n46M-n48(3A)-n96A</w:t>
            </w:r>
          </w:p>
        </w:tc>
        <w:tc>
          <w:tcPr>
            <w:tcW w:w="2736" w:type="dxa"/>
            <w:gridSpan w:val="3"/>
            <w:tcBorders>
              <w:top w:val="single" w:sz="4" w:space="0" w:color="auto"/>
              <w:left w:val="single" w:sz="4" w:space="0" w:color="auto"/>
              <w:bottom w:val="nil"/>
              <w:right w:val="single" w:sz="4" w:space="0" w:color="auto"/>
            </w:tcBorders>
            <w:vAlign w:val="center"/>
          </w:tcPr>
          <w:p w14:paraId="72A500E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F21BBD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0C2F4F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E15C751"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DDF36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9BB0FD"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5E1A5F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A8B6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F6352E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406FD8D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CBC83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2F5145"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4D7885"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0153F7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A31689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4863C1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7C3952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718CE2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CA_n46N-n48(3A)-n96A</w:t>
            </w:r>
          </w:p>
        </w:tc>
        <w:tc>
          <w:tcPr>
            <w:tcW w:w="2736" w:type="dxa"/>
            <w:gridSpan w:val="3"/>
            <w:tcBorders>
              <w:top w:val="nil"/>
              <w:left w:val="single" w:sz="4" w:space="0" w:color="auto"/>
              <w:bottom w:val="nil"/>
              <w:right w:val="single" w:sz="4" w:space="0" w:color="auto"/>
            </w:tcBorders>
            <w:shd w:val="clear" w:color="auto" w:fill="auto"/>
            <w:vAlign w:val="center"/>
          </w:tcPr>
          <w:p w14:paraId="7DA8711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208A7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436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ADE60F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039E2E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3F5CB2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3E11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92F39A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427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B35C3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896959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F18FE6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77E5B7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5880A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4A66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071919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FEB409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2F9A1D7"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CE4757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CA_n46A-n48(3A)-n96B</w:t>
            </w:r>
          </w:p>
        </w:tc>
        <w:tc>
          <w:tcPr>
            <w:tcW w:w="2736" w:type="dxa"/>
            <w:gridSpan w:val="3"/>
            <w:tcBorders>
              <w:top w:val="nil"/>
              <w:left w:val="single" w:sz="4" w:space="0" w:color="auto"/>
              <w:bottom w:val="nil"/>
              <w:right w:val="single" w:sz="4" w:space="0" w:color="auto"/>
            </w:tcBorders>
            <w:shd w:val="clear" w:color="auto" w:fill="auto"/>
            <w:vAlign w:val="center"/>
          </w:tcPr>
          <w:p w14:paraId="637BD53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0AF574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1BE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4224B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7884CD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38609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DC269A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65B2B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8C5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D1B89A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347C66F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E1BD84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3617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266DD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042B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91C6B7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325410F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F4D55EB"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D4501F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CA_n46B-n48(3A)-n96B</w:t>
            </w:r>
          </w:p>
        </w:tc>
        <w:tc>
          <w:tcPr>
            <w:tcW w:w="2736" w:type="dxa"/>
            <w:gridSpan w:val="3"/>
            <w:tcBorders>
              <w:top w:val="nil"/>
              <w:left w:val="single" w:sz="4" w:space="0" w:color="auto"/>
              <w:bottom w:val="nil"/>
              <w:right w:val="single" w:sz="4" w:space="0" w:color="auto"/>
            </w:tcBorders>
            <w:shd w:val="clear" w:color="auto" w:fill="auto"/>
            <w:vAlign w:val="center"/>
          </w:tcPr>
          <w:p w14:paraId="0B6A643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B9243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291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DA63FB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DE7C3B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AE123E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E608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7F3AC0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C35E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74CCE3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88ED72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CFA38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2C017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540AE7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2A1B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1B3AF9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45633AB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087CAA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AC0EB8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CA_n46C-n48(3A)-n96B</w:t>
            </w:r>
          </w:p>
        </w:tc>
        <w:tc>
          <w:tcPr>
            <w:tcW w:w="2736" w:type="dxa"/>
            <w:gridSpan w:val="3"/>
            <w:tcBorders>
              <w:top w:val="nil"/>
              <w:left w:val="single" w:sz="4" w:space="0" w:color="auto"/>
              <w:bottom w:val="nil"/>
              <w:right w:val="single" w:sz="4" w:space="0" w:color="auto"/>
            </w:tcBorders>
            <w:shd w:val="clear" w:color="auto" w:fill="auto"/>
            <w:vAlign w:val="center"/>
          </w:tcPr>
          <w:p w14:paraId="3618551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850BE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624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EF14BA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9F1138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1CAEB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7779D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689CD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F66A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131D2A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2F6A730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1D758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0BDE8B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0955F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022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2DFC4F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D94D0D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7FB38E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233255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CA_n46D-n48(3A)-n96B</w:t>
            </w:r>
          </w:p>
        </w:tc>
        <w:tc>
          <w:tcPr>
            <w:tcW w:w="2736" w:type="dxa"/>
            <w:gridSpan w:val="3"/>
            <w:tcBorders>
              <w:top w:val="nil"/>
              <w:left w:val="single" w:sz="4" w:space="0" w:color="auto"/>
              <w:bottom w:val="nil"/>
              <w:right w:val="single" w:sz="4" w:space="0" w:color="auto"/>
            </w:tcBorders>
            <w:shd w:val="clear" w:color="auto" w:fill="auto"/>
            <w:vAlign w:val="center"/>
          </w:tcPr>
          <w:p w14:paraId="4F2D79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E91F1A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1811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EF24A3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016DBC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F82B9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C3430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CEE103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120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8AAB23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784DF9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7192A6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1B5FC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34FA0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9B27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6F1699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266C62D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67D779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7D5A4A"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CA_n46M-n48(3A)-n96B</w:t>
            </w:r>
          </w:p>
        </w:tc>
        <w:tc>
          <w:tcPr>
            <w:tcW w:w="2736" w:type="dxa"/>
            <w:gridSpan w:val="3"/>
            <w:tcBorders>
              <w:top w:val="single" w:sz="4" w:space="0" w:color="auto"/>
              <w:left w:val="single" w:sz="4" w:space="0" w:color="auto"/>
              <w:bottom w:val="nil"/>
              <w:right w:val="single" w:sz="4" w:space="0" w:color="auto"/>
            </w:tcBorders>
            <w:vAlign w:val="center"/>
          </w:tcPr>
          <w:p w14:paraId="62FD6F5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A47D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473242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603E061D"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960218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622C7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F50525C"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743C5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3B697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3F49B2E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A4FE3F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7F21B7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E13A62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D8FEE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9B8BA1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EC8D99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4114D9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5E8AB4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CA_n46N-n48(3A)-n96B</w:t>
            </w:r>
          </w:p>
        </w:tc>
        <w:tc>
          <w:tcPr>
            <w:tcW w:w="2736" w:type="dxa"/>
            <w:gridSpan w:val="3"/>
            <w:tcBorders>
              <w:top w:val="nil"/>
              <w:left w:val="single" w:sz="4" w:space="0" w:color="auto"/>
              <w:bottom w:val="nil"/>
              <w:right w:val="single" w:sz="4" w:space="0" w:color="auto"/>
            </w:tcBorders>
            <w:shd w:val="clear" w:color="auto" w:fill="auto"/>
            <w:vAlign w:val="center"/>
          </w:tcPr>
          <w:p w14:paraId="0A00BAD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90D567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386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2CCA15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F56128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F1AD0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DA421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E265AF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FA0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F3327D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88C72B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DF4F0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2B34A7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33D7C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5B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908BAE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EF73D3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876020"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8B95AD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CA_n46A-n48(3A)-n96C</w:t>
            </w:r>
          </w:p>
        </w:tc>
        <w:tc>
          <w:tcPr>
            <w:tcW w:w="2736" w:type="dxa"/>
            <w:gridSpan w:val="3"/>
            <w:tcBorders>
              <w:top w:val="nil"/>
              <w:left w:val="single" w:sz="4" w:space="0" w:color="auto"/>
              <w:bottom w:val="nil"/>
              <w:right w:val="single" w:sz="4" w:space="0" w:color="auto"/>
            </w:tcBorders>
            <w:shd w:val="clear" w:color="auto" w:fill="auto"/>
            <w:vAlign w:val="center"/>
          </w:tcPr>
          <w:p w14:paraId="09DE0B7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66AEAF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B11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126CC1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87166F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86DF1A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7FA2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885860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BC0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A5F06F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1A9A9C6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D5BC47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DB96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3398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074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9D50A0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CEDE44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C142EBD"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48E1F4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CA_n46B-n48(3A)-n96C</w:t>
            </w:r>
          </w:p>
        </w:tc>
        <w:tc>
          <w:tcPr>
            <w:tcW w:w="2736" w:type="dxa"/>
            <w:gridSpan w:val="3"/>
            <w:tcBorders>
              <w:top w:val="nil"/>
              <w:left w:val="single" w:sz="4" w:space="0" w:color="auto"/>
              <w:bottom w:val="nil"/>
              <w:right w:val="single" w:sz="4" w:space="0" w:color="auto"/>
            </w:tcBorders>
            <w:shd w:val="clear" w:color="auto" w:fill="auto"/>
            <w:vAlign w:val="center"/>
          </w:tcPr>
          <w:p w14:paraId="0B5259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1418A8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1C6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6E6E1C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271353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A07251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51F0B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B8D41A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D5A7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224988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0FBE1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29D43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F27070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744597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8716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E94954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5308C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05DE97B"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6257A4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CA_n46C-n48(3A)-n96C</w:t>
            </w:r>
          </w:p>
        </w:tc>
        <w:tc>
          <w:tcPr>
            <w:tcW w:w="2736" w:type="dxa"/>
            <w:gridSpan w:val="3"/>
            <w:tcBorders>
              <w:top w:val="nil"/>
              <w:left w:val="single" w:sz="4" w:space="0" w:color="auto"/>
              <w:bottom w:val="nil"/>
              <w:right w:val="single" w:sz="4" w:space="0" w:color="auto"/>
            </w:tcBorders>
            <w:shd w:val="clear" w:color="auto" w:fill="auto"/>
            <w:vAlign w:val="center"/>
          </w:tcPr>
          <w:p w14:paraId="46D079C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6DC36B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9EA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FCFCDD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218115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372F3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D2FA5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1DA893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FB4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64821E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3848FF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7789EC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E374B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002853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B5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E37748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407F1C9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70F980D"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96F1A0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CA_n46D-n48(3A)-n96C</w:t>
            </w:r>
          </w:p>
        </w:tc>
        <w:tc>
          <w:tcPr>
            <w:tcW w:w="2736" w:type="dxa"/>
            <w:gridSpan w:val="3"/>
            <w:tcBorders>
              <w:top w:val="nil"/>
              <w:left w:val="single" w:sz="4" w:space="0" w:color="auto"/>
              <w:bottom w:val="nil"/>
              <w:right w:val="single" w:sz="4" w:space="0" w:color="auto"/>
            </w:tcBorders>
            <w:shd w:val="clear" w:color="auto" w:fill="auto"/>
            <w:vAlign w:val="center"/>
          </w:tcPr>
          <w:p w14:paraId="564700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CE0579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D6E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71D4BC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9F13F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5E72B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48F4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5C5969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E081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8F9959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9ED0BB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1F298E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8F982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FCDB53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C1A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1EB89E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3417039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17951D"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2E1450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CA_n46M-n48(3A)-n96C</w:t>
            </w:r>
          </w:p>
        </w:tc>
        <w:tc>
          <w:tcPr>
            <w:tcW w:w="2736" w:type="dxa"/>
            <w:gridSpan w:val="3"/>
            <w:tcBorders>
              <w:top w:val="single" w:sz="4" w:space="0" w:color="auto"/>
              <w:left w:val="single" w:sz="4" w:space="0" w:color="auto"/>
              <w:bottom w:val="nil"/>
              <w:right w:val="single" w:sz="4" w:space="0" w:color="auto"/>
            </w:tcBorders>
            <w:vAlign w:val="center"/>
          </w:tcPr>
          <w:p w14:paraId="1721759C"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A99C4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7ADCCF3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40579A0"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02A9ED7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0C056E5"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DD2757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F1541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E34960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526B8A6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6479464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C0873E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B5263A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C67B4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3750D4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C8AD0C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EDAE90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B89EA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lastRenderedPageBreak/>
              <w:t>CA_n46N-n48(3A)-n96C</w:t>
            </w:r>
          </w:p>
        </w:tc>
        <w:tc>
          <w:tcPr>
            <w:tcW w:w="2736" w:type="dxa"/>
            <w:gridSpan w:val="3"/>
            <w:tcBorders>
              <w:top w:val="nil"/>
              <w:left w:val="single" w:sz="4" w:space="0" w:color="auto"/>
              <w:bottom w:val="nil"/>
              <w:right w:val="single" w:sz="4" w:space="0" w:color="auto"/>
            </w:tcBorders>
            <w:shd w:val="clear" w:color="auto" w:fill="auto"/>
            <w:vAlign w:val="center"/>
          </w:tcPr>
          <w:p w14:paraId="14FC193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65FC8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B53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8D0EC2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200AC3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404E1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2BB7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B32F9E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B30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B74314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39346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BB203C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A5100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07D05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25A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5AAA52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5E8DA9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056B3E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7486F5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CA_n46A-n48(3A)-n96D</w:t>
            </w:r>
          </w:p>
        </w:tc>
        <w:tc>
          <w:tcPr>
            <w:tcW w:w="2736" w:type="dxa"/>
            <w:gridSpan w:val="3"/>
            <w:tcBorders>
              <w:top w:val="nil"/>
              <w:left w:val="single" w:sz="4" w:space="0" w:color="auto"/>
              <w:bottom w:val="nil"/>
              <w:right w:val="single" w:sz="4" w:space="0" w:color="auto"/>
            </w:tcBorders>
            <w:shd w:val="clear" w:color="auto" w:fill="auto"/>
            <w:vAlign w:val="center"/>
          </w:tcPr>
          <w:p w14:paraId="30E357E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CB045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DD6F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80D4B7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116520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F32F8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941B14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83B391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97BE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DE2F2E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68D8BA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EEA8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181C11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9D8D5B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C735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D32064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328CA8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997D45"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4BCB86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CA_n46B-n48(3A)-n96D</w:t>
            </w:r>
          </w:p>
        </w:tc>
        <w:tc>
          <w:tcPr>
            <w:tcW w:w="2736" w:type="dxa"/>
            <w:gridSpan w:val="3"/>
            <w:tcBorders>
              <w:top w:val="nil"/>
              <w:left w:val="single" w:sz="4" w:space="0" w:color="auto"/>
              <w:bottom w:val="nil"/>
              <w:right w:val="single" w:sz="4" w:space="0" w:color="auto"/>
            </w:tcBorders>
            <w:shd w:val="clear" w:color="auto" w:fill="auto"/>
            <w:vAlign w:val="center"/>
          </w:tcPr>
          <w:p w14:paraId="16FBBE2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2BAE3D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38AB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6AE7A7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E9DAA4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67DCE6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678AF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74C24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5BC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5624C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05CDE2A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055D3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64312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5BEF9B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FAD9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F32485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70E72C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69A32D"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7AEDA6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CA_n46C-n48(3A)-n96D</w:t>
            </w:r>
          </w:p>
        </w:tc>
        <w:tc>
          <w:tcPr>
            <w:tcW w:w="2736" w:type="dxa"/>
            <w:gridSpan w:val="3"/>
            <w:tcBorders>
              <w:top w:val="nil"/>
              <w:left w:val="single" w:sz="4" w:space="0" w:color="auto"/>
              <w:bottom w:val="nil"/>
              <w:right w:val="single" w:sz="4" w:space="0" w:color="auto"/>
            </w:tcBorders>
            <w:shd w:val="clear" w:color="auto" w:fill="auto"/>
            <w:vAlign w:val="center"/>
          </w:tcPr>
          <w:p w14:paraId="09FE40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9EDBF4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93A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CBCA39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BDBB2D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E06A27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A5B5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933225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32F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0E4A23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1E2F0CB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93F32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928F1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88F8A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792C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E85D48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F36ED6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ECC57B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88C07B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CA_n46D-n48(3A)-n96D</w:t>
            </w:r>
          </w:p>
        </w:tc>
        <w:tc>
          <w:tcPr>
            <w:tcW w:w="2736" w:type="dxa"/>
            <w:gridSpan w:val="3"/>
            <w:tcBorders>
              <w:top w:val="nil"/>
              <w:left w:val="single" w:sz="4" w:space="0" w:color="auto"/>
              <w:bottom w:val="nil"/>
              <w:right w:val="single" w:sz="4" w:space="0" w:color="auto"/>
            </w:tcBorders>
            <w:shd w:val="clear" w:color="auto" w:fill="auto"/>
            <w:vAlign w:val="center"/>
          </w:tcPr>
          <w:p w14:paraId="0F11926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02A9B3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607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6D2BCB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D9F2E9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3D489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4CD1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E01AE2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3AD5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39ED1C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EE1B47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B4BD01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B4786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57C5E2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3B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82D6B2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617547A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2295A7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67B52E1"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CA_n46M-n48(3A)-n96D</w:t>
            </w:r>
          </w:p>
        </w:tc>
        <w:tc>
          <w:tcPr>
            <w:tcW w:w="2736" w:type="dxa"/>
            <w:gridSpan w:val="3"/>
            <w:tcBorders>
              <w:top w:val="single" w:sz="4" w:space="0" w:color="auto"/>
              <w:left w:val="single" w:sz="4" w:space="0" w:color="auto"/>
              <w:bottom w:val="nil"/>
              <w:right w:val="single" w:sz="4" w:space="0" w:color="auto"/>
            </w:tcBorders>
            <w:vAlign w:val="center"/>
          </w:tcPr>
          <w:p w14:paraId="54276F0F"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C6CD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E4743A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7EFB1A35"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BE23B8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8060C6"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30D41B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E9F7D7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79C0C6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58958A2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031B1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113AFAC"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B472157"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D6E7D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989DA4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887E38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49298104"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D82B3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CA_n46N-n48(3A)-n96D</w:t>
            </w:r>
          </w:p>
        </w:tc>
        <w:tc>
          <w:tcPr>
            <w:tcW w:w="2736" w:type="dxa"/>
            <w:gridSpan w:val="3"/>
            <w:tcBorders>
              <w:top w:val="nil"/>
              <w:left w:val="single" w:sz="4" w:space="0" w:color="auto"/>
              <w:bottom w:val="nil"/>
              <w:right w:val="single" w:sz="4" w:space="0" w:color="auto"/>
            </w:tcBorders>
            <w:shd w:val="clear" w:color="auto" w:fill="auto"/>
            <w:vAlign w:val="center"/>
          </w:tcPr>
          <w:p w14:paraId="5A25566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571A26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77E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CB59A8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DF55E2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125D2E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474CB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256252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1C0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9CE5B5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C92A73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97272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319C82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207C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B80C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798F6A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23A388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FF3FAB0"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7C4C42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CA_n46A-n48(3A)-n96E</w:t>
            </w:r>
          </w:p>
        </w:tc>
        <w:tc>
          <w:tcPr>
            <w:tcW w:w="2736" w:type="dxa"/>
            <w:gridSpan w:val="3"/>
            <w:tcBorders>
              <w:top w:val="nil"/>
              <w:left w:val="single" w:sz="4" w:space="0" w:color="auto"/>
              <w:bottom w:val="nil"/>
              <w:right w:val="single" w:sz="4" w:space="0" w:color="auto"/>
            </w:tcBorders>
            <w:shd w:val="clear" w:color="auto" w:fill="auto"/>
            <w:vAlign w:val="center"/>
          </w:tcPr>
          <w:p w14:paraId="42A6CC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3F13F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E4A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B38685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E077A8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8A6D54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E4F88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41EE43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5693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426A6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CF7C75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90E3C7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350F70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422D45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CC6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F6446D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4FF813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293A01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233186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CA_n46B-n48(3A)-n96E</w:t>
            </w:r>
          </w:p>
        </w:tc>
        <w:tc>
          <w:tcPr>
            <w:tcW w:w="2736" w:type="dxa"/>
            <w:gridSpan w:val="3"/>
            <w:tcBorders>
              <w:top w:val="nil"/>
              <w:left w:val="single" w:sz="4" w:space="0" w:color="auto"/>
              <w:bottom w:val="nil"/>
              <w:right w:val="single" w:sz="4" w:space="0" w:color="auto"/>
            </w:tcBorders>
            <w:shd w:val="clear" w:color="auto" w:fill="auto"/>
            <w:vAlign w:val="center"/>
          </w:tcPr>
          <w:p w14:paraId="2D3CA3A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A5E1A8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D5C8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02428D1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E2A9499"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1A68C7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71F3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28C62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6C91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54DF5F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5AE1C09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4A84C2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D66A33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91535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73E4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95DAF9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A2626B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59D61D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77DDF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CA_n46C-n48(3A)-n96E</w:t>
            </w:r>
          </w:p>
        </w:tc>
        <w:tc>
          <w:tcPr>
            <w:tcW w:w="2736" w:type="dxa"/>
            <w:gridSpan w:val="3"/>
            <w:tcBorders>
              <w:top w:val="nil"/>
              <w:left w:val="single" w:sz="4" w:space="0" w:color="auto"/>
              <w:bottom w:val="nil"/>
              <w:right w:val="single" w:sz="4" w:space="0" w:color="auto"/>
            </w:tcBorders>
            <w:shd w:val="clear" w:color="auto" w:fill="auto"/>
            <w:vAlign w:val="center"/>
          </w:tcPr>
          <w:p w14:paraId="22E533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E0118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A58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37B23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6BCD7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C20CE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1BF7B6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ECFEE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B7C1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1D57E7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6606C1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C2BAD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19F24A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4CC80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3377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594D36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97E450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397830"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29EC28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CA_n46D-n48(3A)-n96E</w:t>
            </w:r>
          </w:p>
        </w:tc>
        <w:tc>
          <w:tcPr>
            <w:tcW w:w="2736" w:type="dxa"/>
            <w:gridSpan w:val="3"/>
            <w:tcBorders>
              <w:top w:val="nil"/>
              <w:left w:val="single" w:sz="4" w:space="0" w:color="auto"/>
              <w:bottom w:val="nil"/>
              <w:right w:val="single" w:sz="4" w:space="0" w:color="auto"/>
            </w:tcBorders>
            <w:shd w:val="clear" w:color="auto" w:fill="auto"/>
            <w:vAlign w:val="center"/>
          </w:tcPr>
          <w:p w14:paraId="6F999D9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33EAC6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9A9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E86BD9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2237B2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49B23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C4B99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71145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6E0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EE40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4F29E09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33766D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BB63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5EB92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251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ED92B0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C54FB3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0DE12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7146D4"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CA_n46M-n48(3A)-n96E</w:t>
            </w:r>
          </w:p>
        </w:tc>
        <w:tc>
          <w:tcPr>
            <w:tcW w:w="2736" w:type="dxa"/>
            <w:gridSpan w:val="3"/>
            <w:tcBorders>
              <w:top w:val="single" w:sz="4" w:space="0" w:color="auto"/>
              <w:left w:val="single" w:sz="4" w:space="0" w:color="auto"/>
              <w:bottom w:val="nil"/>
              <w:right w:val="single" w:sz="4" w:space="0" w:color="auto"/>
            </w:tcBorders>
            <w:vAlign w:val="center"/>
          </w:tcPr>
          <w:p w14:paraId="37B7357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8B102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13F6FCD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54F5E37"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1B2203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2819D52"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17D499F"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7E5C4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0A647C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CA_n48(3A)_BCS0</w:t>
            </w:r>
          </w:p>
        </w:tc>
        <w:tc>
          <w:tcPr>
            <w:tcW w:w="2402" w:type="dxa"/>
            <w:gridSpan w:val="2"/>
            <w:tcBorders>
              <w:top w:val="nil"/>
              <w:left w:val="single" w:sz="4" w:space="0" w:color="auto"/>
              <w:bottom w:val="nil"/>
              <w:right w:val="single" w:sz="4" w:space="0" w:color="auto"/>
            </w:tcBorders>
            <w:vAlign w:val="center"/>
          </w:tcPr>
          <w:p w14:paraId="061CD4F2"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0B222D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2DE1B2E"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DC56B46"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B1171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9CEA39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7674AE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04A91D8A"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CF05E0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CA_n46N-n48(3A)-n96E</w:t>
            </w:r>
          </w:p>
        </w:tc>
        <w:tc>
          <w:tcPr>
            <w:tcW w:w="2736" w:type="dxa"/>
            <w:gridSpan w:val="3"/>
            <w:tcBorders>
              <w:top w:val="nil"/>
              <w:left w:val="single" w:sz="4" w:space="0" w:color="auto"/>
              <w:bottom w:val="nil"/>
              <w:right w:val="single" w:sz="4" w:space="0" w:color="auto"/>
            </w:tcBorders>
            <w:shd w:val="clear" w:color="auto" w:fill="auto"/>
            <w:vAlign w:val="center"/>
          </w:tcPr>
          <w:p w14:paraId="3C5472B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EC2781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72A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B8D47C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606F9C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E6F201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DEED4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142AF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AD16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520F7F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CA_n48(3A)_BCS0</w:t>
            </w:r>
          </w:p>
        </w:tc>
        <w:tc>
          <w:tcPr>
            <w:tcW w:w="2402" w:type="dxa"/>
            <w:gridSpan w:val="2"/>
            <w:tcBorders>
              <w:top w:val="nil"/>
              <w:left w:val="single" w:sz="4" w:space="0" w:color="auto"/>
              <w:bottom w:val="single" w:sz="4" w:space="0" w:color="auto"/>
              <w:right w:val="single" w:sz="4" w:space="0" w:color="auto"/>
            </w:tcBorders>
            <w:vAlign w:val="center"/>
          </w:tcPr>
          <w:p w14:paraId="7CD4E55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128CEE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82DB73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CD9A12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150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1B78E47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7E0ABB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CB8BC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595F6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CA_n46A-n48(4A)-n96A</w:t>
            </w:r>
          </w:p>
        </w:tc>
        <w:tc>
          <w:tcPr>
            <w:tcW w:w="2736" w:type="dxa"/>
            <w:gridSpan w:val="3"/>
            <w:tcBorders>
              <w:top w:val="nil"/>
              <w:left w:val="single" w:sz="4" w:space="0" w:color="auto"/>
              <w:bottom w:val="nil"/>
              <w:right w:val="single" w:sz="4" w:space="0" w:color="auto"/>
            </w:tcBorders>
            <w:shd w:val="clear" w:color="auto" w:fill="auto"/>
            <w:vAlign w:val="center"/>
          </w:tcPr>
          <w:p w14:paraId="0514743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CBAB3E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638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4BC391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3E726E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1C0E78D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BE76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1C6E79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912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2023E3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B1A53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CC5FC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23E392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245D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208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D00FC0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79D1B2D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BFC2167"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2636FF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CA_n46B-n48(4A)-n96A</w:t>
            </w:r>
          </w:p>
        </w:tc>
        <w:tc>
          <w:tcPr>
            <w:tcW w:w="2736" w:type="dxa"/>
            <w:gridSpan w:val="3"/>
            <w:tcBorders>
              <w:top w:val="nil"/>
              <w:left w:val="single" w:sz="4" w:space="0" w:color="auto"/>
              <w:bottom w:val="nil"/>
              <w:right w:val="single" w:sz="4" w:space="0" w:color="auto"/>
            </w:tcBorders>
            <w:shd w:val="clear" w:color="auto" w:fill="auto"/>
            <w:vAlign w:val="center"/>
          </w:tcPr>
          <w:p w14:paraId="4BCA35B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77B53B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9F9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D64579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D81148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BE1CB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9A61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796B4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70CF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2A9FE2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E89146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816036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047E96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1D1E55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1B0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B121FB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61572AE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78897E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F8DBA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CA_n46C-n48(4A)-n96A</w:t>
            </w:r>
          </w:p>
        </w:tc>
        <w:tc>
          <w:tcPr>
            <w:tcW w:w="2736" w:type="dxa"/>
            <w:gridSpan w:val="3"/>
            <w:tcBorders>
              <w:top w:val="nil"/>
              <w:left w:val="single" w:sz="4" w:space="0" w:color="auto"/>
              <w:bottom w:val="nil"/>
              <w:right w:val="single" w:sz="4" w:space="0" w:color="auto"/>
            </w:tcBorders>
            <w:shd w:val="clear" w:color="auto" w:fill="auto"/>
            <w:vAlign w:val="center"/>
          </w:tcPr>
          <w:p w14:paraId="6B263A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4A763B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FFE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26D2E8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19E0DE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724FFE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39821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F3FA2A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26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889E3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6E2972C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46A09F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792E9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0FCED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B01F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CC7920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F394DC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BFB69B2"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30DEC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CA_n46D-n48(4A)-n96A</w:t>
            </w:r>
          </w:p>
        </w:tc>
        <w:tc>
          <w:tcPr>
            <w:tcW w:w="2736" w:type="dxa"/>
            <w:gridSpan w:val="3"/>
            <w:tcBorders>
              <w:top w:val="nil"/>
              <w:left w:val="single" w:sz="4" w:space="0" w:color="auto"/>
              <w:bottom w:val="nil"/>
              <w:right w:val="single" w:sz="4" w:space="0" w:color="auto"/>
            </w:tcBorders>
            <w:shd w:val="clear" w:color="auto" w:fill="auto"/>
            <w:vAlign w:val="center"/>
          </w:tcPr>
          <w:p w14:paraId="18480F6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1F83B63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12C2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136958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1614187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34EFE6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7128A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5F3E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460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49244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6B02BE6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E11E8E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882D43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1331A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4D1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64BD28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05D7ACE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E8D4F7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02183F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CA_n46M-n48(4A)-n96A</w:t>
            </w:r>
          </w:p>
        </w:tc>
        <w:tc>
          <w:tcPr>
            <w:tcW w:w="2736" w:type="dxa"/>
            <w:gridSpan w:val="3"/>
            <w:tcBorders>
              <w:top w:val="single" w:sz="4" w:space="0" w:color="auto"/>
              <w:left w:val="single" w:sz="4" w:space="0" w:color="auto"/>
              <w:bottom w:val="nil"/>
              <w:right w:val="single" w:sz="4" w:space="0" w:color="auto"/>
            </w:tcBorders>
            <w:vAlign w:val="center"/>
          </w:tcPr>
          <w:p w14:paraId="30D19472"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38A5D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F3F0D6F"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10F33D8F"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7127273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2DA09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7772C2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E4D55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2D84A6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5EAB6AA5"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7C2642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6192D33"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E7AF8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44C79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0EAAFDD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0D93490"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156D1127"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78854C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CA_n46N-n48(4A)-n96A</w:t>
            </w:r>
          </w:p>
        </w:tc>
        <w:tc>
          <w:tcPr>
            <w:tcW w:w="2736" w:type="dxa"/>
            <w:gridSpan w:val="3"/>
            <w:tcBorders>
              <w:top w:val="nil"/>
              <w:left w:val="single" w:sz="4" w:space="0" w:color="auto"/>
              <w:bottom w:val="nil"/>
              <w:right w:val="single" w:sz="4" w:space="0" w:color="auto"/>
            </w:tcBorders>
            <w:shd w:val="clear" w:color="auto" w:fill="auto"/>
            <w:vAlign w:val="center"/>
          </w:tcPr>
          <w:p w14:paraId="042A1E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ED77F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0FA1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DF760A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643E3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F3128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37C66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AC44BD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734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E5D642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2FD73C4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94DBC1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BED3C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74187D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26D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F0DD69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20, 40, 60, 80</w:t>
            </w:r>
          </w:p>
        </w:tc>
        <w:tc>
          <w:tcPr>
            <w:tcW w:w="2402" w:type="dxa"/>
            <w:gridSpan w:val="2"/>
            <w:tcBorders>
              <w:top w:val="nil"/>
              <w:left w:val="single" w:sz="4" w:space="0" w:color="auto"/>
              <w:bottom w:val="single" w:sz="4" w:space="0" w:color="auto"/>
              <w:right w:val="single" w:sz="4" w:space="0" w:color="auto"/>
            </w:tcBorders>
            <w:vAlign w:val="center"/>
          </w:tcPr>
          <w:p w14:paraId="50EEEED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8AAAA8E"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635C69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CA_n46A-n48(4A)-n96B</w:t>
            </w:r>
          </w:p>
        </w:tc>
        <w:tc>
          <w:tcPr>
            <w:tcW w:w="2736" w:type="dxa"/>
            <w:gridSpan w:val="3"/>
            <w:tcBorders>
              <w:top w:val="nil"/>
              <w:left w:val="single" w:sz="4" w:space="0" w:color="auto"/>
              <w:bottom w:val="nil"/>
              <w:right w:val="single" w:sz="4" w:space="0" w:color="auto"/>
            </w:tcBorders>
            <w:shd w:val="clear" w:color="auto" w:fill="auto"/>
            <w:vAlign w:val="center"/>
          </w:tcPr>
          <w:p w14:paraId="480FD7E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2DBC03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905D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F130F5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940091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AB35A1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5DB73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44AAA9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E8AF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4A5FD1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0EEB79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47CE7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D94F2C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31EFC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907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F23424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6B3382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891D045"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76C1B62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CA_n46B-n48(4A)-n96B</w:t>
            </w:r>
          </w:p>
        </w:tc>
        <w:tc>
          <w:tcPr>
            <w:tcW w:w="2736" w:type="dxa"/>
            <w:gridSpan w:val="3"/>
            <w:tcBorders>
              <w:top w:val="nil"/>
              <w:left w:val="single" w:sz="4" w:space="0" w:color="auto"/>
              <w:bottom w:val="nil"/>
              <w:right w:val="single" w:sz="4" w:space="0" w:color="auto"/>
            </w:tcBorders>
            <w:shd w:val="clear" w:color="auto" w:fill="auto"/>
            <w:vAlign w:val="center"/>
          </w:tcPr>
          <w:p w14:paraId="0076FAD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F812A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CC4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3BB9B9B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F15F62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A0744C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EFE2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9D2FB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03F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DA1EB2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47C7E0C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F532C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E6644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8A0E2E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DE18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E32E76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11E4BDD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663A8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4D3BDF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CA_n46C-n48(4A)-n96B</w:t>
            </w:r>
          </w:p>
        </w:tc>
        <w:tc>
          <w:tcPr>
            <w:tcW w:w="2736" w:type="dxa"/>
            <w:gridSpan w:val="3"/>
            <w:tcBorders>
              <w:top w:val="nil"/>
              <w:left w:val="single" w:sz="4" w:space="0" w:color="auto"/>
              <w:bottom w:val="nil"/>
              <w:right w:val="single" w:sz="4" w:space="0" w:color="auto"/>
            </w:tcBorders>
            <w:shd w:val="clear" w:color="auto" w:fill="auto"/>
            <w:vAlign w:val="center"/>
          </w:tcPr>
          <w:p w14:paraId="4A2B052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F72200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A65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CADDE6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53AC36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DE254F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E0222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78B65E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1DF3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36CD13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00A3FB0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3CCFCF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EE3947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BC3E97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16EC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463804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683C7E7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DE9A864"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A125A9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CA_n46D-n48(4A)-n96B</w:t>
            </w:r>
          </w:p>
        </w:tc>
        <w:tc>
          <w:tcPr>
            <w:tcW w:w="2736" w:type="dxa"/>
            <w:gridSpan w:val="3"/>
            <w:tcBorders>
              <w:top w:val="nil"/>
              <w:left w:val="single" w:sz="4" w:space="0" w:color="auto"/>
              <w:bottom w:val="nil"/>
              <w:right w:val="single" w:sz="4" w:space="0" w:color="auto"/>
            </w:tcBorders>
            <w:shd w:val="clear" w:color="auto" w:fill="auto"/>
            <w:vAlign w:val="center"/>
          </w:tcPr>
          <w:p w14:paraId="4D2B17A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937E4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037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077A6F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694CAF3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F11820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7EDEA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D3714D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8165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DEEAA7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080EE91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9628A9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B642D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42F65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0998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9EE8AD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7F520A5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C36EE2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46B6925"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CA_n46M-n48(4A)-n96B</w:t>
            </w:r>
          </w:p>
        </w:tc>
        <w:tc>
          <w:tcPr>
            <w:tcW w:w="2736" w:type="dxa"/>
            <w:gridSpan w:val="3"/>
            <w:tcBorders>
              <w:top w:val="single" w:sz="4" w:space="0" w:color="auto"/>
              <w:left w:val="single" w:sz="4" w:space="0" w:color="auto"/>
              <w:bottom w:val="nil"/>
              <w:right w:val="single" w:sz="4" w:space="0" w:color="auto"/>
            </w:tcBorders>
            <w:vAlign w:val="center"/>
          </w:tcPr>
          <w:p w14:paraId="47AD8350"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9369D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4050CF9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77380C25"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62F88A9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5B8B8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D03FAA8"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B3BF4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6BCA0E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6D76005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C02696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3EA5DB5"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119DD32"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47852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ACB252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6E5CDFCB"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2A1C94DB"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03927B9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CA_n46N-n48(4A)-n96B</w:t>
            </w:r>
          </w:p>
        </w:tc>
        <w:tc>
          <w:tcPr>
            <w:tcW w:w="2736" w:type="dxa"/>
            <w:gridSpan w:val="3"/>
            <w:tcBorders>
              <w:top w:val="nil"/>
              <w:left w:val="single" w:sz="4" w:space="0" w:color="auto"/>
              <w:bottom w:val="nil"/>
              <w:right w:val="single" w:sz="4" w:space="0" w:color="auto"/>
            </w:tcBorders>
            <w:shd w:val="clear" w:color="auto" w:fill="auto"/>
            <w:vAlign w:val="center"/>
          </w:tcPr>
          <w:p w14:paraId="259C54B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96A591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20DE"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D9EF08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57EBCC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98656E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874D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2B0687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87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095DC8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303A597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A5869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1C103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A01F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5B5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F79A9A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CA_n96B_BCS0</w:t>
            </w:r>
          </w:p>
        </w:tc>
        <w:tc>
          <w:tcPr>
            <w:tcW w:w="2402" w:type="dxa"/>
            <w:gridSpan w:val="2"/>
            <w:tcBorders>
              <w:top w:val="nil"/>
              <w:left w:val="single" w:sz="4" w:space="0" w:color="auto"/>
              <w:bottom w:val="single" w:sz="4" w:space="0" w:color="auto"/>
              <w:right w:val="single" w:sz="4" w:space="0" w:color="auto"/>
            </w:tcBorders>
            <w:vAlign w:val="center"/>
          </w:tcPr>
          <w:p w14:paraId="596DF4E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8C64CB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5CC3079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CA_n46A-n48(4A)-n96C</w:t>
            </w:r>
          </w:p>
        </w:tc>
        <w:tc>
          <w:tcPr>
            <w:tcW w:w="2736" w:type="dxa"/>
            <w:gridSpan w:val="3"/>
            <w:tcBorders>
              <w:top w:val="nil"/>
              <w:left w:val="single" w:sz="4" w:space="0" w:color="auto"/>
              <w:bottom w:val="nil"/>
              <w:right w:val="single" w:sz="4" w:space="0" w:color="auto"/>
            </w:tcBorders>
            <w:shd w:val="clear" w:color="auto" w:fill="auto"/>
            <w:vAlign w:val="center"/>
          </w:tcPr>
          <w:p w14:paraId="41070CF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68922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8F0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163CBB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C8C2DC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C47CBD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A7A05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636188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9BC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65C46B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2D11507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56CBB9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9644B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9E32E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14C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C6DBAA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189DB67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3BB0C8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76515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CA_n46B-n48(4A)-n96C</w:t>
            </w:r>
          </w:p>
        </w:tc>
        <w:tc>
          <w:tcPr>
            <w:tcW w:w="2736" w:type="dxa"/>
            <w:gridSpan w:val="3"/>
            <w:tcBorders>
              <w:top w:val="nil"/>
              <w:left w:val="single" w:sz="4" w:space="0" w:color="auto"/>
              <w:bottom w:val="nil"/>
              <w:right w:val="single" w:sz="4" w:space="0" w:color="auto"/>
            </w:tcBorders>
            <w:shd w:val="clear" w:color="auto" w:fill="auto"/>
            <w:vAlign w:val="center"/>
          </w:tcPr>
          <w:p w14:paraId="2BED151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14EC8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C479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8D2162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EA8FB3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0972A2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9DD82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1EAC7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974C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532C4E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37B973A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8A115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23A16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9786D4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72C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1B3915C"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00DC4D3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166EEE4"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31C712F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CA_n46C-n48(4A)-n96C</w:t>
            </w:r>
          </w:p>
        </w:tc>
        <w:tc>
          <w:tcPr>
            <w:tcW w:w="2736" w:type="dxa"/>
            <w:gridSpan w:val="3"/>
            <w:tcBorders>
              <w:top w:val="nil"/>
              <w:left w:val="single" w:sz="4" w:space="0" w:color="auto"/>
              <w:bottom w:val="nil"/>
              <w:right w:val="single" w:sz="4" w:space="0" w:color="auto"/>
            </w:tcBorders>
            <w:shd w:val="clear" w:color="auto" w:fill="auto"/>
            <w:vAlign w:val="center"/>
          </w:tcPr>
          <w:p w14:paraId="3D2F58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5C53886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53E0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D4A2FA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212AC4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D4A297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4E759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A71B35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8D2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2A54CC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A7ECB4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8EC8C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12642B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3DABAC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48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24E587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2A4E26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73AD67F"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2B99D6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CA_n46D-n48(4A)-n96C</w:t>
            </w:r>
          </w:p>
        </w:tc>
        <w:tc>
          <w:tcPr>
            <w:tcW w:w="2736" w:type="dxa"/>
            <w:gridSpan w:val="3"/>
            <w:tcBorders>
              <w:top w:val="nil"/>
              <w:left w:val="single" w:sz="4" w:space="0" w:color="auto"/>
              <w:bottom w:val="nil"/>
              <w:right w:val="single" w:sz="4" w:space="0" w:color="auto"/>
            </w:tcBorders>
            <w:shd w:val="clear" w:color="auto" w:fill="auto"/>
            <w:vAlign w:val="center"/>
          </w:tcPr>
          <w:p w14:paraId="65D8AF8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4D33EA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6D69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4232735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47F6B0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B34E1E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439A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799944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99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2435DB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D6E4AB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F2F071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6CA9D0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5F6EE0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696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69C68C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496CD4D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44BF80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2ED669"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CA_n46M-n48(4A)-n96C</w:t>
            </w:r>
          </w:p>
        </w:tc>
        <w:tc>
          <w:tcPr>
            <w:tcW w:w="2736" w:type="dxa"/>
            <w:gridSpan w:val="3"/>
            <w:tcBorders>
              <w:top w:val="single" w:sz="4" w:space="0" w:color="auto"/>
              <w:left w:val="single" w:sz="4" w:space="0" w:color="auto"/>
              <w:bottom w:val="nil"/>
              <w:right w:val="single" w:sz="4" w:space="0" w:color="auto"/>
            </w:tcBorders>
            <w:vAlign w:val="center"/>
          </w:tcPr>
          <w:p w14:paraId="71E48608"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F6E5E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28DEB8A5"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035E50BC"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EEC2C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1768261"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A747D4F"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F810C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4A84F6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07FAE33C"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9EBA08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812F37"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7FD152A"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1D15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368AB5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7182971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09EED78"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F79499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CA_n46N-n48(4A)-n96C</w:t>
            </w:r>
          </w:p>
        </w:tc>
        <w:tc>
          <w:tcPr>
            <w:tcW w:w="2736" w:type="dxa"/>
            <w:gridSpan w:val="3"/>
            <w:tcBorders>
              <w:top w:val="nil"/>
              <w:left w:val="single" w:sz="4" w:space="0" w:color="auto"/>
              <w:bottom w:val="nil"/>
              <w:right w:val="single" w:sz="4" w:space="0" w:color="auto"/>
            </w:tcBorders>
            <w:shd w:val="clear" w:color="auto" w:fill="auto"/>
            <w:vAlign w:val="center"/>
          </w:tcPr>
          <w:p w14:paraId="0B09A9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CC61BA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F175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ECEC68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color w:val="000000"/>
                <w:sz w:val="18"/>
                <w:szCs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0DA43C0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D822CA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C08FF2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030ED4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B263"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2244CC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5A1DC0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E26DE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F7695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911F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E6F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242927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CA_n96C_BCS0</w:t>
            </w:r>
          </w:p>
        </w:tc>
        <w:tc>
          <w:tcPr>
            <w:tcW w:w="2402" w:type="dxa"/>
            <w:gridSpan w:val="2"/>
            <w:tcBorders>
              <w:top w:val="nil"/>
              <w:left w:val="single" w:sz="4" w:space="0" w:color="auto"/>
              <w:bottom w:val="single" w:sz="4" w:space="0" w:color="auto"/>
              <w:right w:val="single" w:sz="4" w:space="0" w:color="auto"/>
            </w:tcBorders>
            <w:vAlign w:val="center"/>
          </w:tcPr>
          <w:p w14:paraId="2EFA94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8B4FA96"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425838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CA_n46A-n48(4A)-n96D</w:t>
            </w:r>
          </w:p>
        </w:tc>
        <w:tc>
          <w:tcPr>
            <w:tcW w:w="2736" w:type="dxa"/>
            <w:gridSpan w:val="3"/>
            <w:tcBorders>
              <w:top w:val="nil"/>
              <w:left w:val="single" w:sz="4" w:space="0" w:color="auto"/>
              <w:bottom w:val="nil"/>
              <w:right w:val="single" w:sz="4" w:space="0" w:color="auto"/>
            </w:tcBorders>
            <w:shd w:val="clear" w:color="auto" w:fill="auto"/>
            <w:vAlign w:val="center"/>
          </w:tcPr>
          <w:p w14:paraId="7E342B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26C72E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1899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55887F7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708E934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5E2AE9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FE26A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E1CDC0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0E2D"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F56A41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49E12A9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C39A1E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F45D72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55C411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2F1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FCFB61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4E8916B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1990613"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4A050DE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CA_n46B-n48(4A)-n96D</w:t>
            </w:r>
          </w:p>
        </w:tc>
        <w:tc>
          <w:tcPr>
            <w:tcW w:w="2736" w:type="dxa"/>
            <w:gridSpan w:val="3"/>
            <w:tcBorders>
              <w:top w:val="nil"/>
              <w:left w:val="single" w:sz="4" w:space="0" w:color="auto"/>
              <w:bottom w:val="nil"/>
              <w:right w:val="single" w:sz="4" w:space="0" w:color="auto"/>
            </w:tcBorders>
            <w:shd w:val="clear" w:color="auto" w:fill="auto"/>
            <w:vAlign w:val="center"/>
          </w:tcPr>
          <w:p w14:paraId="3EF45CC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F97CE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416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6C812B4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265AC8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08318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8AB58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262155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A89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DC9169B"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7674F90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2A34D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05B496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91C324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20A7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441838F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704D5AD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A0429B1"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DD5FFB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CA_n46C-n48(4A)-n96D</w:t>
            </w:r>
          </w:p>
        </w:tc>
        <w:tc>
          <w:tcPr>
            <w:tcW w:w="2736" w:type="dxa"/>
            <w:gridSpan w:val="3"/>
            <w:tcBorders>
              <w:top w:val="nil"/>
              <w:left w:val="single" w:sz="4" w:space="0" w:color="auto"/>
              <w:bottom w:val="nil"/>
              <w:right w:val="single" w:sz="4" w:space="0" w:color="auto"/>
            </w:tcBorders>
            <w:shd w:val="clear" w:color="auto" w:fill="auto"/>
            <w:vAlign w:val="center"/>
          </w:tcPr>
          <w:p w14:paraId="05C0B77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D4A7CA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E317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8DCB802"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CA_n46C_BCS0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468C28C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21D9A5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C019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0AEB25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BF3A"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9DF04F"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B18D12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047692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4B5EFA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2B734B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AEB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6319918"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57CAF5E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2A0CD5D"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6E9970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lastRenderedPageBreak/>
              <w:t>CA_n46D-n48(4A)-n96D</w:t>
            </w:r>
          </w:p>
        </w:tc>
        <w:tc>
          <w:tcPr>
            <w:tcW w:w="2736" w:type="dxa"/>
            <w:gridSpan w:val="3"/>
            <w:tcBorders>
              <w:top w:val="nil"/>
              <w:left w:val="single" w:sz="4" w:space="0" w:color="auto"/>
              <w:bottom w:val="nil"/>
              <w:right w:val="single" w:sz="4" w:space="0" w:color="auto"/>
            </w:tcBorders>
            <w:shd w:val="clear" w:color="auto" w:fill="auto"/>
            <w:vAlign w:val="center"/>
          </w:tcPr>
          <w:p w14:paraId="0F8F298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239785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4A7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EF4D0C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CA_n46D_BCS0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30F99A4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C6367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DF369B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E2C425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C74C"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9BC7C7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EFF8A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3A8FD1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C8C9D6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97F5E8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EA7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68E0B2C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0F36C8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F05B2E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50270C3"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CA_n46M-n48(4A)-n96D</w:t>
            </w:r>
          </w:p>
        </w:tc>
        <w:tc>
          <w:tcPr>
            <w:tcW w:w="2736" w:type="dxa"/>
            <w:gridSpan w:val="3"/>
            <w:tcBorders>
              <w:top w:val="single" w:sz="4" w:space="0" w:color="auto"/>
              <w:left w:val="single" w:sz="4" w:space="0" w:color="auto"/>
              <w:bottom w:val="nil"/>
              <w:right w:val="single" w:sz="4" w:space="0" w:color="auto"/>
            </w:tcBorders>
            <w:vAlign w:val="center"/>
          </w:tcPr>
          <w:p w14:paraId="09ACCA07"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CF123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6FA66C6"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5F45ACDE"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4C4260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8AD94EB"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636FA5F"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300A2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C01FC0A"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532EFA3A"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B0F730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988A198"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9AC0720"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9A5EB2"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582FA71B" w14:textId="77777777" w:rsidR="00BE4D76" w:rsidRPr="00BE4D76" w:rsidRDefault="00BE4D76" w:rsidP="00BE4D76">
            <w:pPr>
              <w:keepNext/>
              <w:keepLines/>
              <w:spacing w:after="0"/>
              <w:jc w:val="center"/>
              <w:rPr>
                <w:rFonts w:ascii="Arial" w:hAnsi="Arial" w:cs="Arial"/>
                <w:color w:val="000000"/>
                <w:sz w:val="18"/>
                <w:szCs w:val="18"/>
                <w:lang w:val="en-US" w:eastAsia="zh-CN" w:bidi="ar"/>
              </w:rPr>
            </w:pPr>
            <w:r w:rsidRPr="00BE4D76">
              <w:rPr>
                <w:rFonts w:ascii="Arial"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372AABD9"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794BA56E"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ABCD38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CA_n46N-n48(4A)-n96D</w:t>
            </w:r>
          </w:p>
        </w:tc>
        <w:tc>
          <w:tcPr>
            <w:tcW w:w="2736" w:type="dxa"/>
            <w:gridSpan w:val="3"/>
            <w:tcBorders>
              <w:top w:val="nil"/>
              <w:left w:val="single" w:sz="4" w:space="0" w:color="auto"/>
              <w:bottom w:val="nil"/>
              <w:right w:val="single" w:sz="4" w:space="0" w:color="auto"/>
            </w:tcBorders>
            <w:shd w:val="clear" w:color="auto" w:fill="auto"/>
            <w:vAlign w:val="center"/>
          </w:tcPr>
          <w:p w14:paraId="590B787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2818932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2A5B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92C808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cs="Arial"/>
                <w:color w:val="000000"/>
                <w:sz w:val="18"/>
                <w:szCs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5B4B781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C3296D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16764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6C5663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9B61"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C28D00C"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54C2473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350C2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D1A71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0440A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0C2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14FC9D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CA_n96D_BCS0</w:t>
            </w:r>
          </w:p>
        </w:tc>
        <w:tc>
          <w:tcPr>
            <w:tcW w:w="2402" w:type="dxa"/>
            <w:gridSpan w:val="2"/>
            <w:tcBorders>
              <w:top w:val="nil"/>
              <w:left w:val="single" w:sz="4" w:space="0" w:color="auto"/>
              <w:bottom w:val="single" w:sz="4" w:space="0" w:color="auto"/>
              <w:right w:val="single" w:sz="4" w:space="0" w:color="auto"/>
            </w:tcBorders>
            <w:vAlign w:val="center"/>
          </w:tcPr>
          <w:p w14:paraId="1CFF905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32AA9EB"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1C3531A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CA_n46A-n48(4A)-n96E</w:t>
            </w:r>
          </w:p>
        </w:tc>
        <w:tc>
          <w:tcPr>
            <w:tcW w:w="2736" w:type="dxa"/>
            <w:gridSpan w:val="3"/>
            <w:tcBorders>
              <w:top w:val="nil"/>
              <w:left w:val="single" w:sz="4" w:space="0" w:color="auto"/>
              <w:bottom w:val="nil"/>
              <w:right w:val="single" w:sz="4" w:space="0" w:color="auto"/>
            </w:tcBorders>
            <w:shd w:val="clear" w:color="auto" w:fill="auto"/>
            <w:vAlign w:val="center"/>
          </w:tcPr>
          <w:p w14:paraId="3FBDB0B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6B309A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A26D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2ED1231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10, 20, 40, 60, 80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83BA4B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0AA2167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6C561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274BE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2C3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D881145"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80B755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703E65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4507D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E49609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A399"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9901281"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6722A43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3BBED3" w14:textId="77777777" w:rsidTr="00E43759">
        <w:trPr>
          <w:gridAfter w:val="1"/>
          <w:wAfter w:w="934" w:type="dxa"/>
          <w:trHeight w:val="29"/>
        </w:trPr>
        <w:tc>
          <w:tcPr>
            <w:tcW w:w="2740" w:type="dxa"/>
            <w:tcBorders>
              <w:top w:val="nil"/>
              <w:left w:val="single" w:sz="4" w:space="0" w:color="auto"/>
              <w:bottom w:val="nil"/>
              <w:right w:val="single" w:sz="4" w:space="0" w:color="auto"/>
            </w:tcBorders>
            <w:shd w:val="clear" w:color="auto" w:fill="auto"/>
            <w:vAlign w:val="center"/>
          </w:tcPr>
          <w:p w14:paraId="2BA98A0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CA_n46B-n48(4A)-n96E</w:t>
            </w:r>
          </w:p>
        </w:tc>
        <w:tc>
          <w:tcPr>
            <w:tcW w:w="2736" w:type="dxa"/>
            <w:gridSpan w:val="3"/>
            <w:tcBorders>
              <w:top w:val="nil"/>
              <w:left w:val="single" w:sz="4" w:space="0" w:color="auto"/>
              <w:bottom w:val="nil"/>
              <w:right w:val="single" w:sz="4" w:space="0" w:color="auto"/>
            </w:tcBorders>
            <w:shd w:val="clear" w:color="auto" w:fill="auto"/>
            <w:vAlign w:val="center"/>
          </w:tcPr>
          <w:p w14:paraId="2221EF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0AF7D9E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CA2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8AC67A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CA_n46B_BCS0</w:t>
            </w:r>
          </w:p>
        </w:tc>
        <w:tc>
          <w:tcPr>
            <w:tcW w:w="2402" w:type="dxa"/>
            <w:gridSpan w:val="2"/>
            <w:tcBorders>
              <w:top w:val="nil"/>
              <w:left w:val="single" w:sz="4" w:space="0" w:color="auto"/>
              <w:bottom w:val="single" w:sz="4" w:space="0" w:color="auto"/>
              <w:right w:val="single" w:sz="4" w:space="0" w:color="auto"/>
            </w:tcBorders>
            <w:shd w:val="clear" w:color="auto" w:fill="auto"/>
            <w:vAlign w:val="center"/>
          </w:tcPr>
          <w:p w14:paraId="2911782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622CD3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1456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851FDF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A9C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8421897"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single" w:sz="4" w:space="0" w:color="auto"/>
              <w:right w:val="single" w:sz="4" w:space="0" w:color="auto"/>
            </w:tcBorders>
            <w:vAlign w:val="center"/>
          </w:tcPr>
          <w:p w14:paraId="1AB6642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252259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A9A45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31278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DFD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A87D149"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0774AE5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097FD8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479CD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CA_n46C-n48(4A)-n96E</w:t>
            </w:r>
          </w:p>
        </w:tc>
        <w:tc>
          <w:tcPr>
            <w:tcW w:w="2736" w:type="dxa"/>
            <w:gridSpan w:val="3"/>
            <w:tcBorders>
              <w:top w:val="nil"/>
              <w:left w:val="single" w:sz="4" w:space="0" w:color="auto"/>
              <w:bottom w:val="nil"/>
              <w:right w:val="single" w:sz="4" w:space="0" w:color="auto"/>
            </w:tcBorders>
            <w:shd w:val="clear" w:color="auto" w:fill="auto"/>
            <w:vAlign w:val="center"/>
          </w:tcPr>
          <w:p w14:paraId="0FC3181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4A7F10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E86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C459DB3"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CA_n46C_BCS0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5BF8D2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3289D15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1E6A38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81D1AD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B499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3627154"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02A2970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1F4E1E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3208D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68952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F4B0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02D3756" w14:textId="77777777" w:rsidR="00BE4D76" w:rsidRPr="00BE4D76" w:rsidRDefault="00BE4D76" w:rsidP="00BE4D76">
            <w:pPr>
              <w:keepNext/>
              <w:keepLines/>
              <w:spacing w:after="0"/>
              <w:jc w:val="center"/>
              <w:rPr>
                <w:rFonts w:ascii="Arial" w:eastAsia="宋体" w:hAnsi="Arial" w:cs="Arial"/>
                <w:color w:val="000000"/>
                <w:sz w:val="18"/>
                <w:szCs w:val="18"/>
                <w:lang w:val="en-US" w:eastAsia="zh-CN" w:bidi="ar"/>
              </w:rPr>
            </w:pPr>
            <w:r w:rsidRPr="00BE4D76">
              <w:rPr>
                <w:rFonts w:ascii="Arial" w:eastAsia="宋体" w:hAnsi="Arial" w:cs="Arial"/>
                <w:color w:val="000000"/>
                <w:sz w:val="18"/>
                <w:szCs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51B0AD4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26E5C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A8C06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CA_n46D-n48(4A)-n96E</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58D31ED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3651FCB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8A238"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1D53F87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CA_n46D_BCS0</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3970AB7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46123CD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ECD5F0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7C4156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67D57"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4B359C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1F882C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3AC3D3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4B5D7A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F200F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11F7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3220D52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09DE02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E7E03F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B517AE"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CA_n46M-n48(4A)-n96E</w:t>
            </w:r>
          </w:p>
        </w:tc>
        <w:tc>
          <w:tcPr>
            <w:tcW w:w="2736" w:type="dxa"/>
            <w:gridSpan w:val="3"/>
            <w:tcBorders>
              <w:top w:val="single" w:sz="4" w:space="0" w:color="auto"/>
              <w:left w:val="single" w:sz="4" w:space="0" w:color="auto"/>
              <w:bottom w:val="nil"/>
              <w:right w:val="single" w:sz="4" w:space="0" w:color="auto"/>
            </w:tcBorders>
            <w:vAlign w:val="center"/>
          </w:tcPr>
          <w:p w14:paraId="4B5A70F6" w14:textId="77777777" w:rsidR="00BE4D76" w:rsidRPr="00BE4D76" w:rsidRDefault="00BE4D76" w:rsidP="00BE4D76">
            <w:pPr>
              <w:keepNext/>
              <w:keepLines/>
              <w:spacing w:after="0"/>
              <w:jc w:val="center"/>
              <w:rPr>
                <w:rFonts w:ascii="Arial" w:hAnsi="Arial"/>
                <w:kern w:val="2"/>
                <w:sz w:val="18"/>
                <w:szCs w:val="22"/>
                <w:lang w:val="en-US"/>
              </w:rPr>
            </w:pPr>
            <w:r w:rsidRPr="00BE4D76">
              <w:rPr>
                <w:rFonts w:ascii="Arial" w:hAnsi="Arial"/>
                <w:sz w:val="18"/>
                <w:lang w:val="en-US"/>
              </w:rPr>
              <w:t>-</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7AC65DB"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n46</w:t>
            </w:r>
          </w:p>
        </w:tc>
        <w:tc>
          <w:tcPr>
            <w:tcW w:w="4227" w:type="dxa"/>
            <w:tcBorders>
              <w:top w:val="single" w:sz="4" w:space="0" w:color="auto"/>
              <w:left w:val="single" w:sz="4" w:space="0" w:color="auto"/>
              <w:bottom w:val="single" w:sz="4" w:space="0" w:color="auto"/>
              <w:right w:val="single" w:sz="4" w:space="0" w:color="auto"/>
            </w:tcBorders>
            <w:vAlign w:val="center"/>
          </w:tcPr>
          <w:p w14:paraId="5BCC704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CA_n46M_BCS0</w:t>
            </w:r>
          </w:p>
        </w:tc>
        <w:tc>
          <w:tcPr>
            <w:tcW w:w="2402" w:type="dxa"/>
            <w:gridSpan w:val="2"/>
            <w:tcBorders>
              <w:top w:val="single" w:sz="4" w:space="0" w:color="auto"/>
              <w:left w:val="single" w:sz="4" w:space="0" w:color="auto"/>
              <w:bottom w:val="nil"/>
              <w:right w:val="single" w:sz="4" w:space="0" w:color="auto"/>
            </w:tcBorders>
            <w:vAlign w:val="center"/>
          </w:tcPr>
          <w:p w14:paraId="4CFB4474" w14:textId="77777777" w:rsidR="00BE4D76" w:rsidRPr="00BE4D76" w:rsidRDefault="00BE4D76" w:rsidP="00BE4D76">
            <w:pPr>
              <w:keepNext/>
              <w:keepLines/>
              <w:spacing w:after="0"/>
              <w:jc w:val="center"/>
              <w:rPr>
                <w:rFonts w:ascii="Arial" w:hAnsi="Arial"/>
                <w:kern w:val="2"/>
                <w:sz w:val="18"/>
                <w:szCs w:val="22"/>
                <w:lang w:val="en-US" w:eastAsia="zh-CN"/>
              </w:rPr>
            </w:pPr>
            <w:r w:rsidRPr="00BE4D76">
              <w:rPr>
                <w:rFonts w:ascii="Arial" w:hAnsi="Arial"/>
                <w:sz w:val="18"/>
                <w:lang w:val="en-US" w:eastAsia="zh-CN"/>
              </w:rPr>
              <w:t>0</w:t>
            </w:r>
          </w:p>
        </w:tc>
      </w:tr>
      <w:tr w:rsidR="00E43759" w:rsidRPr="00BE4D76" w14:paraId="376D3AE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6BBF54"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797B8C1"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97A9A5"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F53D73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2E741C44"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520AE4C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78FCAA" w14:textId="77777777" w:rsidR="00BE4D76" w:rsidRPr="00BE4D76" w:rsidRDefault="00BE4D76" w:rsidP="00BE4D76">
            <w:pPr>
              <w:keepNext/>
              <w:keepLines/>
              <w:spacing w:after="0"/>
              <w:jc w:val="center"/>
              <w:rPr>
                <w:rFonts w:ascii="Arial"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081FCAB" w14:textId="77777777" w:rsidR="00BE4D76" w:rsidRPr="00BE4D76" w:rsidRDefault="00BE4D76" w:rsidP="00BE4D76">
            <w:pPr>
              <w:keepNext/>
              <w:keepLines/>
              <w:spacing w:after="0"/>
              <w:jc w:val="center"/>
              <w:rPr>
                <w:rFonts w:ascii="Arial"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5C71026"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sz w:val="18"/>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70C36E7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14711A4E" w14:textId="77777777" w:rsidR="00BE4D76" w:rsidRPr="00BE4D76" w:rsidRDefault="00BE4D76" w:rsidP="00BE4D76">
            <w:pPr>
              <w:keepNext/>
              <w:keepLines/>
              <w:spacing w:after="0"/>
              <w:jc w:val="center"/>
              <w:rPr>
                <w:rFonts w:ascii="Arial" w:hAnsi="Arial"/>
                <w:kern w:val="2"/>
                <w:sz w:val="18"/>
                <w:szCs w:val="22"/>
                <w:lang w:val="en-US" w:eastAsia="zh-CN"/>
              </w:rPr>
            </w:pPr>
          </w:p>
        </w:tc>
      </w:tr>
      <w:tr w:rsidR="00BE4D76" w:rsidRPr="00BE4D76" w14:paraId="37546A2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6F8445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CA_n46N-n48(4A)-n96E</w:t>
            </w:r>
          </w:p>
        </w:tc>
        <w:tc>
          <w:tcPr>
            <w:tcW w:w="2736" w:type="dxa"/>
            <w:gridSpan w:val="3"/>
            <w:tcBorders>
              <w:top w:val="single" w:sz="4" w:space="0" w:color="auto"/>
              <w:left w:val="single" w:sz="4" w:space="0" w:color="auto"/>
              <w:bottom w:val="nil"/>
              <w:right w:val="single" w:sz="4" w:space="0" w:color="auto"/>
            </w:tcBorders>
            <w:shd w:val="clear" w:color="auto" w:fill="auto"/>
            <w:vAlign w:val="center"/>
          </w:tcPr>
          <w:p w14:paraId="7D63B75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CA_n46A-n48A</w:t>
            </w:r>
          </w:p>
          <w:p w14:paraId="757C913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CA_n48A-n96A</w:t>
            </w: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CF4F"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n46</w:t>
            </w:r>
          </w:p>
        </w:tc>
        <w:tc>
          <w:tcPr>
            <w:tcW w:w="4227" w:type="dxa"/>
            <w:tcBorders>
              <w:top w:val="single" w:sz="4" w:space="0" w:color="auto"/>
              <w:left w:val="single" w:sz="4" w:space="0" w:color="auto"/>
              <w:bottom w:val="single" w:sz="4" w:space="0" w:color="auto"/>
              <w:right w:val="single" w:sz="4" w:space="0" w:color="auto"/>
            </w:tcBorders>
            <w:shd w:val="clear" w:color="auto" w:fill="auto"/>
            <w:vAlign w:val="center"/>
          </w:tcPr>
          <w:p w14:paraId="79ACEBE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CA_n46N_BCS</w:t>
            </w:r>
            <w:r w:rsidRPr="00BE4D76">
              <w:rPr>
                <w:rFonts w:ascii="Arial" w:eastAsia="宋体" w:hAnsi="Arial"/>
                <w:sz w:val="18"/>
                <w:szCs w:val="18"/>
                <w:lang w:val="en-US" w:eastAsia="zh-CN" w:bidi="ar"/>
              </w:rPr>
              <w:t>1</w:t>
            </w:r>
          </w:p>
        </w:tc>
        <w:tc>
          <w:tcPr>
            <w:tcW w:w="2402" w:type="dxa"/>
            <w:gridSpan w:val="2"/>
            <w:tcBorders>
              <w:top w:val="single" w:sz="4" w:space="0" w:color="auto"/>
              <w:left w:val="single" w:sz="4" w:space="0" w:color="auto"/>
              <w:bottom w:val="nil"/>
              <w:right w:val="single" w:sz="4" w:space="0" w:color="auto"/>
            </w:tcBorders>
            <w:shd w:val="clear" w:color="auto" w:fill="auto"/>
            <w:vAlign w:val="center"/>
          </w:tcPr>
          <w:p w14:paraId="79E3E85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7A3704A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7853D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F34855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394"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EE9710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CA_n48(4A)_BCS0</w:t>
            </w:r>
          </w:p>
        </w:tc>
        <w:tc>
          <w:tcPr>
            <w:tcW w:w="2402" w:type="dxa"/>
            <w:gridSpan w:val="2"/>
            <w:tcBorders>
              <w:top w:val="nil"/>
              <w:left w:val="single" w:sz="4" w:space="0" w:color="auto"/>
              <w:bottom w:val="nil"/>
              <w:right w:val="single" w:sz="4" w:space="0" w:color="auto"/>
            </w:tcBorders>
            <w:vAlign w:val="center"/>
          </w:tcPr>
          <w:p w14:paraId="7CA2522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7D0F87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BB3E9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95CBCF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F340" w14:textId="77777777" w:rsidR="00BE4D76" w:rsidRPr="00BE4D76" w:rsidRDefault="00BE4D76" w:rsidP="00BE4D76">
            <w:pPr>
              <w:keepNext/>
              <w:keepLines/>
              <w:spacing w:after="0"/>
              <w:jc w:val="center"/>
              <w:rPr>
                <w:rFonts w:ascii="Arial" w:eastAsia="等线" w:hAnsi="Arial"/>
                <w:kern w:val="2"/>
                <w:sz w:val="18"/>
                <w:szCs w:val="22"/>
                <w:lang w:val="en-US" w:eastAsia="zh-CN"/>
              </w:rPr>
            </w:pPr>
            <w:r w:rsidRPr="00BE4D76">
              <w:rPr>
                <w:rFonts w:ascii="Arial" w:eastAsia="等线" w:hAnsi="Arial"/>
                <w:kern w:val="2"/>
                <w:sz w:val="18"/>
                <w:szCs w:val="22"/>
                <w:lang w:val="en-US" w:eastAsia="zh-CN"/>
              </w:rPr>
              <w:t>n96</w:t>
            </w:r>
          </w:p>
        </w:tc>
        <w:tc>
          <w:tcPr>
            <w:tcW w:w="4227" w:type="dxa"/>
            <w:tcBorders>
              <w:top w:val="single" w:sz="4" w:space="0" w:color="auto"/>
              <w:left w:val="single" w:sz="4" w:space="0" w:color="auto"/>
              <w:bottom w:val="single" w:sz="4" w:space="0" w:color="auto"/>
              <w:right w:val="single" w:sz="4" w:space="0" w:color="auto"/>
            </w:tcBorders>
            <w:vAlign w:val="center"/>
          </w:tcPr>
          <w:p w14:paraId="2F85957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CA_n96E_BCS0</w:t>
            </w:r>
          </w:p>
        </w:tc>
        <w:tc>
          <w:tcPr>
            <w:tcW w:w="2402" w:type="dxa"/>
            <w:gridSpan w:val="2"/>
            <w:tcBorders>
              <w:top w:val="nil"/>
              <w:left w:val="single" w:sz="4" w:space="0" w:color="auto"/>
              <w:bottom w:val="single" w:sz="4" w:space="0" w:color="auto"/>
              <w:right w:val="single" w:sz="4" w:space="0" w:color="auto"/>
            </w:tcBorders>
            <w:vAlign w:val="center"/>
          </w:tcPr>
          <w:p w14:paraId="32C417C7"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48DC4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16D80E60"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color w:val="000000"/>
                <w:sz w:val="18"/>
                <w:lang w:eastAsia="zh-CN"/>
              </w:rPr>
              <w:t>CA_n46A-n78A-n102A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79AC2DFF"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5D6D8785" w14:textId="77777777" w:rsidR="00BE4D76" w:rsidRPr="00BE4D76" w:rsidRDefault="00BE4D76" w:rsidP="00BE4D76">
            <w:pPr>
              <w:keepNext/>
              <w:keepLines/>
              <w:spacing w:after="0"/>
              <w:jc w:val="center"/>
              <w:rPr>
                <w:rFonts w:ascii="Arial" w:eastAsia="宋体" w:hAnsi="Arial"/>
                <w:sz w:val="18"/>
                <w:szCs w:val="18"/>
                <w:lang w:val="en-US" w:eastAsia="zh-CN"/>
              </w:rPr>
            </w:pPr>
            <w:r w:rsidRPr="00BE4D76">
              <w:rPr>
                <w:rFonts w:ascii="Arial" w:hAnsi="Arial" w:cs="Arial"/>
                <w:color w:val="000000"/>
                <w:sz w:val="18"/>
                <w:szCs w:val="18"/>
              </w:rPr>
              <w:t>CA_n78A-n102A</w:t>
            </w:r>
          </w:p>
        </w:tc>
        <w:tc>
          <w:tcPr>
            <w:tcW w:w="1069" w:type="dxa"/>
            <w:gridSpan w:val="2"/>
            <w:tcBorders>
              <w:left w:val="single" w:sz="4" w:space="0" w:color="auto"/>
              <w:right w:val="single" w:sz="4" w:space="0" w:color="auto"/>
            </w:tcBorders>
            <w:vAlign w:val="center"/>
          </w:tcPr>
          <w:p w14:paraId="4DF4EB2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47ED4DD2" w14:textId="77777777" w:rsidR="00BE4D76" w:rsidRPr="00BE4D76" w:rsidRDefault="00BE4D76" w:rsidP="00BE4D76">
            <w:pPr>
              <w:keepNext/>
              <w:keepLines/>
              <w:spacing w:after="0"/>
              <w:jc w:val="center"/>
              <w:textAlignment w:val="bottom"/>
              <w:rPr>
                <w:rFonts w:ascii="Arial" w:hAnsi="Arial" w:cs="Arial"/>
                <w:sz w:val="18"/>
                <w:szCs w:val="16"/>
                <w:lang w:val="en-US" w:eastAsia="zh-CN"/>
              </w:rPr>
            </w:pPr>
            <w:r w:rsidRPr="00BE4D76">
              <w:rPr>
                <w:rFonts w:ascii="Arial" w:hAnsi="Arial" w:cs="Arial"/>
                <w:color w:val="000000"/>
                <w:sz w:val="18"/>
                <w:szCs w:val="16"/>
              </w:rPr>
              <w:t>10,20, 40, 60, 80, 100</w:t>
            </w:r>
          </w:p>
        </w:tc>
        <w:tc>
          <w:tcPr>
            <w:tcW w:w="1905" w:type="dxa"/>
            <w:gridSpan w:val="2"/>
            <w:tcBorders>
              <w:left w:val="single" w:sz="4" w:space="0" w:color="auto"/>
              <w:bottom w:val="nil"/>
              <w:right w:val="single" w:sz="4" w:space="0" w:color="auto"/>
            </w:tcBorders>
            <w:shd w:val="clear" w:color="auto" w:fill="auto"/>
            <w:vAlign w:val="center"/>
          </w:tcPr>
          <w:p w14:paraId="75CF3C4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493A037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837006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118731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220458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1BC6FF1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C349B6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2E8129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1A49E6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35D1CD9"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1628855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2B90A35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6D70BA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3B4E784"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C1CFDE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CA_n46A-n78A-n102B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7F4617E1"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3F0F082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left w:val="single" w:sz="4" w:space="0" w:color="auto"/>
              <w:right w:val="single" w:sz="4" w:space="0" w:color="auto"/>
            </w:tcBorders>
            <w:vAlign w:val="center"/>
          </w:tcPr>
          <w:p w14:paraId="3EB88BE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48DCA8B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4412F0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5DE99C7"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E22AEF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39EDE7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00C8956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2A18700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068E8DB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F3B75F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7BE3AA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7DCE237"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left w:val="single" w:sz="4" w:space="0" w:color="auto"/>
              <w:right w:val="single" w:sz="4" w:space="0" w:color="auto"/>
            </w:tcBorders>
            <w:vAlign w:val="center"/>
          </w:tcPr>
          <w:p w14:paraId="3FDF02F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98287C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FA02F1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132D0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729AB86" w14:textId="77777777" w:rsidR="00BE4D76" w:rsidRPr="00BE4D76" w:rsidRDefault="00BE4D76" w:rsidP="00BE4D76">
            <w:pPr>
              <w:keepNext/>
              <w:keepLines/>
              <w:spacing w:after="0"/>
              <w:jc w:val="center"/>
              <w:rPr>
                <w:rFonts w:ascii="Arial" w:hAnsi="Arial"/>
                <w:color w:val="000000"/>
                <w:sz w:val="18"/>
                <w:lang w:eastAsia="zh-CN"/>
              </w:rPr>
            </w:pPr>
            <w:r w:rsidRPr="00BE4D76">
              <w:rPr>
                <w:rFonts w:ascii="Arial" w:hAnsi="Arial"/>
                <w:color w:val="000000"/>
                <w:sz w:val="18"/>
                <w:lang w:eastAsia="zh-CN"/>
              </w:rPr>
              <w:t>CA_n46A-n78A-n102C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54A5F3E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D8A653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59E4B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0A741E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B9902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DC66A12"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2B3059C" w14:textId="77777777" w:rsidR="00BE4D76" w:rsidRPr="00BE4D76" w:rsidRDefault="00BE4D76" w:rsidP="00BE4D76">
            <w:pPr>
              <w:keepNext/>
              <w:keepLines/>
              <w:spacing w:after="0"/>
              <w:jc w:val="center"/>
              <w:rPr>
                <w:rFonts w:ascii="Arial" w:hAnsi="Arial"/>
                <w:color w:val="000000"/>
                <w:sz w:val="18"/>
                <w:lang w:eastAsia="zh-CN"/>
              </w:rPr>
            </w:pPr>
          </w:p>
        </w:tc>
        <w:tc>
          <w:tcPr>
            <w:tcW w:w="2475" w:type="dxa"/>
            <w:tcBorders>
              <w:top w:val="nil"/>
              <w:left w:val="single" w:sz="4" w:space="0" w:color="auto"/>
              <w:bottom w:val="nil"/>
              <w:right w:val="single" w:sz="4" w:space="0" w:color="auto"/>
            </w:tcBorders>
            <w:shd w:val="clear" w:color="auto" w:fill="auto"/>
            <w:vAlign w:val="center"/>
          </w:tcPr>
          <w:p w14:paraId="58EB27F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069C13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04255C0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849441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FD44774"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FDFF919" w14:textId="77777777" w:rsidR="00BE4D76" w:rsidRPr="00BE4D76" w:rsidRDefault="00BE4D76" w:rsidP="00BE4D76">
            <w:pPr>
              <w:keepNext/>
              <w:keepLines/>
              <w:spacing w:after="0"/>
              <w:jc w:val="center"/>
              <w:rPr>
                <w:rFonts w:ascii="Arial" w:hAnsi="Arial"/>
                <w:color w:val="000000"/>
                <w:sz w:val="18"/>
                <w:lang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E6415A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09EFB1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E1351E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63A261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01F8B46"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DC5F3B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3E23DE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10C090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5C3F264"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0936C8C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5C19FE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DAA7B74"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52EE50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3152D4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E763683"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38160AE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0ACBBB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C3D6DD4"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04EE369"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D771DE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DC393F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311460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8B82A5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FEF5B5D"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BAB1B2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5E3DAFC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F8CAAB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27D6D3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0D3CF3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8C2457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E00EA9E"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C90F20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FA1B7F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A1AFB8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582F8B5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301254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F773D82"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4357B9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2D3925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9A30EA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F768CE4"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207C75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05AF04C"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C7F631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0E09526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6AB2C9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FDA30F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09434B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0B8106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CA41513"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BC1977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CDD3DE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E9C6FE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627DD88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0E92E5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072233D"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DC966B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275B0F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8133965"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48D919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617F72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1ED3904"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35BE7CE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CA_n46(2A)-n78A-n102A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67C99389"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3B2DE53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ABFE8F0"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5F583D9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73FB4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715772B"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4B113B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84D1A7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0FDCED5"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43F4754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445067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4B16CF2"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D897D1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E90DEB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6BC8931"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09E7E29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FEB65E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CC51358"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5AD367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CA_n46(2A)-n78A-n102B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210F2FB3"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5EA5AFE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55A34DF"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40AAFD7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ACAAFB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4A22E66"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F83F29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3FF03C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9405FC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25A72C8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1963618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12ADF5"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CDAC02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F0B058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4E069C1"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045FD2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80DE4E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BF1B243"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FA8738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CA_n46(2A)-n78A-n102C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5C64247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8D77B5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DA476FA"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97526A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E5848E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463C5E8"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250A73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B2B614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A3F2C58"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6495173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6A789F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1E101A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2AC299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1C3D38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095D34F"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ED8303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6BDFEB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C66AD7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00846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28929FA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C0321E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F37A3A2"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548D511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C6CFE5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8864488"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A19A83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55714B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8C3201B"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10B35AF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BB48CB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80AF53B"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1FFF445"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34AACE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2D79F03"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4FC346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A73D04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6A375FE"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76EE1C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53D8672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FFB526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7947169"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74CFB3F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F38F1D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938491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7F2486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4D1251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6888C43"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6F79ED4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390E89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65A40BA"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F59D05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399E47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1DF24D8"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89523FF"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C92C9F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212873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F71E40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0F46C7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967027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FD6D8D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04A684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18E7B0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7E9B619F"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BDA5AB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2D7037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DAD8032"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241BB0F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5560D36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ABB7FA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9FD01F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A41BF57"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7565F8B"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79C49C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1C697D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22C49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161BEE4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CA_n46C-n78A-n102A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4890C267"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747ED47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0AAAEE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6F04B88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328AA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3747EC7"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2DD0D5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555310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0458C8A"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772D652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38F17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279991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7307A72"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9D665A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072D6F"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4B66CCC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1CA8C6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009E4F0"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DF31E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CA_n46C-n78A-n102B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52EE02A9"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0FE8DF5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3CDE80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D4BF87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687BA7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081DE91"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6A0A66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C1B8CE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7F8BC66"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1C60907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3F92DF0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A2C42C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14412CE"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B92302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24EC3F7"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2C0B0F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5521CE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843430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F09C8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CA_n46C-n78A-n102C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4566162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86DCCA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751431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73879F2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4F14DD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ED41DCA"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76F90A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E0C3A9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630A559"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53440FC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51E84A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62C2FB"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A87927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E0BC9E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54CC257"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CC831E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72F9B3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80E420D"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FDEF8E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07FF174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602CA71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C138602"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0408D45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1C6F0B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7451A3A"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608B9D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7CDA9F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7FE7287"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477C59F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0893558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E10B63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10BD20D"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D86124A"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B788B5C"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A87002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81E50D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150ADFC"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22BB2A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417173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386BD67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C0FB467"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188A21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CA_n48C_BCS0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1BF41E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9B0826C"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F2F7FAD"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C41F5AD"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97AC1EB"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656E269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DCA6C7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518B4E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3885DF9"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189F32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441BC89"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8EADBC4"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4FDBBC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B0AF4B3"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FDFE67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7B985A8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ED7142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C2D5E9C" w14:textId="77777777" w:rsidR="00BE4D76" w:rsidRPr="00BE4D76" w:rsidRDefault="00BE4D76" w:rsidP="00BE4D76">
            <w:pPr>
              <w:keepNext/>
              <w:keepLines/>
              <w:spacing w:after="0"/>
              <w:jc w:val="center"/>
              <w:rPr>
                <w:rFonts w:ascii="Arial" w:hAnsi="Arial"/>
                <w:color w:val="000000"/>
                <w:sz w:val="18"/>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39347D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4389DD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C3DD2E5"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E5A6372"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CA6065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84D6603"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3C4F3BF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6BD038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18B099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AD08E8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DF7D99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863FAFA" w14:textId="77777777" w:rsidR="00BE4D76" w:rsidRPr="00BE4D76" w:rsidRDefault="00BE4D76" w:rsidP="00BE4D76">
            <w:pPr>
              <w:keepNext/>
              <w:keepLines/>
              <w:spacing w:after="0"/>
              <w:jc w:val="center"/>
              <w:rPr>
                <w:rFonts w:ascii="Arial" w:hAnsi="Arial"/>
                <w:color w:val="000000"/>
                <w:sz w:val="18"/>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EA049B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6381BB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D40D728"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tcPr>
          <w:p w14:paraId="7DFC2A8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CA_n46D-n78A-n102A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4DF8E8F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610F31A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EF114F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1BED34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0BCFCF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9772991"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B8B146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19AFC27"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1C82F3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27C95DE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3233A0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2371EEB"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B826A87"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53DA87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975AF6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tcPr>
          <w:p w14:paraId="52D612A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9955DA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D3E70C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7AA076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CA_n46D-n78A-n102B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60EA886E" w14:textId="77777777" w:rsidR="00BE4D76" w:rsidRPr="00BE4D76" w:rsidRDefault="00BE4D76" w:rsidP="00BE4D76">
            <w:pPr>
              <w:keepNext/>
              <w:keepLines/>
              <w:spacing w:after="0"/>
              <w:jc w:val="center"/>
              <w:rPr>
                <w:rFonts w:ascii="Arial" w:hAnsi="Arial" w:cs="Arial"/>
                <w:color w:val="000000"/>
                <w:sz w:val="18"/>
                <w:szCs w:val="18"/>
              </w:rPr>
            </w:pPr>
            <w:r w:rsidRPr="00BE4D76">
              <w:rPr>
                <w:rFonts w:ascii="Arial" w:hAnsi="Arial" w:cs="Arial"/>
                <w:color w:val="000000"/>
                <w:sz w:val="18"/>
                <w:szCs w:val="18"/>
              </w:rPr>
              <w:t>CA_n46A-n78A</w:t>
            </w:r>
          </w:p>
          <w:p w14:paraId="2080BC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color w:val="000000"/>
                <w:sz w:val="18"/>
                <w:szCs w:val="18"/>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5CD555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14FE3B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0DEC52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7EF918F"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F79C66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DBC5EA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E87868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n78</w:t>
            </w:r>
          </w:p>
        </w:tc>
        <w:tc>
          <w:tcPr>
            <w:tcW w:w="5904" w:type="dxa"/>
            <w:gridSpan w:val="3"/>
            <w:tcBorders>
              <w:top w:val="single" w:sz="4" w:space="0" w:color="auto"/>
              <w:left w:val="single" w:sz="4" w:space="0" w:color="auto"/>
              <w:bottom w:val="single" w:sz="4" w:space="0" w:color="auto"/>
              <w:right w:val="single" w:sz="4" w:space="0" w:color="auto"/>
            </w:tcBorders>
          </w:tcPr>
          <w:p w14:paraId="3040D7C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42A325D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D23D00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CAFD65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0BFAF8F"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4BEF1D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C51A13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2A2DDC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04FDB94"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1EF514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olor w:val="000000"/>
                <w:sz w:val="18"/>
                <w:lang w:eastAsia="zh-CN"/>
              </w:rPr>
              <w:t>CA_n46D-n78A-n102C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650D593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4C23B58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0F8824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28AB473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DD71BB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8F2D5F2"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2A7A64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4A24EF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1BBAEB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082ABF0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6AEE745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21FEF6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77068DBC"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17869E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38449B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50BE5A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47686D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4CADD53"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E2F06B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1D21C0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32E95B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D74A99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F9AA39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A83290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E5609B7"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5996775"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922D71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8A229E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302E64A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ED7229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415FAE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5BF80D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EBE2C9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0C0919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69D27E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61022D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7D6878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A477DD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13B32F4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C292A3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244F95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1B1D458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D01599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73F85C6"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0C1A8DE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1C1B4E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F46A6D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447A54C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241225C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3AF489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AFBF84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F6FFB6D"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60D83A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F81601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314FF67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C8BC33B"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67F96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77BE873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63554DF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A9C338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tcPr>
          <w:p w14:paraId="35718A2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FCCBD6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5DC295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8CD96F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2251DC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4F34C6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tcPr>
          <w:p w14:paraId="54C6FCC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10, 15, 20, 25, 30, 40, 50, 60, 70, 80, 90, 100</w:t>
            </w:r>
          </w:p>
        </w:tc>
        <w:tc>
          <w:tcPr>
            <w:tcW w:w="1905" w:type="dxa"/>
            <w:gridSpan w:val="2"/>
            <w:tcBorders>
              <w:top w:val="nil"/>
              <w:left w:val="single" w:sz="4" w:space="0" w:color="auto"/>
              <w:bottom w:val="nil"/>
              <w:right w:val="single" w:sz="4" w:space="0" w:color="auto"/>
            </w:tcBorders>
            <w:shd w:val="clear" w:color="auto" w:fill="auto"/>
            <w:vAlign w:val="center"/>
          </w:tcPr>
          <w:p w14:paraId="70DC7E0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1B9CCA7"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7A2BA5A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77E115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A6B25C5"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B94CC3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66AFEB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1040527"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FED024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lastRenderedPageBreak/>
              <w:t>CA_n46A-n78(2A)-n102A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327D2EF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77EA28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02DD9C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A078A3F"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E4F512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3E91CD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5EDABFC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246609D"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0F550C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E2807A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0B98D9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6978EAF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CB9A29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8FCF80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BC34B1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E241CC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A6FCD8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E2CEE2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BACD7D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89F52E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333C057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0A989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3036E3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5A7E12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475D00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6BAE9E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52FB8E0"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0E1AD3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CBF342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E41A5B3"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77E877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C1FA5F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7D3618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2D4145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D1BF79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4F6FE8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28E64D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BBE8A7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2EC1AF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35177D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27707B3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13367E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C253BD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B749E4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3E93CC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5CE35A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80520E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6D30F0E"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9F5751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898ACB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426FAB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366E141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42217D5"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7CCFFE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E816E7F"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678DF7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621D68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B310F3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03A81E2"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AF9389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25FC0BF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1649F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1C406E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EDF8F5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18AD97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6C49FF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0816709"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F956DD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2A336B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A77802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57CE27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308B7D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5B49DB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F5A730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BFB943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D7185B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7240D8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D28EA6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721821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D13A03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44F742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CCA182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00E333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BCEA52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1A2DEE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04D0E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0C69B09"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B884CA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6F1612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529281B"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6F44EE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584C00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E38A095"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E369CB5"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5026AFEF"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738380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2CADE2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BB8739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FAF0E9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D755DD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6A9E596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7D96D4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B42565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AF6689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A17832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10,20, 40, 60, 80, 100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230E891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03430B4"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9D0077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CBAE15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8642F6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67B905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D5CE7C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C9D576D"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D3D55D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511E00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9CC7A15"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474560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E15926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6703C53"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B2FAF5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5F656B2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0CD726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74AA466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35B188F"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8CA02A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8D3F52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677DE8DF"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6AC6F24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D4860A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CB0098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86A88C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A0E73D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57FE925"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45BABF2"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BE0433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57EBEA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A65500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BBB24C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35010DB"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720296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37E0284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D772FC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07086E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7F56E0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D8A7E9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5268F3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09FF665"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1A39B7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C90126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E1DC72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76E6B6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21A28E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9EE8EA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3BC375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6A2E1D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1BFA10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F9200F4"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7F3B887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C130A1E"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FE26AD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6C2A78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346B11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0A8B07F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2BC2AA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7BCFF7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8A0636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105E2BB"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177D93E"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DD6102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8360F25"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CEFBEC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4477BFC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32EEDC0"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9D7EFC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C17A3C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1F3D3E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214218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955FF4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3D3A346"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4A63C25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lastRenderedPageBreak/>
              <w:t>CA_n46(2A)-n78(2A)-n102D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7022F9B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8D2BC3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78B88F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F1300D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7713208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21B57E9"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92B922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7793380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5D8B45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58C3591"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EEFD717"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4C99C9F"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E08553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0BA1B7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EBB663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64D0D3F"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5501E56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61419F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058A463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24B3BC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E44771C"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39A271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BDA86D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9744FC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E26804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BA82774"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C3490A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79DA5BE"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5EC2C6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0708F7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93B869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848AEC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CFE4EA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31B46E2"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87B487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C98849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223F3B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5B0145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766148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CA_n46(2A)-n78(2A)-n102(2A)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222F8CF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154094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97CEE9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8DA33A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5FD7AB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CA_n46(2A)_BCS0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859BCE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E730680"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F0989E7"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BFC282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39D33B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0D5BB5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2280B38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82957F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DCD290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2AC403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52796A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ACB725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09EF30A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ABA6E28"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520A9E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7121B59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35412D9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207DCBF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505EC9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F512E80" w14:textId="77777777" w:rsidR="00BE4D76" w:rsidRPr="00BE4D76" w:rsidRDefault="00BE4D76" w:rsidP="00BE4D76">
            <w:pPr>
              <w:keepNext/>
              <w:keepLines/>
              <w:spacing w:after="0"/>
              <w:jc w:val="center"/>
              <w:textAlignment w:val="bottom"/>
              <w:rPr>
                <w:rFonts w:ascii="Arial" w:hAnsi="Arial" w:cs="Arial"/>
                <w:b/>
                <w:bCs/>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871A45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01451F1A"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D20B22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A5E34F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B21C7A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9F65F04"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4BA7D938"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1125F9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53C6CF2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D07146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3A62F3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96E70F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CF012E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505AD39"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8E91F3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2260074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905125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29CF5E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A93AE5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E94E5C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13FBB6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4ADCD7CC"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5D323C6"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010220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5F5F16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73B099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1EEB7B10"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5822F2"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54F95C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932105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0A9CF0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D77BE7F"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5D3D32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B0CF115"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524180A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35F2096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15F496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F8FA27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459D72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5A0A88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F6EDC7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4B62D0F"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A89BEB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16772A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8A5BB7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915C5C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335165AB"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47E46ECC"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BEB6D6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41D17AF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C67082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7B0C9B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4381E0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515DEDE"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17B5EC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14F0BE6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2C47C4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76DFD4D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03F4B5BE"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DECDCB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2DC362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8A70F36"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313B1A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594418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3A3497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A46172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3DF2DA22"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C5035C9"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BFF61AF"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7F5352F5"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AA27FC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70D026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9214491"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70E635DA"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C2C21F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641F87D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28AB737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47A4C3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2CAB098"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4E5B685"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5B97FD8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3B27FE37"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AACD82B"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63EDB9B8"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1FAA85A"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8195CBC"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007828D"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633C2C6"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0850572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D2C4C1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777098F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5A886C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D468A4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A1AFEC8"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7AC3FED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CA_n46C-n78(2A)-n102(2A)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4C157BC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6F3AD90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FA41FC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6631D0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35DA7A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CA_n46C_BCS0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AF5932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24DBA65D"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8AD20BD"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14CDC39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4D50B90"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C29646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AFCF1F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C62EBB4"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198A0D8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6035184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FF06242"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3F6665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4EC1659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E42D806"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29F94BC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lastRenderedPageBreak/>
              <w:t>CA_n46D-n78(2A)-n102A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5BDD070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496298EA"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69123E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91AEEB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943E8B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4D43D4A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hint="eastAsia"/>
                <w:sz w:val="18"/>
                <w:szCs w:val="18"/>
                <w:lang w:val="en-US" w:eastAsia="zh-CN"/>
              </w:rPr>
              <w:t>0</w:t>
            </w:r>
          </w:p>
        </w:tc>
      </w:tr>
      <w:tr w:rsidR="00BE4D76" w:rsidRPr="00BE4D76" w14:paraId="26E56EEE"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25663C97"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5E2F4199"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5F4752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E3E581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8C55F4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C2E9B6E"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4ADD5A2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8D8852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577F93D"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6A1601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20, 40, 60, 80, 100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7F1394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678D84B"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30D878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CA_n46D-n78(2A)-n102B</w:t>
            </w:r>
          </w:p>
        </w:tc>
        <w:tc>
          <w:tcPr>
            <w:tcW w:w="2475" w:type="dxa"/>
            <w:tcBorders>
              <w:top w:val="single" w:sz="4" w:space="0" w:color="auto"/>
              <w:left w:val="single" w:sz="4" w:space="0" w:color="auto"/>
              <w:bottom w:val="nil"/>
              <w:right w:val="single" w:sz="4" w:space="0" w:color="auto"/>
            </w:tcBorders>
            <w:shd w:val="clear" w:color="auto" w:fill="auto"/>
            <w:vAlign w:val="center"/>
          </w:tcPr>
          <w:p w14:paraId="091430B7"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669D8F9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59A1C53"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43D63C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229E260"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1BDE33E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598E673"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550E7D67"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7EDAF30"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646684F3"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C07472D"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4E426E93"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B4CCCA8"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5CDBCF1"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30D64A5C"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27EF78F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2900C23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CA_n102B_BCS0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1D27CF6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B077477"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C5416E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CA_n46D-n78(2A)-n102C</w:t>
            </w:r>
          </w:p>
        </w:tc>
        <w:tc>
          <w:tcPr>
            <w:tcW w:w="2475" w:type="dxa"/>
            <w:tcBorders>
              <w:top w:val="single" w:sz="4" w:space="0" w:color="auto"/>
              <w:left w:val="single" w:sz="4" w:space="0" w:color="auto"/>
              <w:bottom w:val="nil"/>
              <w:right w:val="single" w:sz="4" w:space="0" w:color="auto"/>
            </w:tcBorders>
            <w:shd w:val="clear" w:color="auto" w:fill="auto"/>
            <w:vAlign w:val="center"/>
          </w:tcPr>
          <w:p w14:paraId="70FEAB6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7501629B"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5130C154"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675987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8661A9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0016F025"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18F09793"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380BB57A"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343DCBF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1C60D9B"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6604D57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627E0E1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2CD640E"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0F3B3D9"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04776AF"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0A0CBC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3B7421A"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CA_n102C_BCS0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86FC45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59EAC592"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3C842402"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CA_n46D-n78(2A)-n102D</w:t>
            </w:r>
          </w:p>
        </w:tc>
        <w:tc>
          <w:tcPr>
            <w:tcW w:w="2475" w:type="dxa"/>
            <w:tcBorders>
              <w:top w:val="single" w:sz="4" w:space="0" w:color="auto"/>
              <w:left w:val="single" w:sz="4" w:space="0" w:color="auto"/>
              <w:bottom w:val="nil"/>
              <w:right w:val="single" w:sz="4" w:space="0" w:color="auto"/>
            </w:tcBorders>
            <w:shd w:val="clear" w:color="auto" w:fill="auto"/>
            <w:vAlign w:val="center"/>
          </w:tcPr>
          <w:p w14:paraId="3466400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1B374E8"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6C98C7B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C33873C"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FD7E01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7BC9D4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675E4FF5"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1EAA59E4"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0847503B"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32DD971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9FA14E9"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0A011A65"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1701483"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282E5DD8"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15D2FA44"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9D7D187"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78E052E"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CA_n102D_BCS0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2E698716"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1F7E4DF6"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63CF9DEF"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CA_n46D-n78(2A)-n102E</w:t>
            </w:r>
          </w:p>
        </w:tc>
        <w:tc>
          <w:tcPr>
            <w:tcW w:w="2475" w:type="dxa"/>
            <w:tcBorders>
              <w:top w:val="single" w:sz="4" w:space="0" w:color="auto"/>
              <w:left w:val="single" w:sz="4" w:space="0" w:color="auto"/>
              <w:bottom w:val="nil"/>
              <w:right w:val="single" w:sz="4" w:space="0" w:color="auto"/>
            </w:tcBorders>
            <w:shd w:val="clear" w:color="auto" w:fill="auto"/>
            <w:vAlign w:val="center"/>
          </w:tcPr>
          <w:p w14:paraId="2EEACA7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00652B1E"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4433DE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4DCCB9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757A310B"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6BB87C1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02F782A8"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4B819FB9"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46D94F61"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9C7078B"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03792808"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5A0167C9"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3A8B86AA"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6C5C2B70"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26FB61AD"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14DEE95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46A97622"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CA_n102E_BCS0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E25C88C"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0799C1D" w14:textId="77777777" w:rsidTr="00E43759">
        <w:trPr>
          <w:trHeight w:val="187"/>
        </w:trPr>
        <w:tc>
          <w:tcPr>
            <w:tcW w:w="2925" w:type="dxa"/>
            <w:gridSpan w:val="2"/>
            <w:tcBorders>
              <w:top w:val="single" w:sz="4" w:space="0" w:color="auto"/>
              <w:left w:val="single" w:sz="4" w:space="0" w:color="auto"/>
              <w:bottom w:val="nil"/>
              <w:right w:val="single" w:sz="4" w:space="0" w:color="auto"/>
            </w:tcBorders>
            <w:shd w:val="clear" w:color="auto" w:fill="auto"/>
            <w:vAlign w:val="center"/>
          </w:tcPr>
          <w:p w14:paraId="15B9FF8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CA_n46D-n78(2A)-n102(2A)</w:t>
            </w:r>
          </w:p>
        </w:tc>
        <w:tc>
          <w:tcPr>
            <w:tcW w:w="2475" w:type="dxa"/>
            <w:tcBorders>
              <w:top w:val="single" w:sz="4" w:space="0" w:color="auto"/>
              <w:left w:val="single" w:sz="4" w:space="0" w:color="auto"/>
              <w:bottom w:val="nil"/>
              <w:right w:val="single" w:sz="4" w:space="0" w:color="auto"/>
            </w:tcBorders>
            <w:shd w:val="clear" w:color="auto" w:fill="auto"/>
            <w:vAlign w:val="center"/>
          </w:tcPr>
          <w:p w14:paraId="1B8B9FE1"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CA_n46A-n78A</w:t>
            </w:r>
          </w:p>
          <w:p w14:paraId="56812E10"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CA_n78A-n102A</w:t>
            </w:r>
          </w:p>
          <w:p w14:paraId="34D105E9"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CA_n78(2A)</w:t>
            </w: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1DC9D46"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hAnsi="Arial"/>
                <w:color w:val="000000"/>
                <w:sz w:val="18"/>
              </w:rPr>
              <w:t>n46</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178A7A46"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CA_n46D_BCS0</w:t>
            </w:r>
          </w:p>
        </w:tc>
        <w:tc>
          <w:tcPr>
            <w:tcW w:w="1905" w:type="dxa"/>
            <w:gridSpan w:val="2"/>
            <w:tcBorders>
              <w:top w:val="single" w:sz="4" w:space="0" w:color="auto"/>
              <w:left w:val="single" w:sz="4" w:space="0" w:color="auto"/>
              <w:bottom w:val="nil"/>
              <w:right w:val="single" w:sz="4" w:space="0" w:color="auto"/>
            </w:tcBorders>
            <w:shd w:val="clear" w:color="auto" w:fill="auto"/>
            <w:vAlign w:val="center"/>
          </w:tcPr>
          <w:p w14:paraId="36817BDD"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sz w:val="18"/>
                <w:szCs w:val="18"/>
                <w:lang w:val="en-US" w:eastAsia="zh-CN"/>
              </w:rPr>
              <w:t>0</w:t>
            </w:r>
          </w:p>
        </w:tc>
      </w:tr>
      <w:tr w:rsidR="00BE4D76" w:rsidRPr="00BE4D76" w14:paraId="5CCCA412" w14:textId="77777777" w:rsidTr="00E43759">
        <w:trPr>
          <w:trHeight w:val="187"/>
        </w:trPr>
        <w:tc>
          <w:tcPr>
            <w:tcW w:w="2925" w:type="dxa"/>
            <w:gridSpan w:val="2"/>
            <w:tcBorders>
              <w:top w:val="nil"/>
              <w:left w:val="single" w:sz="4" w:space="0" w:color="auto"/>
              <w:bottom w:val="nil"/>
              <w:right w:val="single" w:sz="4" w:space="0" w:color="auto"/>
            </w:tcBorders>
            <w:shd w:val="clear" w:color="auto" w:fill="auto"/>
            <w:vAlign w:val="center"/>
          </w:tcPr>
          <w:p w14:paraId="7466BB4E"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nil"/>
              <w:right w:val="single" w:sz="4" w:space="0" w:color="auto"/>
            </w:tcBorders>
            <w:shd w:val="clear" w:color="auto" w:fill="auto"/>
            <w:vAlign w:val="center"/>
          </w:tcPr>
          <w:p w14:paraId="242C9713"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5DAC7191"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n78</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3B8DB453"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CA_n78(2A)_BCS2</w:t>
            </w:r>
          </w:p>
        </w:tc>
        <w:tc>
          <w:tcPr>
            <w:tcW w:w="1905" w:type="dxa"/>
            <w:gridSpan w:val="2"/>
            <w:tcBorders>
              <w:top w:val="nil"/>
              <w:left w:val="single" w:sz="4" w:space="0" w:color="auto"/>
              <w:bottom w:val="nil"/>
              <w:right w:val="single" w:sz="4" w:space="0" w:color="auto"/>
            </w:tcBorders>
            <w:shd w:val="clear" w:color="auto" w:fill="auto"/>
            <w:vAlign w:val="center"/>
          </w:tcPr>
          <w:p w14:paraId="464B962A"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685E07B1" w14:textId="77777777" w:rsidTr="00E43759">
        <w:trPr>
          <w:trHeight w:val="187"/>
        </w:trPr>
        <w:tc>
          <w:tcPr>
            <w:tcW w:w="2925" w:type="dxa"/>
            <w:gridSpan w:val="2"/>
            <w:tcBorders>
              <w:top w:val="nil"/>
              <w:left w:val="single" w:sz="4" w:space="0" w:color="auto"/>
              <w:bottom w:val="single" w:sz="4" w:space="0" w:color="auto"/>
              <w:right w:val="single" w:sz="4" w:space="0" w:color="auto"/>
            </w:tcBorders>
            <w:shd w:val="clear" w:color="auto" w:fill="auto"/>
            <w:vAlign w:val="center"/>
          </w:tcPr>
          <w:p w14:paraId="31BF2613" w14:textId="77777777" w:rsidR="00BE4D76" w:rsidRPr="00BE4D76" w:rsidRDefault="00BE4D76" w:rsidP="00BE4D76">
            <w:pPr>
              <w:keepNext/>
              <w:keepLines/>
              <w:spacing w:after="0"/>
              <w:jc w:val="center"/>
              <w:rPr>
                <w:rFonts w:ascii="Arial" w:hAnsi="Arial"/>
                <w:sz w:val="18"/>
                <w:szCs w:val="18"/>
                <w:lang w:val="en-US" w:eastAsia="zh-CN"/>
              </w:rPr>
            </w:pPr>
          </w:p>
        </w:tc>
        <w:tc>
          <w:tcPr>
            <w:tcW w:w="2475" w:type="dxa"/>
            <w:tcBorders>
              <w:top w:val="nil"/>
              <w:left w:val="single" w:sz="4" w:space="0" w:color="auto"/>
              <w:bottom w:val="single" w:sz="4" w:space="0" w:color="auto"/>
              <w:right w:val="single" w:sz="4" w:space="0" w:color="auto"/>
            </w:tcBorders>
            <w:shd w:val="clear" w:color="auto" w:fill="auto"/>
            <w:vAlign w:val="center"/>
          </w:tcPr>
          <w:p w14:paraId="0D247116" w14:textId="77777777" w:rsidR="00BE4D76" w:rsidRPr="00BE4D76" w:rsidRDefault="00BE4D76" w:rsidP="00BE4D76">
            <w:pPr>
              <w:keepNext/>
              <w:keepLines/>
              <w:spacing w:after="0"/>
              <w:jc w:val="center"/>
              <w:rPr>
                <w:rFonts w:ascii="Arial" w:hAnsi="Arial"/>
                <w:sz w:val="18"/>
                <w:szCs w:val="18"/>
                <w:lang w:val="en-US" w:eastAsia="zh-CN"/>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14:paraId="4A1305B9" w14:textId="77777777" w:rsidR="00BE4D76" w:rsidRPr="00BE4D76" w:rsidRDefault="00BE4D76" w:rsidP="00BE4D76">
            <w:pPr>
              <w:keepNext/>
              <w:keepLines/>
              <w:spacing w:after="0"/>
              <w:jc w:val="center"/>
              <w:rPr>
                <w:rFonts w:ascii="Arial" w:eastAsia="宋体" w:hAnsi="Arial"/>
                <w:color w:val="000000"/>
                <w:sz w:val="18"/>
                <w:lang w:eastAsia="zh-CN"/>
              </w:rPr>
            </w:pPr>
            <w:r w:rsidRPr="00BE4D76">
              <w:rPr>
                <w:rFonts w:ascii="Arial" w:eastAsia="宋体" w:hAnsi="Arial"/>
                <w:color w:val="000000"/>
                <w:sz w:val="18"/>
                <w:lang w:eastAsia="zh-CN"/>
              </w:rPr>
              <w:t>n102</w:t>
            </w:r>
          </w:p>
        </w:tc>
        <w:tc>
          <w:tcPr>
            <w:tcW w:w="5904" w:type="dxa"/>
            <w:gridSpan w:val="3"/>
            <w:tcBorders>
              <w:top w:val="single" w:sz="4" w:space="0" w:color="auto"/>
              <w:left w:val="single" w:sz="4" w:space="0" w:color="auto"/>
              <w:bottom w:val="single" w:sz="4" w:space="0" w:color="auto"/>
              <w:right w:val="single" w:sz="4" w:space="0" w:color="auto"/>
            </w:tcBorders>
            <w:vAlign w:val="bottom"/>
          </w:tcPr>
          <w:p w14:paraId="56CF74E7" w14:textId="77777777" w:rsidR="00BE4D76" w:rsidRPr="00BE4D76" w:rsidRDefault="00BE4D76" w:rsidP="00BE4D76">
            <w:pPr>
              <w:keepNext/>
              <w:keepLines/>
              <w:spacing w:after="0"/>
              <w:jc w:val="center"/>
              <w:textAlignment w:val="bottom"/>
              <w:rPr>
                <w:rFonts w:ascii="Arial" w:hAnsi="Arial" w:cs="Arial"/>
                <w:color w:val="000000"/>
                <w:sz w:val="18"/>
                <w:szCs w:val="16"/>
              </w:rPr>
            </w:pPr>
            <w:r w:rsidRPr="00BE4D76">
              <w:rPr>
                <w:rFonts w:ascii="Arial" w:hAnsi="Arial" w:cs="Arial"/>
                <w:color w:val="000000"/>
                <w:sz w:val="18"/>
                <w:szCs w:val="16"/>
              </w:rPr>
              <w:t>CA_n102(2A)_BCS0</w:t>
            </w:r>
          </w:p>
        </w:tc>
        <w:tc>
          <w:tcPr>
            <w:tcW w:w="1905" w:type="dxa"/>
            <w:gridSpan w:val="2"/>
            <w:tcBorders>
              <w:top w:val="nil"/>
              <w:left w:val="single" w:sz="4" w:space="0" w:color="auto"/>
              <w:bottom w:val="single" w:sz="4" w:space="0" w:color="auto"/>
              <w:right w:val="single" w:sz="4" w:space="0" w:color="auto"/>
            </w:tcBorders>
            <w:shd w:val="clear" w:color="auto" w:fill="auto"/>
            <w:vAlign w:val="center"/>
          </w:tcPr>
          <w:p w14:paraId="6FC4B4EE"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E60589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A5A0D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BC8DA4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A05FF" w14:textId="77777777" w:rsidR="00BE4D76" w:rsidRPr="00BE4D76" w:rsidRDefault="00BE4D76" w:rsidP="00BE4D76">
            <w:pPr>
              <w:keepNext/>
              <w:keepLines/>
              <w:spacing w:after="0"/>
              <w:jc w:val="center"/>
              <w:rPr>
                <w:rFonts w:ascii="Arial" w:eastAsia="等线" w:hAnsi="Arial"/>
                <w:kern w:val="2"/>
                <w:sz w:val="18"/>
                <w:szCs w:val="22"/>
                <w:lang w:val="en-US" w:eastAsia="zh-CN"/>
              </w:rPr>
            </w:pPr>
          </w:p>
        </w:tc>
        <w:tc>
          <w:tcPr>
            <w:tcW w:w="4227" w:type="dxa"/>
            <w:tcBorders>
              <w:top w:val="single" w:sz="4" w:space="0" w:color="auto"/>
              <w:left w:val="single" w:sz="4" w:space="0" w:color="auto"/>
              <w:bottom w:val="single" w:sz="4" w:space="0" w:color="auto"/>
              <w:right w:val="single" w:sz="4" w:space="0" w:color="auto"/>
            </w:tcBorders>
            <w:vAlign w:val="center"/>
          </w:tcPr>
          <w:p w14:paraId="6574D064" w14:textId="77777777" w:rsidR="00BE4D76" w:rsidRPr="00BE4D76" w:rsidRDefault="00BE4D76" w:rsidP="00BE4D76">
            <w:pPr>
              <w:keepNext/>
              <w:keepLines/>
              <w:spacing w:after="0"/>
              <w:jc w:val="center"/>
              <w:rPr>
                <w:rFonts w:ascii="Arial" w:eastAsia="宋体" w:hAnsi="Arial"/>
                <w:sz w:val="18"/>
                <w:lang w:val="en-US" w:eastAsia="zh-CN" w:bidi="ar"/>
              </w:rPr>
            </w:pPr>
          </w:p>
        </w:tc>
        <w:tc>
          <w:tcPr>
            <w:tcW w:w="2402" w:type="dxa"/>
            <w:gridSpan w:val="2"/>
            <w:tcBorders>
              <w:top w:val="nil"/>
              <w:left w:val="single" w:sz="4" w:space="0" w:color="auto"/>
              <w:bottom w:val="single" w:sz="4" w:space="0" w:color="auto"/>
              <w:right w:val="single" w:sz="4" w:space="0" w:color="auto"/>
            </w:tcBorders>
            <w:vAlign w:val="center"/>
          </w:tcPr>
          <w:p w14:paraId="4D6B747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AA5614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13384C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CA_n48A-n66A-n70A</w:t>
            </w:r>
          </w:p>
        </w:tc>
        <w:tc>
          <w:tcPr>
            <w:tcW w:w="2736" w:type="dxa"/>
            <w:gridSpan w:val="3"/>
            <w:tcBorders>
              <w:top w:val="single" w:sz="4" w:space="0" w:color="auto"/>
              <w:left w:val="single" w:sz="4" w:space="0" w:color="auto"/>
              <w:bottom w:val="nil"/>
              <w:right w:val="single" w:sz="4" w:space="0" w:color="auto"/>
            </w:tcBorders>
            <w:vAlign w:val="center"/>
          </w:tcPr>
          <w:p w14:paraId="7078A92A"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5FFEB44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570A1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B2B0FB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E05AC0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49C018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590FD3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64EF1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D92047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C2702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F56162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5ACFA7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FF25B9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FB0DD1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1E936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0309740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1CB48DB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4C7BBF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811DAC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CA_n48A-n66(2A)-n70A</w:t>
            </w:r>
          </w:p>
        </w:tc>
        <w:tc>
          <w:tcPr>
            <w:tcW w:w="2736" w:type="dxa"/>
            <w:gridSpan w:val="3"/>
            <w:tcBorders>
              <w:top w:val="single" w:sz="4" w:space="0" w:color="auto"/>
              <w:left w:val="single" w:sz="4" w:space="0" w:color="auto"/>
              <w:bottom w:val="nil"/>
              <w:right w:val="single" w:sz="4" w:space="0" w:color="auto"/>
            </w:tcBorders>
            <w:vAlign w:val="center"/>
          </w:tcPr>
          <w:p w14:paraId="10022669"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3D884D2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03D3A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ADBF11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62BC81A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648C51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82BEB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DB06C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CA02F7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84A28B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30090D1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2A475B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0BDB5A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8EDDD1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48BCD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982328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72D8CFB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74828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A43F0B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CA_n48(2A)-n66A-n70A</w:t>
            </w:r>
          </w:p>
        </w:tc>
        <w:tc>
          <w:tcPr>
            <w:tcW w:w="2736" w:type="dxa"/>
            <w:gridSpan w:val="3"/>
            <w:tcBorders>
              <w:top w:val="single" w:sz="4" w:space="0" w:color="auto"/>
              <w:left w:val="single" w:sz="4" w:space="0" w:color="auto"/>
              <w:bottom w:val="nil"/>
              <w:right w:val="single" w:sz="4" w:space="0" w:color="auto"/>
            </w:tcBorders>
            <w:vAlign w:val="center"/>
          </w:tcPr>
          <w:p w14:paraId="1B76D8DB"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396A067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8743A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73AFC2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5CE8AE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BE96D4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C0C0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AA7A19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EED2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40C999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726DDDF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254189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1306B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5F4F83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E415A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461E705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18C7C16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01193C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F400FD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CA_n48B-n66A-n70A</w:t>
            </w:r>
          </w:p>
        </w:tc>
        <w:tc>
          <w:tcPr>
            <w:tcW w:w="2736" w:type="dxa"/>
            <w:gridSpan w:val="3"/>
            <w:tcBorders>
              <w:top w:val="single" w:sz="4" w:space="0" w:color="auto"/>
              <w:left w:val="single" w:sz="4" w:space="0" w:color="auto"/>
              <w:bottom w:val="nil"/>
              <w:right w:val="single" w:sz="4" w:space="0" w:color="auto"/>
            </w:tcBorders>
            <w:vAlign w:val="center"/>
          </w:tcPr>
          <w:p w14:paraId="47AD0479"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53916D7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CA_n48A-n70A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219A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5D3C1D6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6642144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265102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D602AC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D556E6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785C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1825FF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1A9488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326310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CD2C70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D29223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1282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71DBA8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single" w:sz="4" w:space="0" w:color="auto"/>
              <w:right w:val="single" w:sz="4" w:space="0" w:color="auto"/>
            </w:tcBorders>
            <w:vAlign w:val="center"/>
          </w:tcPr>
          <w:p w14:paraId="3A88F4DA"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3E5A15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B34A21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CA_n48A-n66A-n71A</w:t>
            </w:r>
          </w:p>
        </w:tc>
        <w:tc>
          <w:tcPr>
            <w:tcW w:w="2736" w:type="dxa"/>
            <w:gridSpan w:val="3"/>
            <w:tcBorders>
              <w:top w:val="single" w:sz="4" w:space="0" w:color="auto"/>
              <w:left w:val="single" w:sz="4" w:space="0" w:color="auto"/>
              <w:bottom w:val="nil"/>
              <w:right w:val="single" w:sz="4" w:space="0" w:color="auto"/>
            </w:tcBorders>
            <w:vAlign w:val="center"/>
          </w:tcPr>
          <w:p w14:paraId="0D3BAC3F"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454B9679"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7FD8728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E85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B3DAAB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27CB78C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2B120FB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B6B7D2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5ACB58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DDC8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C12B7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8AE2018"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662DD28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EF18E8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3F5FA4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9068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50FE64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1E02A2D7"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021E0A2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6F3006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CA_n48A-n66(2A)-n71A</w:t>
            </w:r>
          </w:p>
        </w:tc>
        <w:tc>
          <w:tcPr>
            <w:tcW w:w="2736" w:type="dxa"/>
            <w:gridSpan w:val="3"/>
            <w:tcBorders>
              <w:top w:val="single" w:sz="4" w:space="0" w:color="auto"/>
              <w:left w:val="single" w:sz="4" w:space="0" w:color="auto"/>
              <w:bottom w:val="nil"/>
              <w:right w:val="single" w:sz="4" w:space="0" w:color="auto"/>
            </w:tcBorders>
            <w:vAlign w:val="center"/>
          </w:tcPr>
          <w:p w14:paraId="33643EF3"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27CFB297"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66031B2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3682C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6433E8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CC2395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0</w:t>
            </w:r>
          </w:p>
        </w:tc>
      </w:tr>
      <w:tr w:rsidR="00E43759" w:rsidRPr="00BE4D76" w14:paraId="397D54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7874A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920EA0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EBE6BC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A398057"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CA_n66(2A)_BCS0</w:t>
            </w:r>
          </w:p>
        </w:tc>
        <w:tc>
          <w:tcPr>
            <w:tcW w:w="2402" w:type="dxa"/>
            <w:gridSpan w:val="2"/>
            <w:tcBorders>
              <w:top w:val="nil"/>
              <w:left w:val="single" w:sz="4" w:space="0" w:color="auto"/>
              <w:bottom w:val="nil"/>
              <w:right w:val="single" w:sz="4" w:space="0" w:color="auto"/>
            </w:tcBorders>
            <w:vAlign w:val="center"/>
          </w:tcPr>
          <w:p w14:paraId="0AFD7BA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85A323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81E25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79D421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FDB95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BCD711"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D935614"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E01B42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745C9B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CA_n48(2A)-n66A-n71A</w:t>
            </w:r>
          </w:p>
        </w:tc>
        <w:tc>
          <w:tcPr>
            <w:tcW w:w="2736" w:type="dxa"/>
            <w:gridSpan w:val="3"/>
            <w:tcBorders>
              <w:top w:val="single" w:sz="4" w:space="0" w:color="auto"/>
              <w:left w:val="single" w:sz="4" w:space="0" w:color="auto"/>
              <w:bottom w:val="nil"/>
              <w:right w:val="single" w:sz="4" w:space="0" w:color="auto"/>
            </w:tcBorders>
            <w:vAlign w:val="center"/>
          </w:tcPr>
          <w:p w14:paraId="2B593C5E"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196D9A6C"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1CC9E48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850A08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82A34B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2634ADF1"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3FD11A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268AEC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5050E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0E51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64A824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375A9B9"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58520672"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E9BC9C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999A0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BE994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C0A3C9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7FC23401"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20162B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DCE157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CA_n48B-n66A-n71A</w:t>
            </w:r>
          </w:p>
        </w:tc>
        <w:tc>
          <w:tcPr>
            <w:tcW w:w="2736" w:type="dxa"/>
            <w:gridSpan w:val="3"/>
            <w:tcBorders>
              <w:top w:val="single" w:sz="4" w:space="0" w:color="auto"/>
              <w:left w:val="single" w:sz="4" w:space="0" w:color="auto"/>
              <w:bottom w:val="nil"/>
              <w:right w:val="single" w:sz="4" w:space="0" w:color="auto"/>
            </w:tcBorders>
            <w:vAlign w:val="center"/>
          </w:tcPr>
          <w:p w14:paraId="461A25BC"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74267D47"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03A100C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A7D96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0C4B97E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4B0FA38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89D0AD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35A75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76123F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ADD50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BD1879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04A9759"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1122F2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BB6E92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31C26D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A0B92B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908A40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B88FB01"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D4EB81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1A6CFB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CA_n48A-n66A-n71(2A)</w:t>
            </w:r>
          </w:p>
        </w:tc>
        <w:tc>
          <w:tcPr>
            <w:tcW w:w="2736" w:type="dxa"/>
            <w:gridSpan w:val="3"/>
            <w:tcBorders>
              <w:top w:val="single" w:sz="4" w:space="0" w:color="auto"/>
              <w:left w:val="single" w:sz="4" w:space="0" w:color="auto"/>
              <w:bottom w:val="nil"/>
              <w:right w:val="single" w:sz="4" w:space="0" w:color="auto"/>
            </w:tcBorders>
            <w:vAlign w:val="center"/>
          </w:tcPr>
          <w:p w14:paraId="277A96D0"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CA_n48A-n66A</w:t>
            </w:r>
          </w:p>
          <w:p w14:paraId="24F8776A"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6B09ECC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CA_n66A-n71A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CD953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7E3243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6FF24BB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017FC63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FF92EB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580D1B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FACAD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43DCF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780C12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541B342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DE346C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31E24B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746F1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BD5BFC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322BC46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04206370" w14:textId="77777777" w:rsidTr="00E43759">
        <w:trPr>
          <w:gridAfter w:val="1"/>
          <w:wAfter w:w="934" w:type="dxa"/>
          <w:trHeight w:val="152"/>
        </w:trPr>
        <w:tc>
          <w:tcPr>
            <w:tcW w:w="2740" w:type="dxa"/>
            <w:tcBorders>
              <w:top w:val="single" w:sz="4" w:space="0" w:color="auto"/>
              <w:left w:val="single" w:sz="4" w:space="0" w:color="auto"/>
              <w:bottom w:val="nil"/>
              <w:right w:val="single" w:sz="4" w:space="0" w:color="auto"/>
            </w:tcBorders>
            <w:vAlign w:val="center"/>
          </w:tcPr>
          <w:p w14:paraId="32ACC2F7" w14:textId="77777777" w:rsidR="00BE4D76" w:rsidRPr="00BE4D76" w:rsidRDefault="00BE4D76" w:rsidP="00BE4D76">
            <w:pPr>
              <w:keepNext/>
              <w:keepLines/>
              <w:spacing w:after="0"/>
              <w:jc w:val="center"/>
              <w:rPr>
                <w:rFonts w:ascii="Arial" w:eastAsia="等线" w:hAnsi="Arial"/>
                <w:kern w:val="2"/>
                <w:sz w:val="18"/>
                <w:szCs w:val="22"/>
                <w:lang w:val="en-US"/>
              </w:rPr>
            </w:pPr>
            <w:r w:rsidRPr="00BE4D76">
              <w:rPr>
                <w:rFonts w:ascii="Arial" w:eastAsia="等线" w:hAnsi="Arial"/>
                <w:kern w:val="2"/>
                <w:sz w:val="18"/>
                <w:szCs w:val="22"/>
                <w:lang w:val="en-US"/>
              </w:rPr>
              <w:t>CA_n48A-n66A-n77A</w:t>
            </w:r>
          </w:p>
        </w:tc>
        <w:tc>
          <w:tcPr>
            <w:tcW w:w="2736" w:type="dxa"/>
            <w:gridSpan w:val="3"/>
            <w:tcBorders>
              <w:top w:val="single" w:sz="4" w:space="0" w:color="auto"/>
              <w:left w:val="single" w:sz="4" w:space="0" w:color="auto"/>
              <w:bottom w:val="nil"/>
              <w:right w:val="single" w:sz="4" w:space="0" w:color="auto"/>
            </w:tcBorders>
            <w:vAlign w:val="center"/>
          </w:tcPr>
          <w:p w14:paraId="28C04ECE" w14:textId="77777777" w:rsidR="00BE4D76" w:rsidRPr="00BE4D76" w:rsidRDefault="00BE4D76" w:rsidP="00BE4D76">
            <w:pPr>
              <w:keepNext/>
              <w:keepLines/>
              <w:spacing w:after="0"/>
              <w:jc w:val="center"/>
              <w:rPr>
                <w:rFonts w:ascii="Arial" w:hAnsi="Arial" w:cs="Arial"/>
                <w:color w:val="000000"/>
                <w:kern w:val="2"/>
                <w:sz w:val="18"/>
                <w:szCs w:val="18"/>
                <w:vertAlign w:val="superscript"/>
              </w:rPr>
            </w:pPr>
            <w:r w:rsidRPr="00BE4D76">
              <w:rPr>
                <w:rFonts w:ascii="Arial" w:hAnsi="Arial" w:cs="Arial"/>
                <w:color w:val="000000"/>
                <w:kern w:val="2"/>
                <w:sz w:val="18"/>
                <w:szCs w:val="18"/>
              </w:rPr>
              <w:t>n77</w:t>
            </w:r>
            <w:r w:rsidRPr="00BE4D76">
              <w:rPr>
                <w:rFonts w:ascii="Arial" w:hAnsi="Arial" w:cs="Arial"/>
                <w:color w:val="000000"/>
                <w:kern w:val="2"/>
                <w:sz w:val="18"/>
                <w:szCs w:val="18"/>
                <w:vertAlign w:val="superscript"/>
              </w:rPr>
              <w:t>7,9</w:t>
            </w:r>
          </w:p>
          <w:p w14:paraId="749BFCD7"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1F3FB34D" w14:textId="77777777" w:rsidR="00BE4D76" w:rsidRPr="00BE4D76" w:rsidRDefault="00BE4D76" w:rsidP="00BE4D76">
            <w:pPr>
              <w:keepNext/>
              <w:keepLines/>
              <w:spacing w:after="0"/>
              <w:jc w:val="center"/>
              <w:rPr>
                <w:rFonts w:ascii="Arial" w:eastAsia="等线" w:hAnsi="Arial"/>
                <w:kern w:val="2"/>
                <w:sz w:val="18"/>
                <w:szCs w:val="22"/>
                <w:lang w:val="en-US"/>
              </w:rPr>
            </w:pPr>
            <w:r w:rsidRPr="00BE4D76">
              <w:rPr>
                <w:rFonts w:ascii="Arial" w:eastAsia="宋体" w:hAnsi="Arial" w:cs="Arial"/>
                <w:kern w:val="2"/>
                <w:sz w:val="18"/>
                <w:szCs w:val="18"/>
                <w:lang w:val="en-US"/>
              </w:rPr>
              <w:t>CA_n66A-n77A</w:t>
            </w:r>
            <w:r w:rsidRPr="00BE4D76">
              <w:rPr>
                <w:rFonts w:ascii="Arial" w:hAnsi="Arial" w:cs="Arial"/>
                <w:color w:val="000000"/>
                <w:kern w:val="2"/>
                <w:sz w:val="18"/>
                <w:szCs w:val="18"/>
                <w:vertAlign w:val="superscript"/>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CE59B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C551CB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single" w:sz="4" w:space="0" w:color="auto"/>
              <w:right w:val="single" w:sz="4" w:space="0" w:color="auto"/>
            </w:tcBorders>
            <w:vAlign w:val="center"/>
          </w:tcPr>
          <w:p w14:paraId="583BAB1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7A81DFD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993626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63200E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59535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8DF1E0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28EC755"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019A6B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37544B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4DB472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456F0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1BFFF9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DBCD3E4"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3A9322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31DF05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CA_n48A-n66(2A)-n77A</w:t>
            </w:r>
          </w:p>
        </w:tc>
        <w:tc>
          <w:tcPr>
            <w:tcW w:w="2736" w:type="dxa"/>
            <w:gridSpan w:val="3"/>
            <w:tcBorders>
              <w:top w:val="single" w:sz="4" w:space="0" w:color="auto"/>
              <w:left w:val="single" w:sz="4" w:space="0" w:color="auto"/>
              <w:bottom w:val="nil"/>
              <w:right w:val="single" w:sz="4" w:space="0" w:color="auto"/>
            </w:tcBorders>
            <w:vAlign w:val="center"/>
          </w:tcPr>
          <w:p w14:paraId="6E99C0A5" w14:textId="77777777" w:rsidR="00BE4D76" w:rsidRPr="00BE4D76" w:rsidRDefault="00BE4D76" w:rsidP="00BE4D76">
            <w:pPr>
              <w:keepNext/>
              <w:keepLines/>
              <w:spacing w:after="0"/>
              <w:jc w:val="center"/>
              <w:rPr>
                <w:rFonts w:ascii="Arial" w:eastAsia="宋体" w:hAnsi="Arial" w:cs="Arial"/>
                <w:color w:val="000000"/>
                <w:kern w:val="2"/>
                <w:sz w:val="18"/>
                <w:szCs w:val="18"/>
                <w:lang w:val="en-US"/>
              </w:rPr>
            </w:pPr>
            <w:r w:rsidRPr="00BE4D76">
              <w:rPr>
                <w:rFonts w:ascii="Arial" w:eastAsia="宋体" w:hAnsi="Arial" w:cs="Arial"/>
                <w:color w:val="000000"/>
                <w:kern w:val="2"/>
                <w:sz w:val="18"/>
                <w:szCs w:val="18"/>
                <w:lang w:val="en-US"/>
              </w:rPr>
              <w:t>CA_n48A-n66A</w:t>
            </w:r>
          </w:p>
          <w:p w14:paraId="1B807CF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color w:val="000000"/>
                <w:kern w:val="2"/>
                <w:sz w:val="18"/>
                <w:szCs w:val="18"/>
                <w:lang w:val="en-US"/>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B47EA4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tcPr>
          <w:p w14:paraId="00F35CA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 xml:space="preserve">5, 10, 15, 20, 30, 40, </w:t>
            </w:r>
            <w:r w:rsidRPr="00BE4D76">
              <w:rPr>
                <w:rFonts w:ascii="Arial" w:eastAsia="宋体" w:hAnsi="Arial"/>
                <w:sz w:val="18"/>
                <w:lang w:val="en-US" w:eastAsia="zh-CN" w:bidi="ar"/>
              </w:rPr>
              <w:t>50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60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70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xml:space="preserve"> , 80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90</w:t>
            </w:r>
            <w:r w:rsidRPr="00BE4D76">
              <w:rPr>
                <w:rFonts w:ascii="Arial" w:eastAsia="宋体" w:hAnsi="Arial"/>
                <w:color w:val="000000"/>
                <w:sz w:val="18"/>
                <w:vertAlign w:val="superscript"/>
                <w:lang w:val="en-US" w:eastAsia="zh-CN" w:bidi="ar"/>
              </w:rPr>
              <w:t>1</w:t>
            </w:r>
            <w:r w:rsidRPr="00BE4D76">
              <w:rPr>
                <w:rFonts w:ascii="Arial" w:eastAsia="宋体" w:hAnsi="Arial"/>
                <w:color w:val="000000"/>
                <w:sz w:val="18"/>
                <w:lang w:val="en-US" w:eastAsia="zh-CN" w:bidi="ar"/>
              </w:rPr>
              <w:t>, 100</w:t>
            </w:r>
            <w:r w:rsidRPr="00BE4D76">
              <w:rPr>
                <w:rFonts w:ascii="Arial" w:eastAsia="宋体" w:hAnsi="Arial"/>
                <w:color w:val="000000"/>
                <w:sz w:val="18"/>
                <w:vertAlign w:val="superscript"/>
                <w:lang w:val="en-US" w:eastAsia="zh-CN" w:bidi="ar"/>
              </w:rPr>
              <w:t>1</w:t>
            </w:r>
          </w:p>
        </w:tc>
        <w:tc>
          <w:tcPr>
            <w:tcW w:w="2402" w:type="dxa"/>
            <w:gridSpan w:val="2"/>
            <w:tcBorders>
              <w:top w:val="single" w:sz="4" w:space="0" w:color="auto"/>
              <w:left w:val="single" w:sz="4" w:space="0" w:color="auto"/>
              <w:bottom w:val="nil"/>
              <w:right w:val="single" w:sz="4" w:space="0" w:color="auto"/>
            </w:tcBorders>
            <w:vAlign w:val="center"/>
          </w:tcPr>
          <w:p w14:paraId="1335D7E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BE4D76" w:rsidRPr="00BE4D76" w14:paraId="2E675BA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F5069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F0A0AC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4C86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tcPr>
          <w:p w14:paraId="35DE3E20"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CA_n66(2A)_BCS0</w:t>
            </w:r>
          </w:p>
        </w:tc>
        <w:tc>
          <w:tcPr>
            <w:tcW w:w="2402" w:type="dxa"/>
            <w:gridSpan w:val="2"/>
            <w:tcBorders>
              <w:top w:val="nil"/>
              <w:left w:val="single" w:sz="4" w:space="0" w:color="auto"/>
              <w:bottom w:val="nil"/>
              <w:right w:val="single" w:sz="4" w:space="0" w:color="auto"/>
            </w:tcBorders>
            <w:vAlign w:val="center"/>
          </w:tcPr>
          <w:p w14:paraId="2A021EE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FBDFC1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E330AA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72D6AD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6955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tcPr>
          <w:p w14:paraId="180FADE5" w14:textId="77777777" w:rsidR="00BE4D76" w:rsidRPr="00BE4D76" w:rsidRDefault="00BE4D76" w:rsidP="00BE4D76">
            <w:pPr>
              <w:keepNext/>
              <w:keepLines/>
              <w:spacing w:after="0"/>
              <w:jc w:val="center"/>
              <w:rPr>
                <w:rFonts w:ascii="Arial" w:hAnsi="Arial"/>
                <w:sz w:val="18"/>
              </w:rPr>
            </w:pPr>
            <w:r w:rsidRPr="00BE4D76">
              <w:rPr>
                <w:rFonts w:ascii="Arial" w:hAnsi="Arial"/>
                <w:sz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C8EDCE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D3BB9D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7CB4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CA_n48A-n66A-n77C</w:t>
            </w:r>
          </w:p>
        </w:tc>
        <w:tc>
          <w:tcPr>
            <w:tcW w:w="2736" w:type="dxa"/>
            <w:gridSpan w:val="3"/>
            <w:tcBorders>
              <w:top w:val="single" w:sz="4" w:space="0" w:color="auto"/>
              <w:left w:val="single" w:sz="4" w:space="0" w:color="auto"/>
              <w:bottom w:val="nil"/>
              <w:right w:val="single" w:sz="4" w:space="0" w:color="auto"/>
            </w:tcBorders>
            <w:vAlign w:val="center"/>
          </w:tcPr>
          <w:p w14:paraId="691B05FC" w14:textId="77777777" w:rsidR="00BE4D76" w:rsidRPr="00BE4D76" w:rsidRDefault="00BE4D76" w:rsidP="00BE4D76">
            <w:pPr>
              <w:keepNext/>
              <w:keepLines/>
              <w:spacing w:after="0"/>
              <w:jc w:val="center"/>
              <w:rPr>
                <w:rFonts w:ascii="Arial" w:eastAsia="宋体" w:hAnsi="Arial"/>
                <w:kern w:val="2"/>
                <w:sz w:val="18"/>
              </w:rPr>
            </w:pPr>
            <w:r w:rsidRPr="00BE4D76">
              <w:rPr>
                <w:rFonts w:ascii="Arial" w:eastAsia="宋体" w:hAnsi="Arial"/>
                <w:kern w:val="2"/>
                <w:sz w:val="18"/>
              </w:rPr>
              <w:t>n77</w:t>
            </w:r>
            <w:r w:rsidRPr="00BE4D76">
              <w:rPr>
                <w:rFonts w:ascii="Arial" w:eastAsia="宋体" w:hAnsi="Arial"/>
                <w:kern w:val="2"/>
                <w:sz w:val="18"/>
                <w:vertAlign w:val="superscript"/>
              </w:rPr>
              <w:t>7,9</w:t>
            </w:r>
          </w:p>
          <w:p w14:paraId="4CC18A7C"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37EA8D24"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CA_n66A-n77A</w:t>
            </w:r>
          </w:p>
          <w:p w14:paraId="3C356C9B" w14:textId="77777777" w:rsidR="00BE4D76" w:rsidRPr="00BE4D76" w:rsidRDefault="00BE4D76" w:rsidP="00BE4D76">
            <w:pPr>
              <w:keepNext/>
              <w:keepLines/>
              <w:spacing w:after="0"/>
              <w:jc w:val="center"/>
              <w:rPr>
                <w:rFonts w:ascii="Arial" w:eastAsia="宋体" w:hAnsi="Arial"/>
                <w:sz w:val="18"/>
                <w:szCs w:val="22"/>
                <w:lang w:val="en-US"/>
              </w:rPr>
            </w:pPr>
            <w:r w:rsidRPr="00BE4D76">
              <w:rPr>
                <w:rFonts w:ascii="Arial" w:eastAsia="宋体" w:hAnsi="Arial"/>
                <w:sz w:val="18"/>
                <w:lang w:val="en-US" w:eastAsia="zh-CN"/>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894379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924BDE6"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195DC9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0</w:t>
            </w:r>
          </w:p>
        </w:tc>
      </w:tr>
      <w:tr w:rsidR="00E43759" w:rsidRPr="00BE4D76" w14:paraId="4EEA75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5516B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65456D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C95894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FC0EBD2"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723AE82"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59E23FC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39E82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305822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55EBFB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EEE06D4"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CA_n77C_BCS0</w:t>
            </w:r>
          </w:p>
        </w:tc>
        <w:tc>
          <w:tcPr>
            <w:tcW w:w="2402" w:type="dxa"/>
            <w:gridSpan w:val="2"/>
            <w:tcBorders>
              <w:top w:val="nil"/>
              <w:left w:val="single" w:sz="4" w:space="0" w:color="auto"/>
              <w:bottom w:val="single" w:sz="4" w:space="0" w:color="auto"/>
              <w:right w:val="single" w:sz="4" w:space="0" w:color="auto"/>
            </w:tcBorders>
            <w:vAlign w:val="center"/>
          </w:tcPr>
          <w:p w14:paraId="6C88DF0F"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0127F79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7B6975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2D8550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42830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AA4238"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8BB36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1</w:t>
            </w:r>
          </w:p>
        </w:tc>
      </w:tr>
      <w:tr w:rsidR="00E43759" w:rsidRPr="00BE4D76" w14:paraId="5CF8171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5243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FE8280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559F7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D468BC"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AC2C479"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2321C03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499E1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6B30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2227A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658C87A"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270FC5BE"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CB742A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0D7248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rPr>
              <w:lastRenderedPageBreak/>
              <w:br w:type="page"/>
            </w:r>
            <w:r w:rsidRPr="00BE4D76">
              <w:rPr>
                <w:rFonts w:ascii="Arial" w:eastAsia="宋体" w:hAnsi="Arial"/>
                <w:kern w:val="2"/>
                <w:sz w:val="18"/>
                <w:szCs w:val="22"/>
              </w:rPr>
              <w:t>CA_n48B-n66A-n77C</w:t>
            </w:r>
          </w:p>
        </w:tc>
        <w:tc>
          <w:tcPr>
            <w:tcW w:w="2736" w:type="dxa"/>
            <w:gridSpan w:val="3"/>
            <w:tcBorders>
              <w:top w:val="single" w:sz="4" w:space="0" w:color="auto"/>
              <w:left w:val="single" w:sz="4" w:space="0" w:color="auto"/>
              <w:bottom w:val="nil"/>
              <w:right w:val="single" w:sz="4" w:space="0" w:color="auto"/>
            </w:tcBorders>
            <w:vAlign w:val="center"/>
          </w:tcPr>
          <w:p w14:paraId="38A0BA70"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091D3667" w14:textId="77777777" w:rsidR="00BE4D76" w:rsidRPr="00BE4D76" w:rsidRDefault="00BE4D76" w:rsidP="00BE4D76">
            <w:pPr>
              <w:keepNext/>
              <w:keepLines/>
              <w:spacing w:after="0"/>
              <w:jc w:val="center"/>
              <w:rPr>
                <w:rFonts w:ascii="Arial" w:hAnsi="Arial"/>
                <w:color w:val="000000" w:themeColor="text1"/>
                <w:sz w:val="18"/>
                <w:szCs w:val="18"/>
                <w:lang w:eastAsia="zh-CN"/>
              </w:rPr>
            </w:pPr>
            <w:r w:rsidRPr="00BE4D76">
              <w:rPr>
                <w:rFonts w:ascii="Arial" w:hAnsi="Arial"/>
                <w:color w:val="000000" w:themeColor="text1"/>
                <w:sz w:val="18"/>
                <w:szCs w:val="18"/>
                <w:lang w:eastAsia="zh-CN"/>
              </w:rPr>
              <w:t>CA_n66A-n77A</w:t>
            </w:r>
          </w:p>
          <w:p w14:paraId="40BCCD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themeColor="text1"/>
                <w:sz w:val="18"/>
                <w:szCs w:val="18"/>
                <w:lang w:eastAsia="zh-CN"/>
              </w:rPr>
              <w:t>CA_n77C</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623CD23"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6818F4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73638A2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0</w:t>
            </w:r>
          </w:p>
        </w:tc>
      </w:tr>
      <w:tr w:rsidR="00E43759" w:rsidRPr="00BE4D76" w14:paraId="523873B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849D5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395E86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2902A"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616AA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E4683BB"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5A62BB3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ABB80E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4D06D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0B6528"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434723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CA_n77C_BCS1</w:t>
            </w:r>
          </w:p>
        </w:tc>
        <w:tc>
          <w:tcPr>
            <w:tcW w:w="2402" w:type="dxa"/>
            <w:gridSpan w:val="2"/>
            <w:tcBorders>
              <w:top w:val="nil"/>
              <w:left w:val="single" w:sz="4" w:space="0" w:color="auto"/>
              <w:bottom w:val="single" w:sz="4" w:space="0" w:color="auto"/>
              <w:right w:val="single" w:sz="4" w:space="0" w:color="auto"/>
            </w:tcBorders>
            <w:vAlign w:val="center"/>
          </w:tcPr>
          <w:p w14:paraId="5B0E9B25"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2A5FE10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8B653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lang w:val="en-US"/>
              </w:rPr>
              <w:br w:type="page"/>
            </w:r>
            <w:r w:rsidRPr="00BE4D76">
              <w:rPr>
                <w:rFonts w:ascii="Arial" w:eastAsia="宋体" w:hAnsi="Arial"/>
                <w:kern w:val="2"/>
                <w:sz w:val="18"/>
                <w:szCs w:val="22"/>
                <w:lang w:val="en-US"/>
              </w:rPr>
              <w:t>CA_n48B-n66A-n77A</w:t>
            </w:r>
          </w:p>
        </w:tc>
        <w:tc>
          <w:tcPr>
            <w:tcW w:w="2736" w:type="dxa"/>
            <w:gridSpan w:val="3"/>
            <w:tcBorders>
              <w:top w:val="single" w:sz="4" w:space="0" w:color="auto"/>
              <w:left w:val="single" w:sz="4" w:space="0" w:color="auto"/>
              <w:bottom w:val="nil"/>
              <w:right w:val="single" w:sz="4" w:space="0" w:color="auto"/>
            </w:tcBorders>
            <w:vAlign w:val="center"/>
          </w:tcPr>
          <w:p w14:paraId="25B9B93D"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610423DD"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6E0B2C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53809F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CA_n48B_BCS0</w:t>
            </w:r>
          </w:p>
        </w:tc>
        <w:tc>
          <w:tcPr>
            <w:tcW w:w="2402" w:type="dxa"/>
            <w:gridSpan w:val="2"/>
            <w:tcBorders>
              <w:top w:val="single" w:sz="4" w:space="0" w:color="auto"/>
              <w:left w:val="single" w:sz="4" w:space="0" w:color="auto"/>
              <w:bottom w:val="nil"/>
              <w:right w:val="single" w:sz="4" w:space="0" w:color="auto"/>
            </w:tcBorders>
            <w:vAlign w:val="center"/>
          </w:tcPr>
          <w:p w14:paraId="71E2F1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4763973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B48CAF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29E73F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D4951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D6867A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95D3268"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326133D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AD3E9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B46513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A66D3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2B8C6B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5AB9432"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16E8193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0E3AE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AF6CFE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9230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84C1A0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CA_n48B_BCS1</w:t>
            </w:r>
          </w:p>
        </w:tc>
        <w:tc>
          <w:tcPr>
            <w:tcW w:w="2402" w:type="dxa"/>
            <w:gridSpan w:val="2"/>
            <w:tcBorders>
              <w:top w:val="single" w:sz="4" w:space="0" w:color="auto"/>
              <w:left w:val="single" w:sz="4" w:space="0" w:color="auto"/>
              <w:bottom w:val="nil"/>
              <w:right w:val="single" w:sz="4" w:space="0" w:color="auto"/>
            </w:tcBorders>
            <w:vAlign w:val="center"/>
          </w:tcPr>
          <w:p w14:paraId="0A8E79E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1</w:t>
            </w:r>
          </w:p>
        </w:tc>
      </w:tr>
      <w:tr w:rsidR="00E43759" w:rsidRPr="00BE4D76" w14:paraId="4E2F0A9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1D367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8BE5B8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9C91E2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396CA8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AE3BF4F"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6B37C8C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B7563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D728D3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A1255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7216B4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81CFD8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3232981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61EBA8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3E7DD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124E5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F92896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53AD160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2</w:t>
            </w:r>
          </w:p>
        </w:tc>
      </w:tr>
      <w:tr w:rsidR="00E43759" w:rsidRPr="00BE4D76" w14:paraId="3AC0D89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A0218E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D83232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AE753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76BC31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6C274CF9"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76D8E4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34183C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36A27B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83567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B985CF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F33F5E7"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782D67A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0F7773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CA_n48(2A)-n66A-n77A</w:t>
            </w:r>
          </w:p>
        </w:tc>
        <w:tc>
          <w:tcPr>
            <w:tcW w:w="2736" w:type="dxa"/>
            <w:gridSpan w:val="3"/>
            <w:tcBorders>
              <w:top w:val="single" w:sz="4" w:space="0" w:color="auto"/>
              <w:left w:val="single" w:sz="4" w:space="0" w:color="auto"/>
              <w:bottom w:val="nil"/>
              <w:right w:val="single" w:sz="4" w:space="0" w:color="auto"/>
            </w:tcBorders>
            <w:vAlign w:val="center"/>
          </w:tcPr>
          <w:p w14:paraId="30A40D8F"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20A8E55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themeColor="text1"/>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7411E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21DF25A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CA_n48(2A)_BCS0</w:t>
            </w:r>
          </w:p>
        </w:tc>
        <w:tc>
          <w:tcPr>
            <w:tcW w:w="2402" w:type="dxa"/>
            <w:gridSpan w:val="2"/>
            <w:tcBorders>
              <w:top w:val="single" w:sz="4" w:space="0" w:color="auto"/>
              <w:left w:val="single" w:sz="4" w:space="0" w:color="auto"/>
              <w:bottom w:val="nil"/>
              <w:right w:val="single" w:sz="4" w:space="0" w:color="auto"/>
            </w:tcBorders>
            <w:vAlign w:val="center"/>
          </w:tcPr>
          <w:p w14:paraId="08B3E38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1A32556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0EF836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F90A19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9501C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7199A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E1FEF7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237AFFF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8038B4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B03702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F31D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2B0557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1CBD36F"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7424CEC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B9D0B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388C23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0907C1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1F6828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48FB84D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1</w:t>
            </w:r>
          </w:p>
        </w:tc>
      </w:tr>
      <w:tr w:rsidR="00E43759" w:rsidRPr="00BE4D76" w14:paraId="4563899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31C8B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9336D0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E9C87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7BCFFF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8B43BB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A26030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A127F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F87E41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46DFC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904052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A46688F"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46912283"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F4FE00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CA_n48(2A)-n66A-n77C</w:t>
            </w:r>
          </w:p>
        </w:tc>
        <w:tc>
          <w:tcPr>
            <w:tcW w:w="2736" w:type="dxa"/>
            <w:gridSpan w:val="3"/>
            <w:tcBorders>
              <w:top w:val="single" w:sz="4" w:space="0" w:color="auto"/>
              <w:left w:val="single" w:sz="4" w:space="0" w:color="auto"/>
              <w:bottom w:val="nil"/>
              <w:right w:val="single" w:sz="4" w:space="0" w:color="auto"/>
            </w:tcBorders>
            <w:vAlign w:val="center"/>
          </w:tcPr>
          <w:p w14:paraId="1652C311" w14:textId="77777777" w:rsidR="00BE4D76" w:rsidRPr="00BE4D76" w:rsidRDefault="00BE4D76" w:rsidP="00BE4D76">
            <w:pPr>
              <w:keepNext/>
              <w:keepLines/>
              <w:spacing w:after="0"/>
              <w:jc w:val="center"/>
              <w:rPr>
                <w:rFonts w:ascii="Arial" w:hAnsi="Arial"/>
                <w:color w:val="000000" w:themeColor="text1"/>
                <w:sz w:val="18"/>
                <w:szCs w:val="18"/>
                <w:lang w:val="en-US" w:eastAsia="zh-CN"/>
              </w:rPr>
            </w:pPr>
            <w:r w:rsidRPr="00BE4D76">
              <w:rPr>
                <w:rFonts w:ascii="Arial" w:hAnsi="Arial"/>
                <w:color w:val="000000" w:themeColor="text1"/>
                <w:sz w:val="18"/>
                <w:szCs w:val="18"/>
                <w:lang w:val="en-US" w:eastAsia="zh-CN"/>
              </w:rPr>
              <w:t>CA_n48A-n66A</w:t>
            </w:r>
          </w:p>
          <w:p w14:paraId="0012181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olor w:val="000000" w:themeColor="text1"/>
                <w:sz w:val="18"/>
                <w:szCs w:val="18"/>
                <w:lang w:val="en-US" w:eastAsia="zh-CN"/>
              </w:rPr>
              <w:t>CA_n66A-n77A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3273E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17947CE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CA_n48(2A)_BCS0</w:t>
            </w:r>
          </w:p>
        </w:tc>
        <w:tc>
          <w:tcPr>
            <w:tcW w:w="2402" w:type="dxa"/>
            <w:gridSpan w:val="2"/>
            <w:tcBorders>
              <w:top w:val="single" w:sz="4" w:space="0" w:color="auto"/>
              <w:left w:val="single" w:sz="4" w:space="0" w:color="auto"/>
              <w:bottom w:val="nil"/>
              <w:right w:val="single" w:sz="4" w:space="0" w:color="auto"/>
            </w:tcBorders>
            <w:vAlign w:val="center"/>
          </w:tcPr>
          <w:p w14:paraId="3689265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29ABA57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8E5D0E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38D366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6C84C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D2F8A9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3E4555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1F0768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8F736B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EFB1A0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22F2B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C6EEF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eastAsia="zh-CN" w:bidi="ar"/>
              </w:rPr>
              <w:t>CA_n77C</w:t>
            </w:r>
            <w:r w:rsidRPr="00BE4D76">
              <w:rPr>
                <w:rFonts w:ascii="Arial" w:eastAsia="宋体" w:hAnsi="Arial"/>
                <w:sz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17C9427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4AA2C55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31B95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9FF6C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3CBF9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327EF3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w:t>
            </w:r>
            <w:r w:rsidRPr="00BE4D76">
              <w:rPr>
                <w:rFonts w:ascii="Arial" w:eastAsia="宋体" w:hAnsi="Arial" w:hint="eastAsia"/>
                <w:sz w:val="18"/>
                <w:lang w:val="en-US" w:eastAsia="zh-CN" w:bidi="ar"/>
              </w:rPr>
              <w:t>0</w:t>
            </w:r>
          </w:p>
        </w:tc>
        <w:tc>
          <w:tcPr>
            <w:tcW w:w="2402" w:type="dxa"/>
            <w:gridSpan w:val="2"/>
            <w:tcBorders>
              <w:top w:val="single" w:sz="4" w:space="0" w:color="auto"/>
              <w:left w:val="single" w:sz="4" w:space="0" w:color="auto"/>
              <w:bottom w:val="nil"/>
              <w:right w:val="single" w:sz="4" w:space="0" w:color="auto"/>
            </w:tcBorders>
            <w:vAlign w:val="center"/>
          </w:tcPr>
          <w:p w14:paraId="5E10EE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1</w:t>
            </w:r>
          </w:p>
        </w:tc>
      </w:tr>
      <w:tr w:rsidR="00E43759" w:rsidRPr="00BE4D76" w14:paraId="0F0E1E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17857F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0D2962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D6918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799FFE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39FBE1B1"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5FEA77F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BFFC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F561BB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572D1C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0E6175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eastAsia="zh-CN" w:bidi="ar"/>
              </w:rPr>
              <w:t>CA_n77C</w:t>
            </w:r>
            <w:r w:rsidRPr="00BE4D76">
              <w:rPr>
                <w:rFonts w:ascii="Arial" w:eastAsia="宋体" w:hAnsi="Arial"/>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561ADF04"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3321DCC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1082A1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142E65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E8C07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D09913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03140C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hint="eastAsia"/>
                <w:kern w:val="2"/>
                <w:sz w:val="18"/>
                <w:szCs w:val="22"/>
                <w:lang w:val="en-US" w:eastAsia="zh-CN"/>
              </w:rPr>
              <w:t>2</w:t>
            </w:r>
          </w:p>
        </w:tc>
      </w:tr>
      <w:tr w:rsidR="00E43759" w:rsidRPr="00BE4D76" w14:paraId="2D99C15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51E834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E9EF6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3722FD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EA3238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4397B223"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1BB0B5D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9B955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1BC861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871F53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6D8B09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eastAsia="zh-CN" w:bidi="ar"/>
              </w:rPr>
              <w:t>CA_n77C</w:t>
            </w:r>
            <w:r w:rsidRPr="00BE4D76">
              <w:rPr>
                <w:rFonts w:ascii="Arial" w:eastAsia="宋体" w:hAnsi="Arial"/>
                <w:sz w:val="18"/>
                <w:lang w:val="en-US" w:eastAsia="zh-CN" w:bidi="ar"/>
              </w:rPr>
              <w:t>_BCS0</w:t>
            </w:r>
          </w:p>
        </w:tc>
        <w:tc>
          <w:tcPr>
            <w:tcW w:w="2402" w:type="dxa"/>
            <w:gridSpan w:val="2"/>
            <w:tcBorders>
              <w:top w:val="nil"/>
              <w:left w:val="single" w:sz="4" w:space="0" w:color="auto"/>
              <w:bottom w:val="single" w:sz="4" w:space="0" w:color="auto"/>
              <w:right w:val="single" w:sz="4" w:space="0" w:color="auto"/>
            </w:tcBorders>
            <w:vAlign w:val="center"/>
          </w:tcPr>
          <w:p w14:paraId="31FB95DB"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E43759" w:rsidRPr="00BE4D76" w14:paraId="3608599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53CFDA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FDBD5D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A89C8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8AFDF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093E4C78"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hint="eastAsia"/>
                <w:kern w:val="2"/>
                <w:sz w:val="18"/>
                <w:szCs w:val="22"/>
                <w:lang w:val="en-US" w:eastAsia="zh-CN"/>
              </w:rPr>
              <w:t>3</w:t>
            </w:r>
          </w:p>
        </w:tc>
      </w:tr>
      <w:tr w:rsidR="00E43759" w:rsidRPr="00BE4D76" w14:paraId="5100EB2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626A1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F8E06C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A78A5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473EBD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5E2BCA68"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BBE0F5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B4AC65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EA7926D"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960D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等线" w:hAnsi="Arial"/>
                <w:sz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5F54B68"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eastAsia="zh-CN" w:bidi="ar"/>
              </w:rPr>
              <w:t>CA_n77C</w:t>
            </w:r>
            <w:r w:rsidRPr="00BE4D76">
              <w:rPr>
                <w:rFonts w:ascii="Arial" w:eastAsia="宋体" w:hAnsi="Arial"/>
                <w:sz w:val="18"/>
                <w:lang w:val="en-US" w:eastAsia="zh-CN" w:bidi="ar"/>
              </w:rPr>
              <w:t>_BCS1</w:t>
            </w:r>
          </w:p>
        </w:tc>
        <w:tc>
          <w:tcPr>
            <w:tcW w:w="2402" w:type="dxa"/>
            <w:gridSpan w:val="2"/>
            <w:tcBorders>
              <w:top w:val="nil"/>
              <w:left w:val="single" w:sz="4" w:space="0" w:color="auto"/>
              <w:bottom w:val="single" w:sz="4" w:space="0" w:color="auto"/>
              <w:right w:val="single" w:sz="4" w:space="0" w:color="auto"/>
            </w:tcBorders>
            <w:vAlign w:val="center"/>
          </w:tcPr>
          <w:p w14:paraId="3E5AC82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AF05E6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5F176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CA_n48A-n70A-n71A</w:t>
            </w:r>
          </w:p>
        </w:tc>
        <w:tc>
          <w:tcPr>
            <w:tcW w:w="2736" w:type="dxa"/>
            <w:gridSpan w:val="3"/>
            <w:tcBorders>
              <w:top w:val="single" w:sz="4" w:space="0" w:color="auto"/>
              <w:left w:val="single" w:sz="4" w:space="0" w:color="auto"/>
              <w:bottom w:val="nil"/>
              <w:right w:val="single" w:sz="4" w:space="0" w:color="auto"/>
            </w:tcBorders>
            <w:vAlign w:val="center"/>
          </w:tcPr>
          <w:p w14:paraId="2C12B1DA"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643DB855"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2ED5814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FCE3A7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5A4E83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126DD77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694495D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263662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A527E8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CC8F6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7A7440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46E8BA6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EB8124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734C2A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E1B617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B762CC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FA0AA6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1B52E25"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7F54F4F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A27A5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CA_n48(2A)-n70A-n71A</w:t>
            </w:r>
          </w:p>
        </w:tc>
        <w:tc>
          <w:tcPr>
            <w:tcW w:w="2736" w:type="dxa"/>
            <w:gridSpan w:val="3"/>
            <w:tcBorders>
              <w:top w:val="single" w:sz="4" w:space="0" w:color="auto"/>
              <w:left w:val="single" w:sz="4" w:space="0" w:color="auto"/>
              <w:bottom w:val="nil"/>
              <w:right w:val="single" w:sz="4" w:space="0" w:color="auto"/>
            </w:tcBorders>
            <w:vAlign w:val="center"/>
          </w:tcPr>
          <w:p w14:paraId="123C7D87"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35A86BAD"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1937983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D6B9E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CA61FB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CA_n48(2A)_BCS1</w:t>
            </w:r>
          </w:p>
        </w:tc>
        <w:tc>
          <w:tcPr>
            <w:tcW w:w="2402" w:type="dxa"/>
            <w:gridSpan w:val="2"/>
            <w:tcBorders>
              <w:top w:val="single" w:sz="4" w:space="0" w:color="auto"/>
              <w:left w:val="single" w:sz="4" w:space="0" w:color="auto"/>
              <w:bottom w:val="nil"/>
              <w:right w:val="single" w:sz="4" w:space="0" w:color="auto"/>
            </w:tcBorders>
            <w:vAlign w:val="center"/>
          </w:tcPr>
          <w:p w14:paraId="4C1C938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7AFB9D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9468D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2BA1A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8A23E8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344982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598E0056"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7A8A8C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B7A05D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33FBA1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ED1DC7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402B2B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068F0467"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2417A3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C60A1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CA_n48B-n70A-n71A</w:t>
            </w:r>
          </w:p>
        </w:tc>
        <w:tc>
          <w:tcPr>
            <w:tcW w:w="2736" w:type="dxa"/>
            <w:gridSpan w:val="3"/>
            <w:tcBorders>
              <w:top w:val="single" w:sz="4" w:space="0" w:color="auto"/>
              <w:left w:val="single" w:sz="4" w:space="0" w:color="auto"/>
              <w:bottom w:val="nil"/>
              <w:right w:val="single" w:sz="4" w:space="0" w:color="auto"/>
            </w:tcBorders>
            <w:vAlign w:val="center"/>
          </w:tcPr>
          <w:p w14:paraId="0231F38C"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5158F689"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5CF6B3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F5E60A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2AEB1D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CA_n48B_BCS2</w:t>
            </w:r>
          </w:p>
        </w:tc>
        <w:tc>
          <w:tcPr>
            <w:tcW w:w="2402" w:type="dxa"/>
            <w:gridSpan w:val="2"/>
            <w:tcBorders>
              <w:top w:val="single" w:sz="4" w:space="0" w:color="auto"/>
              <w:left w:val="single" w:sz="4" w:space="0" w:color="auto"/>
              <w:bottom w:val="nil"/>
              <w:right w:val="single" w:sz="4" w:space="0" w:color="auto"/>
            </w:tcBorders>
            <w:vAlign w:val="center"/>
          </w:tcPr>
          <w:p w14:paraId="62E8A65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2DC7B8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4FB904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1DB32B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35431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35A99A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75C5512A"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11DB97F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1F0D9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FC6B7D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5872EF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E2253D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5F70DD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0426DDB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6115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CA_n48A-n70A-n71(2A)</w:t>
            </w:r>
          </w:p>
        </w:tc>
        <w:tc>
          <w:tcPr>
            <w:tcW w:w="2736" w:type="dxa"/>
            <w:gridSpan w:val="3"/>
            <w:tcBorders>
              <w:top w:val="single" w:sz="4" w:space="0" w:color="auto"/>
              <w:left w:val="single" w:sz="4" w:space="0" w:color="auto"/>
              <w:bottom w:val="nil"/>
              <w:right w:val="single" w:sz="4" w:space="0" w:color="auto"/>
            </w:tcBorders>
            <w:vAlign w:val="center"/>
          </w:tcPr>
          <w:p w14:paraId="178C43BD"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7B0F6D18"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CA_n48A-n71A</w:t>
            </w:r>
          </w:p>
          <w:p w14:paraId="19D91D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5A9F2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498005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365208C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1356677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1348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8E1C1C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D4D28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A9D64F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kern w:val="2"/>
                <w:sz w:val="18"/>
                <w:lang w:val="en-US" w:eastAsia="zh-CN" w:bidi="ar"/>
              </w:rPr>
              <w:t>, 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7336AB4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2A6DFC6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4CC069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522597D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3EC39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DE218F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35E4ED3D"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75444B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878BA9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CA_n48A-n70A-n77A</w:t>
            </w:r>
          </w:p>
        </w:tc>
        <w:tc>
          <w:tcPr>
            <w:tcW w:w="2736" w:type="dxa"/>
            <w:gridSpan w:val="3"/>
            <w:tcBorders>
              <w:top w:val="single" w:sz="4" w:space="0" w:color="auto"/>
              <w:left w:val="single" w:sz="4" w:space="0" w:color="auto"/>
              <w:bottom w:val="nil"/>
              <w:right w:val="single" w:sz="4" w:space="0" w:color="auto"/>
            </w:tcBorders>
            <w:vAlign w:val="center"/>
          </w:tcPr>
          <w:p w14:paraId="2A9AC4B1"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CA_n48A-n70A</w:t>
            </w:r>
          </w:p>
          <w:p w14:paraId="0E78769F" w14:textId="77777777" w:rsidR="00BE4D76" w:rsidRPr="00BE4D76" w:rsidRDefault="00BE4D76" w:rsidP="00BE4D76">
            <w:pPr>
              <w:keepNext/>
              <w:keepLines/>
              <w:spacing w:after="0"/>
              <w:jc w:val="center"/>
              <w:rPr>
                <w:rFonts w:ascii="Arial" w:eastAsia="宋体" w:hAnsi="Arial" w:cs="Arial"/>
                <w:kern w:val="2"/>
                <w:sz w:val="18"/>
                <w:szCs w:val="18"/>
                <w:lang w:val="en-US"/>
              </w:rPr>
            </w:pPr>
            <w:r w:rsidRPr="00BE4D76">
              <w:rPr>
                <w:rFonts w:ascii="Arial" w:eastAsia="宋体" w:hAnsi="Arial" w:cs="Arial"/>
                <w:kern w:val="2"/>
                <w:sz w:val="18"/>
                <w:szCs w:val="18"/>
                <w:lang w:val="en-US"/>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E6B6DB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3A5C783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087CD06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szCs w:val="18"/>
                <w:lang w:val="en-US" w:eastAsia="zh-CN"/>
              </w:rPr>
              <w:t>0</w:t>
            </w:r>
          </w:p>
        </w:tc>
      </w:tr>
      <w:tr w:rsidR="00E43759" w:rsidRPr="00BE4D76" w14:paraId="1D0F3D2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6DC913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6BB02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6B4CA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268A2B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233756F2"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CA5492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CAB018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767510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9BFBB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8147FA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5724A9C"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F5B47A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BF4D24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CA_n48(2A)-n70A-n77A</w:t>
            </w:r>
          </w:p>
        </w:tc>
        <w:tc>
          <w:tcPr>
            <w:tcW w:w="2736" w:type="dxa"/>
            <w:gridSpan w:val="3"/>
            <w:tcBorders>
              <w:top w:val="single" w:sz="4" w:space="0" w:color="auto"/>
              <w:left w:val="single" w:sz="4" w:space="0" w:color="auto"/>
              <w:bottom w:val="nil"/>
              <w:right w:val="single" w:sz="4" w:space="0" w:color="auto"/>
            </w:tcBorders>
            <w:vAlign w:val="center"/>
          </w:tcPr>
          <w:p w14:paraId="6A330D6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CA_n48A-n70A</w:t>
            </w:r>
          </w:p>
          <w:p w14:paraId="439744E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3B02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7BE629E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CA_n48(2A)_BCS1</w:t>
            </w:r>
          </w:p>
        </w:tc>
        <w:tc>
          <w:tcPr>
            <w:tcW w:w="2402" w:type="dxa"/>
            <w:gridSpan w:val="2"/>
            <w:tcBorders>
              <w:top w:val="nil"/>
              <w:left w:val="single" w:sz="4" w:space="0" w:color="auto"/>
              <w:bottom w:val="nil"/>
              <w:right w:val="single" w:sz="4" w:space="0" w:color="auto"/>
            </w:tcBorders>
            <w:vAlign w:val="center"/>
          </w:tcPr>
          <w:p w14:paraId="47E1E00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525A5A8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D7A6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2DCD9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33FA1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00ED41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73EC7BE8"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0150423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6F4FF8E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A0DC76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A6DD6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589B53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3EF9697A"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0A537C0B"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F090A1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CA_n48(2A)-n71A-n77A</w:t>
            </w:r>
          </w:p>
        </w:tc>
        <w:tc>
          <w:tcPr>
            <w:tcW w:w="2736" w:type="dxa"/>
            <w:gridSpan w:val="3"/>
            <w:tcBorders>
              <w:top w:val="single" w:sz="4" w:space="0" w:color="auto"/>
              <w:left w:val="single" w:sz="4" w:space="0" w:color="auto"/>
              <w:bottom w:val="nil"/>
              <w:right w:val="single" w:sz="4" w:space="0" w:color="auto"/>
            </w:tcBorders>
            <w:vAlign w:val="center"/>
          </w:tcPr>
          <w:p w14:paraId="18D5644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CA_n48A-n71A</w:t>
            </w:r>
          </w:p>
          <w:p w14:paraId="4D7505A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D65EBC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6A12CF3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CA_n48(2A)_BCS1</w:t>
            </w:r>
          </w:p>
        </w:tc>
        <w:tc>
          <w:tcPr>
            <w:tcW w:w="2402" w:type="dxa"/>
            <w:gridSpan w:val="2"/>
            <w:tcBorders>
              <w:top w:val="single" w:sz="4" w:space="0" w:color="auto"/>
              <w:left w:val="single" w:sz="4" w:space="0" w:color="auto"/>
              <w:bottom w:val="nil"/>
              <w:right w:val="single" w:sz="4" w:space="0" w:color="auto"/>
            </w:tcBorders>
            <w:vAlign w:val="center"/>
          </w:tcPr>
          <w:p w14:paraId="6EA350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0</w:t>
            </w:r>
          </w:p>
        </w:tc>
      </w:tr>
      <w:tr w:rsidR="00E43759" w:rsidRPr="00BE4D76" w14:paraId="5859593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FCA612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1FCEC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FB903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3D89334"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66940A3B"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66FA56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6BF8B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664A3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394BF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924EAF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8581A6A" w14:textId="77777777" w:rsidR="00BE4D76" w:rsidRPr="00BE4D76" w:rsidRDefault="00BE4D76" w:rsidP="00BE4D76">
            <w:pPr>
              <w:keepNext/>
              <w:keepLines/>
              <w:spacing w:after="0"/>
              <w:jc w:val="center"/>
              <w:rPr>
                <w:rFonts w:ascii="Arial" w:eastAsia="宋体" w:hAnsi="Arial"/>
                <w:kern w:val="2"/>
                <w:sz w:val="18"/>
                <w:szCs w:val="22"/>
                <w:lang w:val="en-US"/>
              </w:rPr>
            </w:pPr>
          </w:p>
        </w:tc>
      </w:tr>
      <w:tr w:rsidR="00BE4D76" w:rsidRPr="00BE4D76" w14:paraId="35E9599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CCCF913"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CA_n48A-n71A-n77A</w:t>
            </w:r>
          </w:p>
        </w:tc>
        <w:tc>
          <w:tcPr>
            <w:tcW w:w="2736" w:type="dxa"/>
            <w:gridSpan w:val="3"/>
            <w:tcBorders>
              <w:top w:val="single" w:sz="4" w:space="0" w:color="auto"/>
              <w:left w:val="single" w:sz="4" w:space="0" w:color="auto"/>
              <w:bottom w:val="nil"/>
              <w:right w:val="single" w:sz="4" w:space="0" w:color="auto"/>
            </w:tcBorders>
            <w:vAlign w:val="center"/>
          </w:tcPr>
          <w:p w14:paraId="4E7C1D7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CA_n48A-n71A</w:t>
            </w:r>
          </w:p>
          <w:p w14:paraId="0A83A76B"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7BA5C0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n48</w:t>
            </w:r>
          </w:p>
        </w:tc>
        <w:tc>
          <w:tcPr>
            <w:tcW w:w="4227" w:type="dxa"/>
            <w:tcBorders>
              <w:top w:val="single" w:sz="4" w:space="0" w:color="auto"/>
              <w:left w:val="single" w:sz="4" w:space="0" w:color="auto"/>
              <w:bottom w:val="single" w:sz="4" w:space="0" w:color="auto"/>
              <w:right w:val="single" w:sz="4" w:space="0" w:color="auto"/>
            </w:tcBorders>
            <w:vAlign w:val="center"/>
          </w:tcPr>
          <w:p w14:paraId="43698688"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5, 10, 15, 20, 30, 40, 50, 60, 70, 80, 90, 100</w:t>
            </w:r>
          </w:p>
        </w:tc>
        <w:tc>
          <w:tcPr>
            <w:tcW w:w="2402" w:type="dxa"/>
            <w:gridSpan w:val="2"/>
            <w:tcBorders>
              <w:top w:val="single" w:sz="4" w:space="0" w:color="auto"/>
              <w:left w:val="single" w:sz="4" w:space="0" w:color="auto"/>
              <w:bottom w:val="nil"/>
              <w:right w:val="single" w:sz="4" w:space="0" w:color="auto"/>
            </w:tcBorders>
            <w:vAlign w:val="center"/>
          </w:tcPr>
          <w:p w14:paraId="425AF156" w14:textId="77777777" w:rsidR="00BE4D76" w:rsidRPr="00BE4D76" w:rsidRDefault="00BE4D76" w:rsidP="00BE4D76">
            <w:pPr>
              <w:keepNext/>
              <w:keepLines/>
              <w:spacing w:after="0"/>
              <w:jc w:val="center"/>
              <w:rPr>
                <w:rFonts w:ascii="Arial" w:hAnsi="Arial"/>
                <w:sz w:val="18"/>
                <w:szCs w:val="18"/>
                <w:lang w:val="en-US" w:eastAsia="zh-CN"/>
              </w:rPr>
            </w:pPr>
            <w:r w:rsidRPr="00BE4D76">
              <w:rPr>
                <w:rFonts w:ascii="Arial" w:hAnsi="Arial" w:cs="Arial"/>
                <w:sz w:val="18"/>
                <w:szCs w:val="18"/>
                <w:lang w:val="en-US" w:eastAsia="zh-CN"/>
              </w:rPr>
              <w:t>0</w:t>
            </w:r>
          </w:p>
        </w:tc>
      </w:tr>
      <w:tr w:rsidR="00E43759" w:rsidRPr="00BE4D76" w14:paraId="3A7CB4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1EDE88" w14:textId="77777777" w:rsidR="00BE4D76" w:rsidRPr="00BE4D76" w:rsidRDefault="00BE4D76" w:rsidP="00BE4D76">
            <w:pPr>
              <w:keepNext/>
              <w:keepLines/>
              <w:spacing w:after="0"/>
              <w:jc w:val="center"/>
              <w:rPr>
                <w:rFonts w:ascii="Arial" w:hAnsi="Arial" w:cs="Arial"/>
                <w:sz w:val="18"/>
                <w:szCs w:val="18"/>
              </w:rPr>
            </w:pPr>
          </w:p>
        </w:tc>
        <w:tc>
          <w:tcPr>
            <w:tcW w:w="2736" w:type="dxa"/>
            <w:gridSpan w:val="3"/>
            <w:tcBorders>
              <w:top w:val="nil"/>
              <w:left w:val="single" w:sz="4" w:space="0" w:color="auto"/>
              <w:bottom w:val="nil"/>
              <w:right w:val="single" w:sz="4" w:space="0" w:color="auto"/>
            </w:tcBorders>
            <w:vAlign w:val="center"/>
          </w:tcPr>
          <w:p w14:paraId="3F4BD7BB" w14:textId="77777777" w:rsidR="00BE4D76" w:rsidRPr="00BE4D76" w:rsidRDefault="00BE4D76" w:rsidP="00BE4D76">
            <w:pPr>
              <w:keepNext/>
              <w:keepLines/>
              <w:spacing w:after="0"/>
              <w:jc w:val="center"/>
              <w:rPr>
                <w:rFonts w:ascii="Arial" w:hAnsi="Arial" w:cs="Arial"/>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B9FEFF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1C6623A"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52B31014"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2D8052E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1C8F36" w14:textId="77777777" w:rsidR="00BE4D76" w:rsidRPr="00BE4D76" w:rsidRDefault="00BE4D76" w:rsidP="00BE4D76">
            <w:pPr>
              <w:keepNext/>
              <w:keepLines/>
              <w:spacing w:after="0"/>
              <w:jc w:val="center"/>
              <w:rPr>
                <w:rFonts w:ascii="Arial" w:hAnsi="Arial" w:cs="Arial"/>
                <w:sz w:val="18"/>
                <w:szCs w:val="18"/>
              </w:rPr>
            </w:pPr>
          </w:p>
        </w:tc>
        <w:tc>
          <w:tcPr>
            <w:tcW w:w="2736" w:type="dxa"/>
            <w:gridSpan w:val="3"/>
            <w:tcBorders>
              <w:top w:val="nil"/>
              <w:left w:val="single" w:sz="4" w:space="0" w:color="auto"/>
              <w:bottom w:val="single" w:sz="4" w:space="0" w:color="auto"/>
              <w:right w:val="single" w:sz="4" w:space="0" w:color="auto"/>
            </w:tcBorders>
            <w:vAlign w:val="center"/>
          </w:tcPr>
          <w:p w14:paraId="2BAEE3C9" w14:textId="77777777" w:rsidR="00BE4D76" w:rsidRPr="00BE4D76" w:rsidRDefault="00BE4D76" w:rsidP="00BE4D76">
            <w:pPr>
              <w:keepNext/>
              <w:keepLines/>
              <w:spacing w:after="0"/>
              <w:jc w:val="center"/>
              <w:rPr>
                <w:rFonts w:ascii="Arial" w:hAnsi="Arial" w:cs="Arial"/>
                <w:sz w:val="18"/>
                <w:szCs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F654F5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CA194B9" w14:textId="77777777" w:rsidR="00BE4D76" w:rsidRPr="00BE4D76" w:rsidRDefault="00BE4D76" w:rsidP="00BE4D76">
            <w:pPr>
              <w:keepNext/>
              <w:keepLines/>
              <w:spacing w:after="0"/>
              <w:jc w:val="center"/>
              <w:rPr>
                <w:rFonts w:ascii="Arial" w:hAnsi="Arial" w:cs="Arial"/>
                <w:sz w:val="18"/>
                <w:szCs w:val="18"/>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DD3480F" w14:textId="77777777" w:rsidR="00BE4D76" w:rsidRPr="00BE4D76" w:rsidRDefault="00BE4D76" w:rsidP="00BE4D76">
            <w:pPr>
              <w:keepNext/>
              <w:keepLines/>
              <w:spacing w:after="0"/>
              <w:jc w:val="center"/>
              <w:rPr>
                <w:rFonts w:ascii="Arial" w:hAnsi="Arial"/>
                <w:sz w:val="18"/>
                <w:szCs w:val="18"/>
                <w:lang w:val="en-US" w:eastAsia="zh-CN"/>
              </w:rPr>
            </w:pPr>
          </w:p>
        </w:tc>
      </w:tr>
      <w:tr w:rsidR="00BE4D76" w:rsidRPr="00BE4D76" w14:paraId="06289BB8"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2EF9075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rPr>
              <w:t>CA_n66A-n70A-n71A</w:t>
            </w:r>
          </w:p>
        </w:tc>
        <w:tc>
          <w:tcPr>
            <w:tcW w:w="2736" w:type="dxa"/>
            <w:gridSpan w:val="3"/>
            <w:tcBorders>
              <w:top w:val="single" w:sz="4" w:space="0" w:color="auto"/>
              <w:left w:val="single" w:sz="4" w:space="0" w:color="auto"/>
              <w:bottom w:val="nil"/>
              <w:right w:val="single" w:sz="4" w:space="0" w:color="auto"/>
            </w:tcBorders>
            <w:vAlign w:val="center"/>
          </w:tcPr>
          <w:p w14:paraId="229A6606"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CA_n66A-n71A</w:t>
            </w:r>
          </w:p>
          <w:p w14:paraId="1848C57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CCB63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A77D843"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5, 10, 15, 20, 40</w:t>
            </w:r>
          </w:p>
        </w:tc>
        <w:tc>
          <w:tcPr>
            <w:tcW w:w="2402" w:type="dxa"/>
            <w:gridSpan w:val="2"/>
            <w:tcBorders>
              <w:top w:val="single" w:sz="4" w:space="0" w:color="auto"/>
              <w:left w:val="single" w:sz="4" w:space="0" w:color="auto"/>
              <w:bottom w:val="nil"/>
              <w:right w:val="single" w:sz="4" w:space="0" w:color="auto"/>
            </w:tcBorders>
            <w:vAlign w:val="center"/>
          </w:tcPr>
          <w:p w14:paraId="42B0729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5F28E73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EEA904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67AEA52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019D9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0307389F"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sz w:val="18"/>
                <w:lang w:val="en-US" w:eastAsia="zh-CN" w:bidi="ar"/>
              </w:rPr>
              <w:t xml:space="preserve">, </w:t>
            </w:r>
            <w:r w:rsidRPr="00BE4D76">
              <w:rPr>
                <w:rFonts w:ascii="Arial" w:eastAsia="宋体" w:hAnsi="Arial"/>
                <w:kern w:val="2"/>
                <w:sz w:val="18"/>
                <w:lang w:val="en-US" w:eastAsia="zh-CN" w:bidi="ar"/>
              </w:rPr>
              <w:t>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4713D6E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CB923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F3A09E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09AF19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32B4F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B55981D" w14:textId="77777777" w:rsidR="00BE4D76" w:rsidRPr="00BE4D76" w:rsidRDefault="00BE4D76" w:rsidP="00BE4D76">
            <w:pPr>
              <w:keepNext/>
              <w:keepLines/>
              <w:spacing w:after="0"/>
              <w:jc w:val="center"/>
              <w:rPr>
                <w:rFonts w:ascii="Calibri" w:eastAsia="宋体" w:hAnsi="Calibri"/>
                <w:kern w:val="2"/>
                <w:sz w:val="21"/>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6DB95A5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CCC214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EB56DA5"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CA_n66A-n70A-n78A</w:t>
            </w:r>
          </w:p>
        </w:tc>
        <w:tc>
          <w:tcPr>
            <w:tcW w:w="2736" w:type="dxa"/>
            <w:gridSpan w:val="3"/>
            <w:tcBorders>
              <w:top w:val="single" w:sz="4" w:space="0" w:color="auto"/>
              <w:left w:val="single" w:sz="4" w:space="0" w:color="auto"/>
              <w:bottom w:val="nil"/>
              <w:right w:val="single" w:sz="4" w:space="0" w:color="auto"/>
            </w:tcBorders>
            <w:vAlign w:val="center"/>
          </w:tcPr>
          <w:p w14:paraId="413C4429"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CA_n66A-n78A</w:t>
            </w:r>
            <w:r w:rsidRPr="00BE4D76">
              <w:rPr>
                <w:rFonts w:ascii="Arial" w:eastAsia="宋体" w:hAnsi="Arial"/>
                <w:kern w:val="2"/>
                <w:sz w:val="18"/>
                <w:szCs w:val="18"/>
                <w:lang w:val="en-US"/>
              </w:rPr>
              <w:br/>
              <w:t>CA_n70A-n78A</w:t>
            </w:r>
          </w:p>
        </w:tc>
        <w:tc>
          <w:tcPr>
            <w:tcW w:w="1239" w:type="dxa"/>
            <w:gridSpan w:val="2"/>
            <w:tcBorders>
              <w:top w:val="single" w:sz="4" w:space="0" w:color="auto"/>
              <w:left w:val="single" w:sz="4" w:space="0" w:color="auto"/>
              <w:bottom w:val="single" w:sz="4" w:space="0" w:color="auto"/>
              <w:right w:val="single" w:sz="4" w:space="0" w:color="auto"/>
            </w:tcBorders>
          </w:tcPr>
          <w:p w14:paraId="400F9E0E"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22F4BAA"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lang w:val="en-US"/>
              </w:rPr>
              <w:t>10, 15, 20, 25, 30, 40</w:t>
            </w:r>
          </w:p>
        </w:tc>
        <w:tc>
          <w:tcPr>
            <w:tcW w:w="2402" w:type="dxa"/>
            <w:gridSpan w:val="2"/>
            <w:tcBorders>
              <w:top w:val="single" w:sz="4" w:space="0" w:color="auto"/>
              <w:left w:val="single" w:sz="4" w:space="0" w:color="auto"/>
              <w:bottom w:val="nil"/>
              <w:right w:val="single" w:sz="4" w:space="0" w:color="auto"/>
            </w:tcBorders>
            <w:vAlign w:val="center"/>
          </w:tcPr>
          <w:p w14:paraId="5B7684A9"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0</w:t>
            </w:r>
          </w:p>
        </w:tc>
      </w:tr>
      <w:tr w:rsidR="00BE4D76" w:rsidRPr="00BE4D76" w14:paraId="3FF0EEE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E26AC5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CAE5AF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27E3F1EC"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EC4B5C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bidi="ar"/>
              </w:rPr>
              <w:t>5, 10, 15, 20</w:t>
            </w:r>
            <w:r w:rsidRPr="00BE4D76">
              <w:rPr>
                <w:rFonts w:ascii="Arial" w:hAnsi="Arial"/>
                <w:sz w:val="18"/>
                <w:vertAlign w:val="superscript"/>
                <w:lang w:val="en-US" w:bidi="ar"/>
              </w:rPr>
              <w:t>1</w:t>
            </w:r>
            <w:r w:rsidRPr="00BE4D76">
              <w:rPr>
                <w:rFonts w:ascii="Arial" w:hAnsi="Arial"/>
                <w:sz w:val="18"/>
                <w:lang w:val="en-US" w:bidi="ar"/>
              </w:rPr>
              <w:t>, 25</w:t>
            </w:r>
            <w:r w:rsidRPr="00BE4D76">
              <w:rPr>
                <w:rFonts w:ascii="Arial" w:hAnsi="Arial"/>
                <w:sz w:val="18"/>
                <w:vertAlign w:val="superscript"/>
                <w:lang w:val="en-US" w:bidi="ar"/>
              </w:rPr>
              <w:t>1</w:t>
            </w:r>
          </w:p>
        </w:tc>
        <w:tc>
          <w:tcPr>
            <w:tcW w:w="2402" w:type="dxa"/>
            <w:gridSpan w:val="2"/>
            <w:tcBorders>
              <w:top w:val="nil"/>
              <w:left w:val="single" w:sz="4" w:space="0" w:color="auto"/>
              <w:bottom w:val="nil"/>
              <w:right w:val="single" w:sz="4" w:space="0" w:color="auto"/>
            </w:tcBorders>
            <w:vAlign w:val="center"/>
          </w:tcPr>
          <w:p w14:paraId="0B7FC68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D5956DA"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90A126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709DE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tcPr>
          <w:p w14:paraId="2566B8BB" w14:textId="77777777" w:rsidR="00BE4D76" w:rsidRPr="00BE4D76" w:rsidRDefault="00BE4D76" w:rsidP="00BE4D76">
            <w:pPr>
              <w:keepNext/>
              <w:keepLines/>
              <w:spacing w:after="0"/>
              <w:jc w:val="center"/>
              <w:rPr>
                <w:rFonts w:ascii="Arial" w:eastAsia="宋体" w:hAnsi="Arial"/>
                <w:kern w:val="2"/>
                <w:sz w:val="18"/>
                <w:szCs w:val="18"/>
                <w:lang w:val="en-US"/>
              </w:rPr>
            </w:pPr>
            <w:r w:rsidRPr="00BE4D76">
              <w:rPr>
                <w:rFonts w:ascii="Arial" w:eastAsia="宋体" w:hAnsi="Arial"/>
                <w:kern w:val="2"/>
                <w:sz w:val="18"/>
                <w:szCs w:val="18"/>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0C9A38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0293DB8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EF3772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65EB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CA_n66A-n70A-n71(2A)</w:t>
            </w:r>
          </w:p>
        </w:tc>
        <w:tc>
          <w:tcPr>
            <w:tcW w:w="2736" w:type="dxa"/>
            <w:gridSpan w:val="3"/>
            <w:tcBorders>
              <w:top w:val="single" w:sz="4" w:space="0" w:color="auto"/>
              <w:left w:val="single" w:sz="4" w:space="0" w:color="auto"/>
              <w:bottom w:val="nil"/>
              <w:right w:val="single" w:sz="4" w:space="0" w:color="auto"/>
            </w:tcBorders>
            <w:vAlign w:val="center"/>
          </w:tcPr>
          <w:p w14:paraId="4C10F2CC"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CA_n66A-n71A</w:t>
            </w:r>
          </w:p>
          <w:p w14:paraId="413F46B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89973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07A77DD"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555283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C5C40A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2FECF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2A27D9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BA181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643B610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sz w:val="18"/>
                <w:lang w:val="en-US" w:eastAsia="zh-CN" w:bidi="ar"/>
              </w:rPr>
              <w:t xml:space="preserve">, </w:t>
            </w:r>
            <w:r w:rsidRPr="00BE4D76">
              <w:rPr>
                <w:rFonts w:ascii="Arial" w:eastAsia="宋体" w:hAnsi="Arial"/>
                <w:kern w:val="2"/>
                <w:sz w:val="18"/>
                <w:lang w:val="en-US" w:eastAsia="zh-CN" w:bidi="ar"/>
              </w:rPr>
              <w:t>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5506439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547E9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A298BC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6E533C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200403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EAD7A6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single" w:sz="4" w:space="0" w:color="auto"/>
              <w:right w:val="single" w:sz="4" w:space="0" w:color="auto"/>
            </w:tcBorders>
            <w:vAlign w:val="center"/>
          </w:tcPr>
          <w:p w14:paraId="303D2F8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3497DB" w14:textId="77777777" w:rsidTr="00E43759">
        <w:trPr>
          <w:gridAfter w:val="1"/>
          <w:wAfter w:w="934" w:type="dxa"/>
          <w:trHeight w:val="233"/>
        </w:trPr>
        <w:tc>
          <w:tcPr>
            <w:tcW w:w="2740" w:type="dxa"/>
            <w:tcBorders>
              <w:top w:val="single" w:sz="4" w:space="0" w:color="auto"/>
              <w:left w:val="single" w:sz="4" w:space="0" w:color="auto"/>
              <w:bottom w:val="nil"/>
              <w:right w:val="single" w:sz="4" w:space="0" w:color="auto"/>
            </w:tcBorders>
            <w:vAlign w:val="center"/>
          </w:tcPr>
          <w:p w14:paraId="628A5EE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CA_n66B-n70A-n71A</w:t>
            </w:r>
          </w:p>
        </w:tc>
        <w:tc>
          <w:tcPr>
            <w:tcW w:w="2736" w:type="dxa"/>
            <w:gridSpan w:val="3"/>
            <w:tcBorders>
              <w:top w:val="single" w:sz="4" w:space="0" w:color="auto"/>
              <w:left w:val="single" w:sz="4" w:space="0" w:color="auto"/>
              <w:bottom w:val="nil"/>
              <w:right w:val="single" w:sz="4" w:space="0" w:color="auto"/>
            </w:tcBorders>
            <w:vAlign w:val="center"/>
          </w:tcPr>
          <w:p w14:paraId="7168504F"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CA_n66A-n71A</w:t>
            </w:r>
          </w:p>
          <w:p w14:paraId="49DDD8F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ED955B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2BA537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CA_n66B_BCS0</w:t>
            </w:r>
          </w:p>
        </w:tc>
        <w:tc>
          <w:tcPr>
            <w:tcW w:w="2402" w:type="dxa"/>
            <w:gridSpan w:val="2"/>
            <w:tcBorders>
              <w:top w:val="single" w:sz="4" w:space="0" w:color="auto"/>
              <w:left w:val="single" w:sz="4" w:space="0" w:color="auto"/>
              <w:bottom w:val="nil"/>
              <w:right w:val="single" w:sz="4" w:space="0" w:color="auto"/>
            </w:tcBorders>
            <w:vAlign w:val="center"/>
          </w:tcPr>
          <w:p w14:paraId="51205A4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2D8965F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9B297A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36FEAF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79683D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44B9A3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sz w:val="18"/>
                <w:lang w:val="en-US" w:eastAsia="zh-CN" w:bidi="ar"/>
              </w:rPr>
              <w:t>,</w:t>
            </w:r>
            <w:r w:rsidRPr="00BE4D76">
              <w:rPr>
                <w:rFonts w:ascii="Arial" w:eastAsia="宋体" w:hAnsi="Arial"/>
                <w:sz w:val="18"/>
                <w:vertAlign w:val="superscript"/>
                <w:lang w:val="en-US" w:eastAsia="zh-CN" w:bidi="ar"/>
              </w:rPr>
              <w:t xml:space="preserve"> </w:t>
            </w:r>
            <w:r w:rsidRPr="00BE4D76">
              <w:rPr>
                <w:rFonts w:ascii="Arial" w:eastAsia="宋体" w:hAnsi="Arial"/>
                <w:kern w:val="2"/>
                <w:sz w:val="18"/>
                <w:lang w:val="en-US" w:eastAsia="zh-CN" w:bidi="ar"/>
              </w:rPr>
              <w:t>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136890D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EECC13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B1A8B9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146A73F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2F0204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113113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338776F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6608C1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BBD5E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lastRenderedPageBreak/>
              <w:t>CA_n66(2A)-n70A-n71A</w:t>
            </w:r>
          </w:p>
        </w:tc>
        <w:tc>
          <w:tcPr>
            <w:tcW w:w="2736" w:type="dxa"/>
            <w:gridSpan w:val="3"/>
            <w:tcBorders>
              <w:top w:val="single" w:sz="4" w:space="0" w:color="auto"/>
              <w:left w:val="single" w:sz="4" w:space="0" w:color="auto"/>
              <w:bottom w:val="nil"/>
              <w:right w:val="single" w:sz="4" w:space="0" w:color="auto"/>
            </w:tcBorders>
            <w:vAlign w:val="center"/>
          </w:tcPr>
          <w:p w14:paraId="7AD006D9"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kern w:val="2"/>
                <w:sz w:val="18"/>
                <w:szCs w:val="22"/>
                <w:lang w:val="en-US" w:eastAsia="zh-CN"/>
              </w:rPr>
              <w:t>CA_n66A-n71A</w:t>
            </w:r>
          </w:p>
          <w:p w14:paraId="19A3B9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eastAsia="zh-CN"/>
              </w:rPr>
              <w:t>CA_n70A-n71A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906C75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41AD89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CA_n66(2A)_BCS0</w:t>
            </w:r>
          </w:p>
        </w:tc>
        <w:tc>
          <w:tcPr>
            <w:tcW w:w="2402" w:type="dxa"/>
            <w:gridSpan w:val="2"/>
            <w:tcBorders>
              <w:top w:val="single" w:sz="4" w:space="0" w:color="auto"/>
              <w:left w:val="single" w:sz="4" w:space="0" w:color="auto"/>
              <w:bottom w:val="nil"/>
              <w:right w:val="single" w:sz="4" w:space="0" w:color="auto"/>
            </w:tcBorders>
            <w:vAlign w:val="center"/>
          </w:tcPr>
          <w:p w14:paraId="24F49764"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7D6EB90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0EAB04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567AA6C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5C351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7E6CD02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kern w:val="2"/>
                <w:sz w:val="18"/>
                <w:lang w:val="en-US" w:eastAsia="zh-CN" w:bidi="ar"/>
              </w:rPr>
              <w:t>5, 10, 15, 20</w:t>
            </w:r>
            <w:r w:rsidRPr="00BE4D76">
              <w:rPr>
                <w:rFonts w:ascii="Arial" w:eastAsia="宋体" w:hAnsi="Arial"/>
                <w:sz w:val="18"/>
                <w:vertAlign w:val="superscript"/>
                <w:lang w:val="en-US" w:eastAsia="zh-CN" w:bidi="ar"/>
              </w:rPr>
              <w:t>1</w:t>
            </w:r>
            <w:r w:rsidRPr="00BE4D76">
              <w:rPr>
                <w:rFonts w:ascii="Arial" w:eastAsia="宋体" w:hAnsi="Arial"/>
                <w:sz w:val="18"/>
                <w:lang w:val="en-US" w:eastAsia="zh-CN" w:bidi="ar"/>
              </w:rPr>
              <w:t xml:space="preserve">, </w:t>
            </w:r>
            <w:r w:rsidRPr="00BE4D76">
              <w:rPr>
                <w:rFonts w:ascii="Arial" w:eastAsia="宋体" w:hAnsi="Arial"/>
                <w:kern w:val="2"/>
                <w:sz w:val="18"/>
                <w:lang w:val="en-US" w:eastAsia="zh-CN" w:bidi="ar"/>
              </w:rPr>
              <w:t>25</w:t>
            </w:r>
            <w:r w:rsidRPr="00BE4D76">
              <w:rPr>
                <w:rFonts w:ascii="Arial" w:eastAsia="宋体" w:hAnsi="Arial"/>
                <w:sz w:val="18"/>
                <w:vertAlign w:val="superscript"/>
                <w:lang w:val="en-US" w:eastAsia="zh-CN" w:bidi="ar"/>
              </w:rPr>
              <w:t>1</w:t>
            </w:r>
          </w:p>
        </w:tc>
        <w:tc>
          <w:tcPr>
            <w:tcW w:w="2402" w:type="dxa"/>
            <w:gridSpan w:val="2"/>
            <w:tcBorders>
              <w:top w:val="nil"/>
              <w:left w:val="single" w:sz="4" w:space="0" w:color="auto"/>
              <w:bottom w:val="nil"/>
              <w:right w:val="single" w:sz="4" w:space="0" w:color="auto"/>
            </w:tcBorders>
            <w:vAlign w:val="center"/>
          </w:tcPr>
          <w:p w14:paraId="2F7A2F2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4DCB56A0"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BBE7DDF"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5EF8C9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F10F4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7E457B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single" w:sz="4" w:space="0" w:color="auto"/>
              <w:right w:val="single" w:sz="4" w:space="0" w:color="auto"/>
            </w:tcBorders>
            <w:vAlign w:val="center"/>
          </w:tcPr>
          <w:p w14:paraId="2E06969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2F87156"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C70E1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CA_n66A-n70A-n77A</w:t>
            </w:r>
          </w:p>
        </w:tc>
        <w:tc>
          <w:tcPr>
            <w:tcW w:w="2736" w:type="dxa"/>
            <w:gridSpan w:val="3"/>
            <w:tcBorders>
              <w:top w:val="single" w:sz="4" w:space="0" w:color="auto"/>
              <w:left w:val="single" w:sz="4" w:space="0" w:color="auto"/>
              <w:bottom w:val="nil"/>
              <w:right w:val="single" w:sz="4" w:space="0" w:color="auto"/>
            </w:tcBorders>
            <w:vAlign w:val="center"/>
          </w:tcPr>
          <w:p w14:paraId="4B738920"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CA_n66A-n77A</w:t>
            </w:r>
          </w:p>
          <w:p w14:paraId="2A60807F"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2E42E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C89B2A"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5, 10, 15, 20, 25, 30, 35, 40</w:t>
            </w:r>
          </w:p>
        </w:tc>
        <w:tc>
          <w:tcPr>
            <w:tcW w:w="2402" w:type="dxa"/>
            <w:gridSpan w:val="2"/>
            <w:tcBorders>
              <w:top w:val="single" w:sz="4" w:space="0" w:color="auto"/>
              <w:left w:val="single" w:sz="4" w:space="0" w:color="auto"/>
              <w:bottom w:val="nil"/>
              <w:right w:val="single" w:sz="4" w:space="0" w:color="auto"/>
            </w:tcBorders>
            <w:vAlign w:val="center"/>
          </w:tcPr>
          <w:p w14:paraId="1AF5638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szCs w:val="18"/>
                <w:lang w:val="en-US" w:eastAsia="zh-CN"/>
              </w:rPr>
              <w:t>0</w:t>
            </w:r>
          </w:p>
        </w:tc>
      </w:tr>
      <w:tr w:rsidR="00E43759" w:rsidRPr="00BE4D76" w14:paraId="0FDE227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020BFA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365CB4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334399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59109D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3832CC8E"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AE2604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7DC7ED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40FA57D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F07CDB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496C72D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07EC89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04CD9CB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994AE0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CA_n66(2A)-n70A-n77A</w:t>
            </w:r>
          </w:p>
        </w:tc>
        <w:tc>
          <w:tcPr>
            <w:tcW w:w="2736" w:type="dxa"/>
            <w:gridSpan w:val="3"/>
            <w:tcBorders>
              <w:top w:val="single" w:sz="4" w:space="0" w:color="auto"/>
              <w:left w:val="single" w:sz="4" w:space="0" w:color="auto"/>
              <w:bottom w:val="nil"/>
              <w:right w:val="single" w:sz="4" w:space="0" w:color="auto"/>
            </w:tcBorders>
            <w:vAlign w:val="center"/>
          </w:tcPr>
          <w:p w14:paraId="37E536C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CA_n66A-n77A</w:t>
            </w:r>
          </w:p>
          <w:p w14:paraId="6F727FC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CA_n70A-n77A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69BC95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187A0F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CA_n66(2A)_BCS0</w:t>
            </w:r>
          </w:p>
        </w:tc>
        <w:tc>
          <w:tcPr>
            <w:tcW w:w="2402" w:type="dxa"/>
            <w:gridSpan w:val="2"/>
            <w:tcBorders>
              <w:top w:val="single" w:sz="4" w:space="0" w:color="auto"/>
              <w:left w:val="single" w:sz="4" w:space="0" w:color="auto"/>
              <w:bottom w:val="nil"/>
              <w:right w:val="single" w:sz="4" w:space="0" w:color="auto"/>
            </w:tcBorders>
            <w:vAlign w:val="center"/>
          </w:tcPr>
          <w:p w14:paraId="7B36EA7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1C7C0BE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F00F47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42AF3B9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78EF3B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2227983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nil"/>
              <w:left w:val="single" w:sz="4" w:space="0" w:color="auto"/>
              <w:bottom w:val="nil"/>
              <w:right w:val="single" w:sz="4" w:space="0" w:color="auto"/>
            </w:tcBorders>
            <w:vAlign w:val="center"/>
          </w:tcPr>
          <w:p w14:paraId="6407DB7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54EA04C"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DE146F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66BD4A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CA1EF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2123C0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09593A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53234C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685EA6"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CA_n66A-n71A-n77A</w:t>
            </w:r>
          </w:p>
        </w:tc>
        <w:tc>
          <w:tcPr>
            <w:tcW w:w="2736" w:type="dxa"/>
            <w:gridSpan w:val="3"/>
            <w:tcBorders>
              <w:top w:val="nil"/>
              <w:left w:val="single" w:sz="4" w:space="0" w:color="auto"/>
              <w:bottom w:val="nil"/>
              <w:right w:val="single" w:sz="4" w:space="0" w:color="auto"/>
            </w:tcBorders>
            <w:vAlign w:val="center"/>
          </w:tcPr>
          <w:p w14:paraId="0303D462"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44F7716B"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63C6EA17"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r w:rsidRPr="00BE4D76">
              <w:rPr>
                <w:rFonts w:ascii="Arial" w:hAnsi="Arial"/>
                <w:sz w:val="18"/>
                <w:vertAlign w:val="superscript"/>
                <w:lang w:val="en-US"/>
              </w:rPr>
              <w:t>7</w:t>
            </w:r>
          </w:p>
          <w:p w14:paraId="610F6B7D"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CA_n71A-n77A</w:t>
            </w:r>
            <w:r w:rsidRPr="00BE4D76">
              <w:rPr>
                <w:rFonts w:ascii="Arial" w:hAnsi="Arial"/>
                <w:sz w:val="18"/>
                <w:vertAlign w:val="superscript"/>
                <w:lang w:val="en-US"/>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79B934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6D976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055551D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3E40C4BF"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22041B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A85C78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44227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EA1CD2"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16080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B9A603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C8A9A1"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E2061F4"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5A86A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ECE400"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CF3AF5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644C4B8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690B7F"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24EADCDB"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1278F9A"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BD032D"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F2FB554"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2EEC00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DF97498"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5FAD82A"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343A12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489D2C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667B09A"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F99038E"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C4A0D09"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E2DE19"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D6F380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C5414E"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067223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6C37659"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C2A3B6D"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CA_n66A-n71B-n77A</w:t>
            </w:r>
          </w:p>
        </w:tc>
        <w:tc>
          <w:tcPr>
            <w:tcW w:w="2736" w:type="dxa"/>
            <w:gridSpan w:val="3"/>
            <w:tcBorders>
              <w:top w:val="single" w:sz="4" w:space="0" w:color="auto"/>
              <w:left w:val="single" w:sz="4" w:space="0" w:color="auto"/>
              <w:bottom w:val="nil"/>
              <w:right w:val="single" w:sz="4" w:space="0" w:color="auto"/>
            </w:tcBorders>
            <w:vAlign w:val="center"/>
          </w:tcPr>
          <w:p w14:paraId="4B367A19"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03F6DF1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p>
          <w:p w14:paraId="30D905D7"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0C1E17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8F2B22B"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11AA2112"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22"/>
                <w:lang w:val="en-US" w:eastAsia="zh-CN"/>
              </w:rPr>
              <w:t>0</w:t>
            </w:r>
          </w:p>
        </w:tc>
      </w:tr>
      <w:tr w:rsidR="00E43759" w:rsidRPr="00BE4D76" w14:paraId="015B7B70"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3A000C2"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3C49F6CE"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8E1EF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347CE2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CA_n71B_BCS2</w:t>
            </w:r>
          </w:p>
        </w:tc>
        <w:tc>
          <w:tcPr>
            <w:tcW w:w="2402" w:type="dxa"/>
            <w:gridSpan w:val="2"/>
            <w:tcBorders>
              <w:top w:val="nil"/>
              <w:left w:val="single" w:sz="4" w:space="0" w:color="auto"/>
              <w:bottom w:val="single" w:sz="4" w:space="0" w:color="auto"/>
              <w:right w:val="single" w:sz="4" w:space="0" w:color="auto"/>
            </w:tcBorders>
            <w:vAlign w:val="center"/>
          </w:tcPr>
          <w:p w14:paraId="24BCFD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9DABC0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D9B18A8"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20DBBE0"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3ED535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2A3BD7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EA9241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7280ED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76D515C"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07D6FBF6"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5D8CAF0F"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p>
          <w:p w14:paraId="7924B01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84FDF6"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C0F8D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7BB3434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E26173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6CD7205"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529BFA9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E9455A"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4166703"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2A7AA559"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294310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65517D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98110F7"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74967F" w14:textId="77777777" w:rsidR="00BE4D76" w:rsidRPr="00BE4D76" w:rsidRDefault="00BE4D76" w:rsidP="00BE4D76">
            <w:pPr>
              <w:keepNext/>
              <w:keepLines/>
              <w:spacing w:after="0"/>
              <w:jc w:val="center"/>
              <w:rPr>
                <w:rFonts w:ascii="Arial" w:hAnsi="Arial" w:cs="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EBE338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1CC3830"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C34392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5A28A33E"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CA_n66A-n71B-n77(2A)</w:t>
            </w:r>
          </w:p>
        </w:tc>
        <w:tc>
          <w:tcPr>
            <w:tcW w:w="2736" w:type="dxa"/>
            <w:gridSpan w:val="3"/>
            <w:tcBorders>
              <w:top w:val="single" w:sz="4" w:space="0" w:color="auto"/>
              <w:left w:val="single" w:sz="4" w:space="0" w:color="auto"/>
              <w:bottom w:val="nil"/>
              <w:right w:val="single" w:sz="4" w:space="0" w:color="auto"/>
            </w:tcBorders>
            <w:vAlign w:val="center"/>
          </w:tcPr>
          <w:p w14:paraId="640B74FC"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2693E43B"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p>
          <w:p w14:paraId="12A76881"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B60D1C3"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C5C08D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1CB381B"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r w:rsidRPr="00BE4D76">
              <w:rPr>
                <w:rFonts w:ascii="Arial" w:hAnsi="Arial"/>
                <w:sz w:val="18"/>
                <w:lang w:val="en-US" w:eastAsia="zh-CN"/>
              </w:rPr>
              <w:t>4 and 5</w:t>
            </w:r>
          </w:p>
        </w:tc>
      </w:tr>
      <w:tr w:rsidR="00E43759" w:rsidRPr="00BE4D76" w14:paraId="671CB06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A8162BC"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0B5B0C6"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54B53AD"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5D5F31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CA_n71B BCS 4 and 5</w:t>
            </w:r>
          </w:p>
        </w:tc>
        <w:tc>
          <w:tcPr>
            <w:tcW w:w="2402" w:type="dxa"/>
            <w:gridSpan w:val="2"/>
            <w:tcBorders>
              <w:top w:val="nil"/>
              <w:left w:val="single" w:sz="4" w:space="0" w:color="auto"/>
              <w:bottom w:val="nil"/>
              <w:right w:val="single" w:sz="4" w:space="0" w:color="auto"/>
            </w:tcBorders>
            <w:vAlign w:val="center"/>
          </w:tcPr>
          <w:p w14:paraId="3BDB4CC3"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02D0BAD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2A837E8"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A75ACFB" w14:textId="77777777" w:rsidR="00BE4D76" w:rsidRPr="00BE4D76" w:rsidRDefault="00BE4D76" w:rsidP="00BE4D76">
            <w:pPr>
              <w:keepNext/>
              <w:keepLines/>
              <w:spacing w:after="0"/>
              <w:jc w:val="center"/>
              <w:rPr>
                <w:rFonts w:ascii="Arial" w:hAnsi="Arial"/>
                <w:sz w:val="18"/>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79C9AA"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E3A463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CA576F0"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p>
        </w:tc>
      </w:tr>
      <w:tr w:rsidR="00BE4D76" w:rsidRPr="00BE4D76" w14:paraId="0B0A7580"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C9D9CC9"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CA_n66A-n71(2A)-n77A</w:t>
            </w:r>
          </w:p>
        </w:tc>
        <w:tc>
          <w:tcPr>
            <w:tcW w:w="2736" w:type="dxa"/>
            <w:gridSpan w:val="3"/>
            <w:tcBorders>
              <w:top w:val="single" w:sz="4" w:space="0" w:color="auto"/>
              <w:left w:val="single" w:sz="4" w:space="0" w:color="auto"/>
              <w:bottom w:val="nil"/>
              <w:right w:val="single" w:sz="4" w:space="0" w:color="auto"/>
            </w:tcBorders>
            <w:vAlign w:val="center"/>
          </w:tcPr>
          <w:p w14:paraId="65947F18" w14:textId="77777777" w:rsidR="00BE4D76" w:rsidRPr="00BE4D76" w:rsidRDefault="00BE4D76" w:rsidP="00BE4D76">
            <w:pPr>
              <w:keepNext/>
              <w:keepLines/>
              <w:spacing w:after="0"/>
              <w:jc w:val="center"/>
              <w:rPr>
                <w:rFonts w:ascii="Arial" w:hAnsi="Arial"/>
                <w:sz w:val="18"/>
                <w:vertAlign w:val="superscript"/>
                <w:lang w:val="en-US"/>
              </w:rPr>
            </w:pPr>
            <w:r w:rsidRPr="00BE4D76">
              <w:rPr>
                <w:rFonts w:ascii="Arial" w:hAnsi="Arial"/>
                <w:sz w:val="18"/>
                <w:lang w:val="en-US"/>
              </w:rPr>
              <w:t>n77</w:t>
            </w:r>
            <w:r w:rsidRPr="00BE4D76">
              <w:rPr>
                <w:rFonts w:ascii="Arial" w:hAnsi="Arial"/>
                <w:sz w:val="18"/>
                <w:vertAlign w:val="superscript"/>
                <w:lang w:val="en-US"/>
              </w:rPr>
              <w:t>7,9</w:t>
            </w:r>
          </w:p>
          <w:p w14:paraId="0CDCB5C8"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0A366904"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r w:rsidRPr="00BE4D76">
              <w:rPr>
                <w:rFonts w:ascii="Arial" w:hAnsi="Arial"/>
                <w:sz w:val="18"/>
                <w:vertAlign w:val="superscript"/>
                <w:lang w:val="en-US" w:eastAsia="zh-CN"/>
              </w:rPr>
              <w:t>7</w:t>
            </w:r>
          </w:p>
          <w:p w14:paraId="64676A2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5F969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420B21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55DD03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22"/>
                <w:lang w:val="en-US" w:eastAsia="zh-CN"/>
              </w:rPr>
              <w:t>0</w:t>
            </w:r>
          </w:p>
        </w:tc>
      </w:tr>
      <w:tr w:rsidR="00E43759" w:rsidRPr="00BE4D76" w14:paraId="61B973B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B4A71F7"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6202C8A0"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FD78F4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BA1230A"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CA_n71(2A)_BCS0</w:t>
            </w:r>
          </w:p>
        </w:tc>
        <w:tc>
          <w:tcPr>
            <w:tcW w:w="2402" w:type="dxa"/>
            <w:gridSpan w:val="2"/>
            <w:tcBorders>
              <w:top w:val="nil"/>
              <w:left w:val="single" w:sz="4" w:space="0" w:color="auto"/>
              <w:bottom w:val="nil"/>
              <w:right w:val="single" w:sz="4" w:space="0" w:color="auto"/>
            </w:tcBorders>
            <w:vAlign w:val="center"/>
          </w:tcPr>
          <w:p w14:paraId="5FC9F49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B5196F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299F18E"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6D48A8A"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2D37B38"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cs="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62AD7D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4A6BA9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E14C2A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4184BBB"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531E16E8"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461912E"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E0B75D0"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48B3A02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4 and 5</w:t>
            </w:r>
          </w:p>
        </w:tc>
      </w:tr>
      <w:tr w:rsidR="00E43759" w:rsidRPr="00BE4D76" w14:paraId="335BD4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D7D4900"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7A668340"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C63100"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352A57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24A39A1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6501F14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64F9D22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5EFFE095"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95799BC" w14:textId="77777777" w:rsidR="00BE4D76" w:rsidRPr="00BE4D76" w:rsidRDefault="00BE4D76" w:rsidP="00BE4D76">
            <w:pPr>
              <w:keepNext/>
              <w:keepLines/>
              <w:spacing w:after="0"/>
              <w:jc w:val="center"/>
              <w:rPr>
                <w:rFonts w:ascii="Arial" w:eastAsia="宋体" w:hAnsi="Arial" w:cs="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0B1807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449A0D6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7600DB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692131A"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lastRenderedPageBreak/>
              <w:t>CA_n66A-n71(2A)-n77(2A)</w:t>
            </w:r>
          </w:p>
        </w:tc>
        <w:tc>
          <w:tcPr>
            <w:tcW w:w="2736" w:type="dxa"/>
            <w:gridSpan w:val="3"/>
            <w:tcBorders>
              <w:top w:val="single" w:sz="4" w:space="0" w:color="auto"/>
              <w:left w:val="single" w:sz="4" w:space="0" w:color="auto"/>
              <w:bottom w:val="nil"/>
              <w:right w:val="single" w:sz="4" w:space="0" w:color="auto"/>
            </w:tcBorders>
            <w:vAlign w:val="center"/>
          </w:tcPr>
          <w:p w14:paraId="7CF38BE8"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CA_n66A-n71A</w:t>
            </w:r>
          </w:p>
          <w:p w14:paraId="264B3DB7" w14:textId="77777777" w:rsidR="00BE4D76" w:rsidRPr="00BE4D76" w:rsidRDefault="00BE4D76" w:rsidP="00BE4D76">
            <w:pPr>
              <w:keepNext/>
              <w:keepLines/>
              <w:spacing w:after="0"/>
              <w:jc w:val="center"/>
              <w:rPr>
                <w:rFonts w:ascii="Arial" w:hAnsi="Arial"/>
                <w:sz w:val="18"/>
              </w:rPr>
            </w:pPr>
            <w:r w:rsidRPr="00BE4D76">
              <w:rPr>
                <w:rFonts w:ascii="Arial" w:hAnsi="Arial"/>
                <w:sz w:val="18"/>
              </w:rPr>
              <w:t>CA_n66A-n77A</w:t>
            </w:r>
          </w:p>
          <w:p w14:paraId="2F8B67D4"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21AFB6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02B213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01A523E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4 and 5</w:t>
            </w:r>
          </w:p>
        </w:tc>
      </w:tr>
      <w:tr w:rsidR="00E43759" w:rsidRPr="00BE4D76" w14:paraId="1AD95CC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FC194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3462834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52DD2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7FFC3C3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CA_n71(2A) BCS 4 and 5</w:t>
            </w:r>
          </w:p>
        </w:tc>
        <w:tc>
          <w:tcPr>
            <w:tcW w:w="2402" w:type="dxa"/>
            <w:gridSpan w:val="2"/>
            <w:tcBorders>
              <w:top w:val="nil"/>
              <w:left w:val="single" w:sz="4" w:space="0" w:color="auto"/>
              <w:bottom w:val="nil"/>
              <w:right w:val="single" w:sz="4" w:space="0" w:color="auto"/>
            </w:tcBorders>
            <w:vAlign w:val="center"/>
          </w:tcPr>
          <w:p w14:paraId="0A9F42FB"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71F482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FC9A7C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6360A1C"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2E89F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E6FD8F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63E36ED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177E4F1"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61EEBA8"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CA_n66(2A)-n71A-n77A</w:t>
            </w:r>
          </w:p>
        </w:tc>
        <w:tc>
          <w:tcPr>
            <w:tcW w:w="2736" w:type="dxa"/>
            <w:gridSpan w:val="3"/>
            <w:tcBorders>
              <w:top w:val="single" w:sz="4" w:space="0" w:color="auto"/>
              <w:left w:val="single" w:sz="4" w:space="0" w:color="auto"/>
              <w:bottom w:val="nil"/>
              <w:right w:val="single" w:sz="4" w:space="0" w:color="auto"/>
            </w:tcBorders>
            <w:vAlign w:val="center"/>
          </w:tcPr>
          <w:p w14:paraId="1B438BC9"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09566C53"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5386588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r w:rsidRPr="00BE4D76">
              <w:rPr>
                <w:rFonts w:ascii="Arial" w:hAnsi="Arial"/>
                <w:sz w:val="18"/>
                <w:vertAlign w:val="superscript"/>
                <w:lang w:val="en-US" w:eastAsia="zh-CN"/>
              </w:rPr>
              <w:t>7</w:t>
            </w:r>
          </w:p>
          <w:p w14:paraId="63FE617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CA_n71A-n77A</w:t>
            </w:r>
            <w:r w:rsidRPr="00BE4D76">
              <w:rPr>
                <w:rFonts w:ascii="Arial" w:hAnsi="Arial"/>
                <w:sz w:val="18"/>
                <w:vertAlign w:val="superscript"/>
                <w:lang w:val="en-US" w:eastAsia="zh-CN"/>
              </w:rPr>
              <w:t>7</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0ED33A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6E41E7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CA_n66(2A)_BCS1</w:t>
            </w:r>
          </w:p>
        </w:tc>
        <w:tc>
          <w:tcPr>
            <w:tcW w:w="2402" w:type="dxa"/>
            <w:gridSpan w:val="2"/>
            <w:tcBorders>
              <w:top w:val="single" w:sz="4" w:space="0" w:color="auto"/>
              <w:left w:val="single" w:sz="4" w:space="0" w:color="auto"/>
              <w:bottom w:val="nil"/>
              <w:right w:val="single" w:sz="4" w:space="0" w:color="auto"/>
            </w:tcBorders>
            <w:vAlign w:val="center"/>
          </w:tcPr>
          <w:p w14:paraId="48723C16"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52BE9B7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F96E04B"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6A2788EA"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9BC79E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1E9CBD2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7E104F49"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7456711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55F902D"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6E2B0E0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4C5E9C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7A72D6C"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23865AC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48E885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33E7566"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7E2A9A4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CA_n66A-n71A</w:t>
            </w:r>
          </w:p>
          <w:p w14:paraId="436E6A6B"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p>
          <w:p w14:paraId="7DF55AD1"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8A9FCD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C56645B"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 BCS 4 and 5</w:t>
            </w:r>
          </w:p>
        </w:tc>
        <w:tc>
          <w:tcPr>
            <w:tcW w:w="2402" w:type="dxa"/>
            <w:gridSpan w:val="2"/>
            <w:tcBorders>
              <w:top w:val="single" w:sz="4" w:space="0" w:color="auto"/>
              <w:left w:val="single" w:sz="4" w:space="0" w:color="auto"/>
              <w:bottom w:val="nil"/>
              <w:right w:val="single" w:sz="4" w:space="0" w:color="auto"/>
            </w:tcBorders>
            <w:vAlign w:val="center"/>
          </w:tcPr>
          <w:p w14:paraId="5954C82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55324245"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0B11FA41"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nil"/>
              <w:right w:val="single" w:sz="4" w:space="0" w:color="auto"/>
            </w:tcBorders>
            <w:vAlign w:val="center"/>
          </w:tcPr>
          <w:p w14:paraId="4BBA585E"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6DCF64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E1ADE2"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5DD87CA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7D566203"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4252EBB" w14:textId="77777777" w:rsidR="00BE4D76" w:rsidRPr="00BE4D76" w:rsidRDefault="00BE4D76" w:rsidP="00BE4D76">
            <w:pPr>
              <w:keepNext/>
              <w:keepLines/>
              <w:spacing w:after="0"/>
              <w:jc w:val="center"/>
              <w:rPr>
                <w:rFonts w:ascii="Arial"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17E715C" w14:textId="77777777" w:rsidR="00BE4D76" w:rsidRPr="00BE4D76" w:rsidRDefault="00BE4D76" w:rsidP="00BE4D76">
            <w:pPr>
              <w:keepNext/>
              <w:keepLines/>
              <w:spacing w:after="0"/>
              <w:jc w:val="center"/>
              <w:rPr>
                <w:rFonts w:ascii="Arial"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CF9D7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59D84C7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 xml:space="preserve">n77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59FA95E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EB3408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5FB00C7"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CA_n66A-n71A-n77(2A)</w:t>
            </w:r>
          </w:p>
        </w:tc>
        <w:tc>
          <w:tcPr>
            <w:tcW w:w="2736" w:type="dxa"/>
            <w:gridSpan w:val="3"/>
            <w:tcBorders>
              <w:top w:val="single" w:sz="4" w:space="0" w:color="auto"/>
              <w:left w:val="single" w:sz="4" w:space="0" w:color="auto"/>
              <w:bottom w:val="nil"/>
              <w:right w:val="single" w:sz="4" w:space="0" w:color="auto"/>
            </w:tcBorders>
            <w:vAlign w:val="center"/>
          </w:tcPr>
          <w:p w14:paraId="3959BD84" w14:textId="77777777" w:rsidR="00BE4D76" w:rsidRPr="00BE4D76" w:rsidRDefault="00BE4D76" w:rsidP="00BE4D76">
            <w:pPr>
              <w:keepNext/>
              <w:keepLines/>
              <w:spacing w:after="0"/>
              <w:jc w:val="center"/>
              <w:rPr>
                <w:rFonts w:ascii="Arial" w:eastAsia="宋体" w:hAnsi="Arial"/>
                <w:sz w:val="18"/>
                <w:vertAlign w:val="superscript"/>
                <w:lang w:val="en-US"/>
              </w:rPr>
            </w:pPr>
            <w:r w:rsidRPr="00BE4D76">
              <w:rPr>
                <w:rFonts w:ascii="Arial" w:eastAsia="宋体" w:hAnsi="Arial"/>
                <w:sz w:val="18"/>
                <w:lang w:val="en-US"/>
              </w:rPr>
              <w:t>n77</w:t>
            </w:r>
            <w:r w:rsidRPr="00BE4D76">
              <w:rPr>
                <w:rFonts w:ascii="Arial" w:eastAsia="宋体" w:hAnsi="Arial"/>
                <w:sz w:val="18"/>
                <w:vertAlign w:val="superscript"/>
                <w:lang w:val="en-US"/>
              </w:rPr>
              <w:t>7,9</w:t>
            </w:r>
          </w:p>
          <w:p w14:paraId="42C84818"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1882A414"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r w:rsidRPr="00BE4D76">
              <w:rPr>
                <w:rFonts w:ascii="Arial" w:hAnsi="Arial"/>
                <w:sz w:val="18"/>
                <w:vertAlign w:val="superscript"/>
                <w:lang w:val="en-US"/>
              </w:rPr>
              <w:t>7</w:t>
            </w:r>
          </w:p>
          <w:p w14:paraId="0A651AB2" w14:textId="77777777" w:rsidR="00BE4D76" w:rsidRDefault="00BE4D76" w:rsidP="00BE4D76">
            <w:pPr>
              <w:keepNext/>
              <w:keepLines/>
              <w:spacing w:after="0"/>
              <w:jc w:val="center"/>
              <w:rPr>
                <w:ins w:id="64" w:author="qingxiang dong/Advanced Solution Research Lab /SRC-Beijing/Engineer/Samsung Electronics" w:date="2023-09-20T10:23:00Z"/>
                <w:rFonts w:ascii="Arial" w:hAnsi="Arial"/>
                <w:sz w:val="18"/>
                <w:vertAlign w:val="superscript"/>
                <w:lang w:val="en-US"/>
              </w:rPr>
            </w:pPr>
            <w:r w:rsidRPr="00BE4D76">
              <w:rPr>
                <w:rFonts w:ascii="Arial" w:eastAsia="宋体" w:hAnsi="Arial"/>
                <w:sz w:val="18"/>
                <w:lang w:val="en-US"/>
              </w:rPr>
              <w:t>CA_n71A-n77A</w:t>
            </w:r>
            <w:r w:rsidRPr="00BE4D76">
              <w:rPr>
                <w:rFonts w:ascii="Arial" w:hAnsi="Arial"/>
                <w:sz w:val="18"/>
                <w:vertAlign w:val="superscript"/>
                <w:lang w:val="en-US"/>
              </w:rPr>
              <w:t>7</w:t>
            </w:r>
          </w:p>
          <w:p w14:paraId="66DD4132" w14:textId="0F7A7403" w:rsidR="002A2203" w:rsidRPr="002A2203" w:rsidRDefault="002A2203" w:rsidP="00BE4D76">
            <w:pPr>
              <w:keepNext/>
              <w:keepLines/>
              <w:spacing w:after="0"/>
              <w:jc w:val="center"/>
              <w:rPr>
                <w:rFonts w:ascii="Arial" w:eastAsia="宋体" w:hAnsi="Arial"/>
                <w:sz w:val="18"/>
                <w:lang w:val="en-US"/>
              </w:rPr>
            </w:pPr>
            <w:ins w:id="65" w:author="qingxiang dong/Advanced Solution Research Lab /SRC-Beijing/Engineer/Samsung Electronics" w:date="2023-09-20T10:23:00Z">
              <w:r w:rsidRPr="002A2203">
                <w:rPr>
                  <w:rFonts w:ascii="Arial" w:eastAsia="宋体" w:hAnsi="Arial"/>
                  <w:sz w:val="18"/>
                  <w:lang w:val="en-US"/>
                </w:rPr>
                <w:t>CA_n77(2A)</w:t>
              </w:r>
            </w:ins>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11B024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432C22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7A4EDE4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5DEA313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DBEA3E6" w14:textId="77777777" w:rsidR="00BE4D76" w:rsidRPr="00BE4D76" w:rsidRDefault="00BE4D76" w:rsidP="00BE4D76">
            <w:pPr>
              <w:keepNext/>
              <w:keepLines/>
              <w:spacing w:after="0"/>
              <w:jc w:val="center"/>
              <w:rPr>
                <w:rFonts w:ascii="Arial" w:eastAsia="宋体"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15A2A53E"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AA0A9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5647514"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59EC6BA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2D8E971C"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C6F057C" w14:textId="77777777" w:rsidR="00BE4D76" w:rsidRPr="00BE4D76" w:rsidRDefault="00BE4D76" w:rsidP="00BE4D76">
            <w:pPr>
              <w:keepNext/>
              <w:keepLines/>
              <w:spacing w:after="0"/>
              <w:jc w:val="center"/>
              <w:rPr>
                <w:rFonts w:ascii="Arial" w:eastAsia="宋体"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4A326593" w14:textId="77777777" w:rsidR="00BE4D76" w:rsidRPr="00BE4D76" w:rsidRDefault="00BE4D76" w:rsidP="00BE4D76">
            <w:pPr>
              <w:keepNext/>
              <w:keepLines/>
              <w:spacing w:after="0"/>
              <w:jc w:val="center"/>
              <w:rPr>
                <w:rFonts w:ascii="Arial" w:eastAsia="宋体"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A6F983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301BD9" w14:textId="77777777" w:rsidR="00BE4D76" w:rsidRPr="00BE4D76" w:rsidRDefault="00BE4D76" w:rsidP="00BE4D76">
            <w:pPr>
              <w:keepNext/>
              <w:keepLines/>
              <w:spacing w:after="0"/>
              <w:jc w:val="center"/>
              <w:rPr>
                <w:rFonts w:ascii="Arial" w:eastAsia="宋体" w:hAnsi="Arial"/>
                <w:kern w:val="2"/>
                <w:sz w:val="18"/>
                <w:lang w:val="en-US" w:eastAsia="zh-CN"/>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EA93CC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7A5C332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47D2B4"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286B32D0"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3890CD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BBF2FB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n66 channel bandwidths in Table 5.3.5-1</w:t>
            </w:r>
          </w:p>
        </w:tc>
        <w:tc>
          <w:tcPr>
            <w:tcW w:w="2402" w:type="dxa"/>
            <w:gridSpan w:val="2"/>
            <w:tcBorders>
              <w:top w:val="single" w:sz="4" w:space="0" w:color="auto"/>
              <w:left w:val="single" w:sz="4" w:space="0" w:color="auto"/>
              <w:bottom w:val="nil"/>
              <w:right w:val="single" w:sz="4" w:space="0" w:color="auto"/>
            </w:tcBorders>
            <w:vAlign w:val="center"/>
          </w:tcPr>
          <w:p w14:paraId="6096202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4C5F198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E229DAE"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nil"/>
              <w:right w:val="single" w:sz="4" w:space="0" w:color="auto"/>
            </w:tcBorders>
            <w:vAlign w:val="center"/>
          </w:tcPr>
          <w:p w14:paraId="5107FFA4"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AE711D7"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DA44816"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326E4BC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7265E29"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7763BF10" w14:textId="77777777" w:rsidR="00BE4D76" w:rsidRPr="00BE4D76" w:rsidRDefault="00BE4D76" w:rsidP="00BE4D76">
            <w:pPr>
              <w:keepNext/>
              <w:keepLines/>
              <w:spacing w:after="0"/>
              <w:jc w:val="center"/>
              <w:rPr>
                <w:rFonts w:ascii="Arial" w:hAnsi="Arial"/>
                <w:sz w:val="18"/>
                <w:lang w:val="en-US" w:eastAsia="zh-CN"/>
              </w:rPr>
            </w:pPr>
          </w:p>
        </w:tc>
        <w:tc>
          <w:tcPr>
            <w:tcW w:w="2736" w:type="dxa"/>
            <w:gridSpan w:val="3"/>
            <w:tcBorders>
              <w:top w:val="nil"/>
              <w:left w:val="single" w:sz="4" w:space="0" w:color="auto"/>
              <w:bottom w:val="single" w:sz="4" w:space="0" w:color="auto"/>
              <w:right w:val="single" w:sz="4" w:space="0" w:color="auto"/>
            </w:tcBorders>
            <w:vAlign w:val="center"/>
          </w:tcPr>
          <w:p w14:paraId="48A5B349"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DBD5B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7A24097"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5694D7C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56C3FD22"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5F70A36" w14:textId="77777777" w:rsidR="00BE4D76" w:rsidRPr="00BE4D76" w:rsidRDefault="00BE4D76" w:rsidP="00BE4D76">
            <w:pPr>
              <w:keepNext/>
              <w:keepLines/>
              <w:spacing w:after="0"/>
              <w:jc w:val="center"/>
              <w:rPr>
                <w:rFonts w:ascii="Arial" w:hAnsi="Arial"/>
                <w:sz w:val="18"/>
                <w:lang w:val="en-US" w:eastAsia="zh-CN"/>
              </w:rPr>
            </w:pPr>
            <w:r w:rsidRPr="00BE4D76">
              <w:rPr>
                <w:rFonts w:ascii="Arial" w:eastAsia="宋体" w:hAnsi="Arial"/>
                <w:sz w:val="18"/>
                <w:lang w:val="en-US"/>
              </w:rPr>
              <w:t>CA_n66A-n71A-n77(3A)</w:t>
            </w:r>
          </w:p>
        </w:tc>
        <w:tc>
          <w:tcPr>
            <w:tcW w:w="2736" w:type="dxa"/>
            <w:gridSpan w:val="3"/>
            <w:tcBorders>
              <w:top w:val="single" w:sz="4" w:space="0" w:color="auto"/>
              <w:left w:val="single" w:sz="4" w:space="0" w:color="auto"/>
              <w:bottom w:val="nil"/>
              <w:right w:val="single" w:sz="4" w:space="0" w:color="auto"/>
            </w:tcBorders>
            <w:vAlign w:val="center"/>
          </w:tcPr>
          <w:p w14:paraId="714F7FBF"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CA_n77(2A)</w:t>
            </w:r>
          </w:p>
          <w:p w14:paraId="11E4C331"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CA_n66A-n71A</w:t>
            </w:r>
          </w:p>
          <w:p w14:paraId="1020EB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CA_n66A-n77A</w:t>
            </w:r>
          </w:p>
          <w:p w14:paraId="59F9FF6D"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6C8EC0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514F82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507FED6B"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0</w:t>
            </w:r>
          </w:p>
        </w:tc>
      </w:tr>
      <w:tr w:rsidR="00E43759" w:rsidRPr="00BE4D76" w14:paraId="5192BFF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7D2E455"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308E68B2"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2534A0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04B044C"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8F09BB8"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92F5537"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DAD2E1"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36D8B00B"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E67994"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1D2E599"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CA_n77(3A)_BCS1</w:t>
            </w:r>
          </w:p>
        </w:tc>
        <w:tc>
          <w:tcPr>
            <w:tcW w:w="2402" w:type="dxa"/>
            <w:gridSpan w:val="2"/>
            <w:tcBorders>
              <w:top w:val="nil"/>
              <w:left w:val="single" w:sz="4" w:space="0" w:color="auto"/>
              <w:bottom w:val="single" w:sz="4" w:space="0" w:color="auto"/>
              <w:right w:val="single" w:sz="4" w:space="0" w:color="auto"/>
            </w:tcBorders>
            <w:vAlign w:val="center"/>
          </w:tcPr>
          <w:p w14:paraId="42BF1FAF"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34118087"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67E4F43F"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CA_n66(2A)-n71B-n77A</w:t>
            </w:r>
          </w:p>
        </w:tc>
        <w:tc>
          <w:tcPr>
            <w:tcW w:w="2736" w:type="dxa"/>
            <w:gridSpan w:val="3"/>
            <w:tcBorders>
              <w:top w:val="single" w:sz="4" w:space="0" w:color="auto"/>
              <w:left w:val="single" w:sz="4" w:space="0" w:color="auto"/>
              <w:bottom w:val="nil"/>
              <w:right w:val="single" w:sz="4" w:space="0" w:color="auto"/>
            </w:tcBorders>
            <w:vAlign w:val="center"/>
          </w:tcPr>
          <w:p w14:paraId="557B09D9"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CA_n66A-n71A</w:t>
            </w:r>
          </w:p>
          <w:p w14:paraId="6C35B86C"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p>
          <w:p w14:paraId="63F10B55"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4C9EB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637175F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single" w:sz="4" w:space="0" w:color="auto"/>
              <w:left w:val="single" w:sz="4" w:space="0" w:color="auto"/>
              <w:bottom w:val="nil"/>
              <w:right w:val="single" w:sz="4" w:space="0" w:color="auto"/>
            </w:tcBorders>
            <w:vAlign w:val="center"/>
          </w:tcPr>
          <w:p w14:paraId="12C8953A"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3958889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E7C8633"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2A350D1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4539C0"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0AC54C4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4E0BE4E2"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430225D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47C140C"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7719BD0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175262F"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7646A9EB"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0FF19C34"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99BB174"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4473B194"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CA_n66(2A)-n71B-n77(2A)</w:t>
            </w:r>
          </w:p>
        </w:tc>
        <w:tc>
          <w:tcPr>
            <w:tcW w:w="2736" w:type="dxa"/>
            <w:gridSpan w:val="3"/>
            <w:tcBorders>
              <w:top w:val="single" w:sz="4" w:space="0" w:color="auto"/>
              <w:left w:val="single" w:sz="4" w:space="0" w:color="auto"/>
              <w:bottom w:val="nil"/>
              <w:right w:val="single" w:sz="4" w:space="0" w:color="auto"/>
            </w:tcBorders>
            <w:vAlign w:val="center"/>
          </w:tcPr>
          <w:p w14:paraId="2570653E"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CA_n66A-n71A</w:t>
            </w:r>
          </w:p>
          <w:p w14:paraId="63E8B345"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p>
          <w:p w14:paraId="71323D4C"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6687A5"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B6E8250"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single" w:sz="4" w:space="0" w:color="auto"/>
              <w:left w:val="single" w:sz="4" w:space="0" w:color="auto"/>
              <w:bottom w:val="nil"/>
              <w:right w:val="single" w:sz="4" w:space="0" w:color="auto"/>
            </w:tcBorders>
            <w:vAlign w:val="center"/>
          </w:tcPr>
          <w:p w14:paraId="2989E179"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BE4D76" w:rsidRPr="00BE4D76" w14:paraId="363B24E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4F38874"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DC6B7C3"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B8483B6"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5BDCF15"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hAnsi="Arial"/>
                <w:sz w:val="18"/>
                <w:lang w:val="en-US" w:eastAsia="zh-CN" w:bidi="ar"/>
              </w:rPr>
              <w:t>CA_n71B_BCS 4 and 5</w:t>
            </w:r>
          </w:p>
        </w:tc>
        <w:tc>
          <w:tcPr>
            <w:tcW w:w="2402" w:type="dxa"/>
            <w:gridSpan w:val="2"/>
            <w:tcBorders>
              <w:top w:val="nil"/>
              <w:left w:val="single" w:sz="4" w:space="0" w:color="auto"/>
              <w:bottom w:val="nil"/>
              <w:right w:val="single" w:sz="4" w:space="0" w:color="auto"/>
            </w:tcBorders>
            <w:vAlign w:val="center"/>
          </w:tcPr>
          <w:p w14:paraId="6DBE3D1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2CF4455"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6038192"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1F8E74BD"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7214111"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1C9EAD1" w14:textId="77777777" w:rsidR="00BE4D76" w:rsidRPr="00BE4D76" w:rsidRDefault="00BE4D76" w:rsidP="00BE4D76">
            <w:pPr>
              <w:keepNext/>
              <w:keepLines/>
              <w:spacing w:after="0"/>
              <w:jc w:val="center"/>
              <w:rPr>
                <w:rFonts w:ascii="Arial" w:hAnsi="Arial"/>
                <w:sz w:val="18"/>
                <w:lang w:val="en-US" w:eastAsia="zh-CN" w:bidi="ar"/>
              </w:rPr>
            </w:pPr>
            <w:r w:rsidRPr="00BE4D76">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0A420BE7"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1BAB42AF"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047D3930"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hAnsi="Arial"/>
                <w:sz w:val="18"/>
                <w:lang w:val="en-US"/>
              </w:rPr>
              <w:t>CA_n66(2A)-n71(2A)-n77A</w:t>
            </w:r>
          </w:p>
        </w:tc>
        <w:tc>
          <w:tcPr>
            <w:tcW w:w="2736" w:type="dxa"/>
            <w:gridSpan w:val="3"/>
            <w:tcBorders>
              <w:top w:val="single" w:sz="4" w:space="0" w:color="auto"/>
              <w:left w:val="single" w:sz="4" w:space="0" w:color="auto"/>
              <w:bottom w:val="nil"/>
              <w:right w:val="single" w:sz="4" w:space="0" w:color="auto"/>
            </w:tcBorders>
            <w:vAlign w:val="center"/>
          </w:tcPr>
          <w:p w14:paraId="5307A4C7"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CA_n66A-n71A</w:t>
            </w:r>
          </w:p>
          <w:p w14:paraId="674944ED" w14:textId="77777777" w:rsidR="00BE4D76" w:rsidRPr="00BE4D76" w:rsidRDefault="00BE4D76" w:rsidP="00BE4D76">
            <w:pPr>
              <w:keepNext/>
              <w:keepLines/>
              <w:spacing w:after="0"/>
              <w:jc w:val="center"/>
              <w:rPr>
                <w:rFonts w:ascii="Arial" w:hAnsi="Arial"/>
                <w:sz w:val="18"/>
                <w:lang w:val="en-US"/>
              </w:rPr>
            </w:pPr>
            <w:r w:rsidRPr="00BE4D76">
              <w:rPr>
                <w:rFonts w:ascii="Arial" w:hAnsi="Arial"/>
                <w:sz w:val="18"/>
                <w:lang w:val="en-US"/>
              </w:rPr>
              <w:t>CA_n66A-n77A</w:t>
            </w:r>
          </w:p>
          <w:p w14:paraId="00E621C0"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A97A93"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sz w:val="18"/>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BD0193E"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CA_n66(2A)_BCS 4 and 5</w:t>
            </w:r>
          </w:p>
        </w:tc>
        <w:tc>
          <w:tcPr>
            <w:tcW w:w="2402" w:type="dxa"/>
            <w:gridSpan w:val="2"/>
            <w:tcBorders>
              <w:top w:val="single" w:sz="4" w:space="0" w:color="auto"/>
              <w:left w:val="single" w:sz="4" w:space="0" w:color="auto"/>
              <w:bottom w:val="nil"/>
              <w:right w:val="single" w:sz="4" w:space="0" w:color="auto"/>
            </w:tcBorders>
            <w:vAlign w:val="center"/>
          </w:tcPr>
          <w:p w14:paraId="59653B92" w14:textId="77777777" w:rsidR="00BE4D76" w:rsidRPr="00BE4D76" w:rsidRDefault="00BE4D76" w:rsidP="00BE4D76">
            <w:pPr>
              <w:keepNext/>
              <w:keepLines/>
              <w:spacing w:after="0"/>
              <w:jc w:val="center"/>
              <w:rPr>
                <w:rFonts w:ascii="Arial" w:hAnsi="Arial"/>
                <w:sz w:val="18"/>
                <w:lang w:val="en-US" w:eastAsia="zh-CN"/>
              </w:rPr>
            </w:pPr>
            <w:r w:rsidRPr="00BE4D76">
              <w:rPr>
                <w:rFonts w:ascii="Arial" w:hAnsi="Arial"/>
                <w:sz w:val="18"/>
                <w:lang w:val="en-US" w:eastAsia="zh-CN"/>
              </w:rPr>
              <w:t>4 and 5</w:t>
            </w:r>
          </w:p>
        </w:tc>
      </w:tr>
      <w:tr w:rsidR="00E43759" w:rsidRPr="00BE4D76" w14:paraId="2350222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1429E39B"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260D7558"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D5B881C"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B817D8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61B9787C"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211ED4E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543B5510"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033B1C4F" w14:textId="77777777" w:rsidR="00BE4D76" w:rsidRPr="00BE4D76" w:rsidRDefault="00BE4D76" w:rsidP="00BE4D76">
            <w:pPr>
              <w:keepNext/>
              <w:keepLines/>
              <w:spacing w:after="0"/>
              <w:jc w:val="center"/>
              <w:rPr>
                <w:rFonts w:ascii="Arial" w:hAnsi="Arial"/>
                <w:sz w:val="18"/>
                <w:lang w:val="en-US" w:eastAsia="zh-CN"/>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DB9BFD8" w14:textId="77777777" w:rsidR="00BE4D76" w:rsidRPr="00BE4D76" w:rsidRDefault="00BE4D76" w:rsidP="00BE4D76">
            <w:pPr>
              <w:keepNext/>
              <w:keepLines/>
              <w:spacing w:after="0"/>
              <w:jc w:val="center"/>
              <w:rPr>
                <w:rFonts w:ascii="Arial" w:hAnsi="Arial" w:cs="Arial"/>
                <w:sz w:val="18"/>
                <w:szCs w:val="18"/>
                <w:lang w:val="en-US" w:eastAsia="zh-CN"/>
              </w:rPr>
            </w:pPr>
            <w:r w:rsidRPr="00BE4D76">
              <w:rPr>
                <w:rFonts w:ascii="Arial" w:hAnsi="Arial" w:cs="Arial"/>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A017D5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n77 channel bandwidths in Table 5.3.5-1</w:t>
            </w:r>
          </w:p>
        </w:tc>
        <w:tc>
          <w:tcPr>
            <w:tcW w:w="2402" w:type="dxa"/>
            <w:gridSpan w:val="2"/>
            <w:tcBorders>
              <w:top w:val="nil"/>
              <w:left w:val="single" w:sz="4" w:space="0" w:color="auto"/>
              <w:bottom w:val="single" w:sz="4" w:space="0" w:color="auto"/>
              <w:right w:val="single" w:sz="4" w:space="0" w:color="auto"/>
            </w:tcBorders>
            <w:vAlign w:val="center"/>
          </w:tcPr>
          <w:p w14:paraId="1632421B" w14:textId="77777777" w:rsidR="00BE4D76" w:rsidRPr="00BE4D76" w:rsidRDefault="00BE4D76" w:rsidP="00BE4D76">
            <w:pPr>
              <w:keepNext/>
              <w:keepLines/>
              <w:spacing w:after="0"/>
              <w:jc w:val="center"/>
              <w:rPr>
                <w:rFonts w:ascii="Arial" w:hAnsi="Arial"/>
                <w:sz w:val="18"/>
                <w:lang w:val="en-US" w:eastAsia="zh-CN"/>
              </w:rPr>
            </w:pPr>
          </w:p>
        </w:tc>
      </w:tr>
      <w:tr w:rsidR="00BE4D76" w:rsidRPr="00BE4D76" w14:paraId="0E00DE7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6DBA77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CA_n66(2A)-n71A-n77(2A)</w:t>
            </w:r>
          </w:p>
        </w:tc>
        <w:tc>
          <w:tcPr>
            <w:tcW w:w="2736" w:type="dxa"/>
            <w:gridSpan w:val="3"/>
            <w:tcBorders>
              <w:top w:val="single" w:sz="4" w:space="0" w:color="auto"/>
              <w:left w:val="single" w:sz="4" w:space="0" w:color="auto"/>
              <w:bottom w:val="nil"/>
              <w:right w:val="single" w:sz="4" w:space="0" w:color="auto"/>
            </w:tcBorders>
            <w:vAlign w:val="center"/>
          </w:tcPr>
          <w:p w14:paraId="23B48DD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60B27CD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CA_n66A-n77A</w:t>
            </w:r>
          </w:p>
          <w:p w14:paraId="3A6C617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AE38A1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3634695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CA_n66(2A)_BCS1</w:t>
            </w:r>
          </w:p>
        </w:tc>
        <w:tc>
          <w:tcPr>
            <w:tcW w:w="2402" w:type="dxa"/>
            <w:gridSpan w:val="2"/>
            <w:tcBorders>
              <w:top w:val="single" w:sz="4" w:space="0" w:color="auto"/>
              <w:left w:val="single" w:sz="4" w:space="0" w:color="auto"/>
              <w:bottom w:val="nil"/>
              <w:right w:val="single" w:sz="4" w:space="0" w:color="auto"/>
            </w:tcBorders>
            <w:vAlign w:val="center"/>
          </w:tcPr>
          <w:p w14:paraId="13BB282C"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46F5A54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263B487"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56118073"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8799AB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C311746"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256CCA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C329D28"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8D2EF6F"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2F385037"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E6A0E1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65AC8151"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CA_n77(2A)_BCS1</w:t>
            </w:r>
          </w:p>
        </w:tc>
        <w:tc>
          <w:tcPr>
            <w:tcW w:w="2402" w:type="dxa"/>
            <w:gridSpan w:val="2"/>
            <w:tcBorders>
              <w:top w:val="nil"/>
              <w:left w:val="single" w:sz="4" w:space="0" w:color="auto"/>
              <w:bottom w:val="single" w:sz="4" w:space="0" w:color="auto"/>
              <w:right w:val="single" w:sz="4" w:space="0" w:color="auto"/>
            </w:tcBorders>
            <w:vAlign w:val="center"/>
          </w:tcPr>
          <w:p w14:paraId="25E9FA43"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27056E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CC3BF94"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single" w:sz="4" w:space="0" w:color="auto"/>
              <w:left w:val="single" w:sz="4" w:space="0" w:color="auto"/>
              <w:bottom w:val="nil"/>
              <w:right w:val="single" w:sz="4" w:space="0" w:color="auto"/>
            </w:tcBorders>
            <w:vAlign w:val="center"/>
          </w:tcPr>
          <w:p w14:paraId="5C996582"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03D816C7"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p>
          <w:p w14:paraId="13EE8F03"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1F11AD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99F7F26"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CA_n66(2A) BCS 4 and 5</w:t>
            </w:r>
          </w:p>
        </w:tc>
        <w:tc>
          <w:tcPr>
            <w:tcW w:w="2402" w:type="dxa"/>
            <w:gridSpan w:val="2"/>
            <w:tcBorders>
              <w:top w:val="single" w:sz="4" w:space="0" w:color="auto"/>
              <w:left w:val="single" w:sz="4" w:space="0" w:color="auto"/>
              <w:bottom w:val="nil"/>
              <w:right w:val="single" w:sz="4" w:space="0" w:color="auto"/>
            </w:tcBorders>
            <w:vAlign w:val="center"/>
          </w:tcPr>
          <w:p w14:paraId="56DDB4D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4 and 5</w:t>
            </w:r>
          </w:p>
        </w:tc>
      </w:tr>
      <w:tr w:rsidR="00E43759" w:rsidRPr="00BE4D76" w14:paraId="6A2C4DA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AC1D259"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78AF8DA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1DA1A1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72860F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n71 channel bandwidths in Table 5.3.5-1</w:t>
            </w:r>
          </w:p>
        </w:tc>
        <w:tc>
          <w:tcPr>
            <w:tcW w:w="2402" w:type="dxa"/>
            <w:gridSpan w:val="2"/>
            <w:tcBorders>
              <w:top w:val="nil"/>
              <w:left w:val="single" w:sz="4" w:space="0" w:color="auto"/>
              <w:bottom w:val="nil"/>
              <w:right w:val="single" w:sz="4" w:space="0" w:color="auto"/>
            </w:tcBorders>
            <w:vAlign w:val="center"/>
          </w:tcPr>
          <w:p w14:paraId="531BBCF1"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11F5B22D"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0ABF348"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1FA0F56A"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7CF398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cs="Arial"/>
                <w:kern w:val="2"/>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2827D0E5"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1A8596C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440D17C"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9C11B14"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CA_n66(2A)-n71(2A)-n77(2A)</w:t>
            </w:r>
          </w:p>
        </w:tc>
        <w:tc>
          <w:tcPr>
            <w:tcW w:w="2736" w:type="dxa"/>
            <w:gridSpan w:val="3"/>
            <w:tcBorders>
              <w:top w:val="single" w:sz="4" w:space="0" w:color="auto"/>
              <w:left w:val="single" w:sz="4" w:space="0" w:color="auto"/>
              <w:bottom w:val="nil"/>
              <w:right w:val="single" w:sz="4" w:space="0" w:color="auto"/>
            </w:tcBorders>
            <w:vAlign w:val="center"/>
          </w:tcPr>
          <w:p w14:paraId="2038809F"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CA_n66A-n71A</w:t>
            </w:r>
          </w:p>
          <w:p w14:paraId="32AB09A3"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CA_n66A-n77A</w:t>
            </w:r>
          </w:p>
          <w:p w14:paraId="669D7CB1" w14:textId="77777777" w:rsidR="00BE4D76" w:rsidRPr="00BE4D76" w:rsidRDefault="00BE4D76" w:rsidP="00BE4D76">
            <w:pPr>
              <w:keepNext/>
              <w:keepLines/>
              <w:spacing w:after="0"/>
              <w:jc w:val="center"/>
              <w:rPr>
                <w:rFonts w:ascii="Arial" w:eastAsia="宋体" w:hAnsi="Arial"/>
                <w:sz w:val="18"/>
                <w:lang w:val="en-US"/>
              </w:rPr>
            </w:pPr>
            <w:r w:rsidRPr="00BE4D76">
              <w:rPr>
                <w:rFonts w:ascii="Arial" w:eastAsia="宋体" w:hAnsi="Arial"/>
                <w:sz w:val="18"/>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2C58145"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2DFD0E4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CA_n66(2A) BCS 4 and 5</w:t>
            </w:r>
          </w:p>
        </w:tc>
        <w:tc>
          <w:tcPr>
            <w:tcW w:w="2402" w:type="dxa"/>
            <w:gridSpan w:val="2"/>
            <w:tcBorders>
              <w:top w:val="single" w:sz="4" w:space="0" w:color="auto"/>
              <w:left w:val="single" w:sz="4" w:space="0" w:color="auto"/>
              <w:bottom w:val="nil"/>
              <w:right w:val="single" w:sz="4" w:space="0" w:color="auto"/>
            </w:tcBorders>
            <w:vAlign w:val="center"/>
          </w:tcPr>
          <w:p w14:paraId="6019AE4E"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4 and 5</w:t>
            </w:r>
          </w:p>
        </w:tc>
      </w:tr>
      <w:tr w:rsidR="00BE4D76" w:rsidRPr="00BE4D76" w14:paraId="4564C052"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55B15225"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nil"/>
              <w:right w:val="single" w:sz="4" w:space="0" w:color="auto"/>
            </w:tcBorders>
            <w:vAlign w:val="center"/>
          </w:tcPr>
          <w:p w14:paraId="0EA935F4"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C878352"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45C5A4A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sz w:val="18"/>
                <w:lang w:val="en-US" w:eastAsia="zh-CN" w:bidi="ar"/>
              </w:rPr>
              <w:t>CA_n71(2A)_BCS 4 and 5</w:t>
            </w:r>
          </w:p>
        </w:tc>
        <w:tc>
          <w:tcPr>
            <w:tcW w:w="2402" w:type="dxa"/>
            <w:gridSpan w:val="2"/>
            <w:tcBorders>
              <w:top w:val="nil"/>
              <w:left w:val="single" w:sz="4" w:space="0" w:color="auto"/>
              <w:bottom w:val="nil"/>
              <w:right w:val="single" w:sz="4" w:space="0" w:color="auto"/>
            </w:tcBorders>
            <w:vAlign w:val="center"/>
          </w:tcPr>
          <w:p w14:paraId="4A4B4A0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382F8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532DD56" w14:textId="77777777" w:rsidR="00BE4D76" w:rsidRPr="00BE4D76" w:rsidRDefault="00BE4D76" w:rsidP="00BE4D76">
            <w:pPr>
              <w:keepNext/>
              <w:keepLines/>
              <w:spacing w:after="0"/>
              <w:jc w:val="center"/>
              <w:rPr>
                <w:rFonts w:ascii="Arial" w:eastAsia="宋体" w:hAnsi="Arial"/>
                <w:sz w:val="18"/>
                <w:lang w:val="en-US"/>
              </w:rPr>
            </w:pPr>
          </w:p>
        </w:tc>
        <w:tc>
          <w:tcPr>
            <w:tcW w:w="2736" w:type="dxa"/>
            <w:gridSpan w:val="3"/>
            <w:tcBorders>
              <w:top w:val="nil"/>
              <w:left w:val="single" w:sz="4" w:space="0" w:color="auto"/>
              <w:bottom w:val="single" w:sz="4" w:space="0" w:color="auto"/>
              <w:right w:val="single" w:sz="4" w:space="0" w:color="auto"/>
            </w:tcBorders>
            <w:vAlign w:val="center"/>
          </w:tcPr>
          <w:p w14:paraId="4B61F406" w14:textId="77777777" w:rsidR="00BE4D76" w:rsidRPr="00BE4D76" w:rsidRDefault="00BE4D76" w:rsidP="00BE4D76">
            <w:pPr>
              <w:keepNext/>
              <w:keepLines/>
              <w:spacing w:after="0"/>
              <w:jc w:val="center"/>
              <w:rPr>
                <w:rFonts w:ascii="Arial" w:eastAsia="宋体" w:hAnsi="Arial"/>
                <w:sz w:val="18"/>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7DB6479" w14:textId="77777777" w:rsidR="00BE4D76" w:rsidRPr="00BE4D76" w:rsidRDefault="00BE4D76" w:rsidP="00BE4D76">
            <w:pPr>
              <w:keepNext/>
              <w:keepLines/>
              <w:spacing w:after="0"/>
              <w:jc w:val="center"/>
              <w:rPr>
                <w:rFonts w:ascii="Arial" w:eastAsia="宋体" w:hAnsi="Arial" w:cs="Arial"/>
                <w:kern w:val="2"/>
                <w:sz w:val="18"/>
                <w:szCs w:val="18"/>
                <w:lang w:val="en-US" w:eastAsia="zh-CN"/>
              </w:rPr>
            </w:pPr>
            <w:r w:rsidRPr="00BE4D76">
              <w:rPr>
                <w:rFonts w:ascii="Arial" w:eastAsia="宋体" w:hAnsi="Arial" w:cs="Arial"/>
                <w:kern w:val="2"/>
                <w:sz w:val="18"/>
                <w:szCs w:val="18"/>
                <w:lang w:val="en-US"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06AA24B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eastAsia="宋体" w:hAnsi="Arial"/>
                <w:sz w:val="18"/>
                <w:lang w:val="en-US" w:eastAsia="zh-CN" w:bidi="ar"/>
              </w:rPr>
              <w:t>CA_n77(2A) BCS 4 and 5</w:t>
            </w:r>
          </w:p>
        </w:tc>
        <w:tc>
          <w:tcPr>
            <w:tcW w:w="2402" w:type="dxa"/>
            <w:gridSpan w:val="2"/>
            <w:tcBorders>
              <w:top w:val="nil"/>
              <w:left w:val="single" w:sz="4" w:space="0" w:color="auto"/>
              <w:bottom w:val="single" w:sz="4" w:space="0" w:color="auto"/>
              <w:right w:val="single" w:sz="4" w:space="0" w:color="auto"/>
            </w:tcBorders>
            <w:vAlign w:val="center"/>
          </w:tcPr>
          <w:p w14:paraId="484F412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6B07BEF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29405FE"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CA_n66A-n71A-n78A</w:t>
            </w:r>
          </w:p>
        </w:tc>
        <w:tc>
          <w:tcPr>
            <w:tcW w:w="2736" w:type="dxa"/>
            <w:gridSpan w:val="3"/>
            <w:tcBorders>
              <w:top w:val="single" w:sz="4" w:space="0" w:color="auto"/>
              <w:left w:val="single" w:sz="4" w:space="0" w:color="auto"/>
              <w:bottom w:val="nil"/>
              <w:right w:val="single" w:sz="4" w:space="0" w:color="auto"/>
            </w:tcBorders>
            <w:vAlign w:val="center"/>
          </w:tcPr>
          <w:p w14:paraId="33B6CB1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06995DAA"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CA_n66A-n78A</w:t>
            </w:r>
          </w:p>
          <w:p w14:paraId="44AAFA5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E53465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0BBEEDF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single" w:sz="4" w:space="0" w:color="auto"/>
              <w:left w:val="single" w:sz="4" w:space="0" w:color="auto"/>
              <w:bottom w:val="nil"/>
              <w:right w:val="single" w:sz="4" w:space="0" w:color="auto"/>
            </w:tcBorders>
            <w:vAlign w:val="center"/>
          </w:tcPr>
          <w:p w14:paraId="36BC25ED"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58C63427"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365A6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7371CAC"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853EAF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66A08E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0CE56E54"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B550FA6"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46CB996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0BC7F69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14B6B8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1568D2C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716A6FEF"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3562C7C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46157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CA_n66A-n71A-n78(2A)</w:t>
            </w:r>
          </w:p>
        </w:tc>
        <w:tc>
          <w:tcPr>
            <w:tcW w:w="2736" w:type="dxa"/>
            <w:gridSpan w:val="3"/>
            <w:tcBorders>
              <w:top w:val="nil"/>
              <w:left w:val="single" w:sz="4" w:space="0" w:color="auto"/>
              <w:bottom w:val="nil"/>
              <w:right w:val="single" w:sz="4" w:space="0" w:color="auto"/>
            </w:tcBorders>
            <w:vAlign w:val="center"/>
          </w:tcPr>
          <w:p w14:paraId="00B25EFC"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55F29A79"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CA_n66A-n78A</w:t>
            </w:r>
          </w:p>
          <w:p w14:paraId="571D054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F5F3FC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541E220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5, 10, 15, 20, 25, 30, 40</w:t>
            </w:r>
          </w:p>
        </w:tc>
        <w:tc>
          <w:tcPr>
            <w:tcW w:w="2402" w:type="dxa"/>
            <w:gridSpan w:val="2"/>
            <w:tcBorders>
              <w:top w:val="nil"/>
              <w:left w:val="single" w:sz="4" w:space="0" w:color="auto"/>
              <w:bottom w:val="nil"/>
              <w:right w:val="single" w:sz="4" w:space="0" w:color="auto"/>
            </w:tcBorders>
            <w:vAlign w:val="center"/>
          </w:tcPr>
          <w:p w14:paraId="230C9953"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6E7E7F2B"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996700A"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0B54EE3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442E7B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25BFC1A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4875E92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99928F8"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5E17415"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352F0CF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9122B1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790AE6E4"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3248B01D"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EB07B49"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3C5832A"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CA_n66(2A)-n71A-n78A</w:t>
            </w:r>
          </w:p>
        </w:tc>
        <w:tc>
          <w:tcPr>
            <w:tcW w:w="2736" w:type="dxa"/>
            <w:gridSpan w:val="3"/>
            <w:tcBorders>
              <w:top w:val="nil"/>
              <w:left w:val="single" w:sz="4" w:space="0" w:color="auto"/>
              <w:bottom w:val="nil"/>
              <w:right w:val="single" w:sz="4" w:space="0" w:color="auto"/>
            </w:tcBorders>
            <w:vAlign w:val="center"/>
          </w:tcPr>
          <w:p w14:paraId="7B45D0A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40617965"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CA_n66A-n78A</w:t>
            </w:r>
          </w:p>
          <w:p w14:paraId="767AE77D"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0F916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44A2B4E"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6C6C381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kern w:val="2"/>
                <w:sz w:val="18"/>
                <w:szCs w:val="22"/>
                <w:lang w:val="en-US" w:eastAsia="zh-CN"/>
              </w:rPr>
              <w:t>0</w:t>
            </w:r>
          </w:p>
        </w:tc>
      </w:tr>
      <w:tr w:rsidR="00E43759" w:rsidRPr="00BE4D76" w14:paraId="0C9A1FB4"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23766A8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0E169B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2A0DBC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01B723F"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17FAD3C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9A00CD4"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0FBF03A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DFBC72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F14FB5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52FA1077"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5E568E5A"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78DAD8D1"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C18FDB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CA_n66(2A)-n71A-n78(2A)</w:t>
            </w:r>
          </w:p>
        </w:tc>
        <w:tc>
          <w:tcPr>
            <w:tcW w:w="2736" w:type="dxa"/>
            <w:gridSpan w:val="3"/>
            <w:tcBorders>
              <w:top w:val="nil"/>
              <w:left w:val="single" w:sz="4" w:space="0" w:color="auto"/>
              <w:bottom w:val="nil"/>
              <w:right w:val="single" w:sz="4" w:space="0" w:color="auto"/>
            </w:tcBorders>
            <w:vAlign w:val="center"/>
          </w:tcPr>
          <w:p w14:paraId="75C9B050"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CA_n66A-n71A</w:t>
            </w:r>
          </w:p>
          <w:p w14:paraId="557DE9AB" w14:textId="77777777" w:rsidR="00BE4D76" w:rsidRPr="00BE4D76" w:rsidRDefault="00BE4D76" w:rsidP="00BE4D76">
            <w:pPr>
              <w:keepNext/>
              <w:keepLines/>
              <w:spacing w:after="0"/>
              <w:jc w:val="center"/>
              <w:rPr>
                <w:rFonts w:ascii="Arial" w:eastAsia="宋体" w:hAnsi="Arial"/>
                <w:kern w:val="2"/>
                <w:sz w:val="18"/>
                <w:lang w:val="en-US"/>
              </w:rPr>
            </w:pPr>
            <w:r w:rsidRPr="00BE4D76">
              <w:rPr>
                <w:rFonts w:ascii="Arial" w:eastAsia="宋体" w:hAnsi="Arial"/>
                <w:kern w:val="2"/>
                <w:sz w:val="18"/>
                <w:szCs w:val="22"/>
                <w:lang w:val="en-US"/>
              </w:rPr>
              <w:t>CA_n66A-n78A</w:t>
            </w:r>
          </w:p>
          <w:p w14:paraId="5A7A21A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CA_n71A-n78A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A6A1063"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72035E15"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CA_n66(2A)_BCS1</w:t>
            </w:r>
          </w:p>
        </w:tc>
        <w:tc>
          <w:tcPr>
            <w:tcW w:w="2402" w:type="dxa"/>
            <w:gridSpan w:val="2"/>
            <w:tcBorders>
              <w:top w:val="nil"/>
              <w:left w:val="single" w:sz="4" w:space="0" w:color="auto"/>
              <w:bottom w:val="nil"/>
              <w:right w:val="single" w:sz="4" w:space="0" w:color="auto"/>
            </w:tcBorders>
            <w:vAlign w:val="center"/>
          </w:tcPr>
          <w:p w14:paraId="063D4DB5"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eastAsia="宋体" w:hAnsi="Arial" w:cs="Arial"/>
                <w:kern w:val="2"/>
                <w:sz w:val="18"/>
                <w:szCs w:val="22"/>
                <w:lang w:val="en-US" w:eastAsia="zh-CN"/>
              </w:rPr>
              <w:t>0</w:t>
            </w:r>
          </w:p>
        </w:tc>
      </w:tr>
      <w:tr w:rsidR="00E43759" w:rsidRPr="00BE4D76" w14:paraId="33F402E6"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EBCAF6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27A0F3F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64BCB2A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361DD183"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5, 10, 15, 20</w:t>
            </w:r>
          </w:p>
        </w:tc>
        <w:tc>
          <w:tcPr>
            <w:tcW w:w="2402" w:type="dxa"/>
            <w:gridSpan w:val="2"/>
            <w:tcBorders>
              <w:top w:val="nil"/>
              <w:left w:val="single" w:sz="4" w:space="0" w:color="auto"/>
              <w:bottom w:val="nil"/>
              <w:right w:val="single" w:sz="4" w:space="0" w:color="auto"/>
            </w:tcBorders>
            <w:vAlign w:val="center"/>
          </w:tcPr>
          <w:p w14:paraId="30FB4E35"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17A1AF3D"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331FFB83"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D008EC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49725F5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n78</w:t>
            </w:r>
          </w:p>
        </w:tc>
        <w:tc>
          <w:tcPr>
            <w:tcW w:w="4227" w:type="dxa"/>
            <w:tcBorders>
              <w:top w:val="single" w:sz="4" w:space="0" w:color="auto"/>
              <w:left w:val="single" w:sz="4" w:space="0" w:color="auto"/>
              <w:bottom w:val="single" w:sz="4" w:space="0" w:color="auto"/>
              <w:right w:val="single" w:sz="4" w:space="0" w:color="auto"/>
            </w:tcBorders>
            <w:vAlign w:val="center"/>
          </w:tcPr>
          <w:p w14:paraId="43C0F1A9" w14:textId="77777777" w:rsidR="00BE4D76" w:rsidRPr="00BE4D76" w:rsidRDefault="00BE4D76" w:rsidP="00BE4D76">
            <w:pPr>
              <w:keepNext/>
              <w:keepLines/>
              <w:spacing w:after="0"/>
              <w:jc w:val="center"/>
              <w:rPr>
                <w:rFonts w:ascii="Calibri" w:eastAsia="宋体" w:hAnsi="Calibri"/>
                <w:kern w:val="2"/>
                <w:sz w:val="21"/>
                <w:szCs w:val="22"/>
                <w:lang w:val="en-US" w:eastAsia="zh-CN"/>
              </w:rPr>
            </w:pPr>
            <w:r w:rsidRPr="00BE4D76">
              <w:rPr>
                <w:rFonts w:ascii="Arial" w:eastAsia="宋体" w:hAnsi="Arial"/>
                <w:sz w:val="18"/>
                <w:lang w:val="en-US" w:eastAsia="zh-CN" w:bidi="ar"/>
              </w:rPr>
              <w:t>CA_n78(2A)_BCS2</w:t>
            </w:r>
          </w:p>
        </w:tc>
        <w:tc>
          <w:tcPr>
            <w:tcW w:w="2402" w:type="dxa"/>
            <w:gridSpan w:val="2"/>
            <w:tcBorders>
              <w:top w:val="nil"/>
              <w:left w:val="single" w:sz="4" w:space="0" w:color="auto"/>
              <w:bottom w:val="single" w:sz="4" w:space="0" w:color="auto"/>
              <w:right w:val="single" w:sz="4" w:space="0" w:color="auto"/>
            </w:tcBorders>
            <w:vAlign w:val="center"/>
          </w:tcPr>
          <w:p w14:paraId="5C03C4CC"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E43759" w:rsidRPr="00BE4D76" w14:paraId="0DBA3D1A"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30CC649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CA_n66A-n71A-n85A</w:t>
            </w:r>
          </w:p>
        </w:tc>
        <w:tc>
          <w:tcPr>
            <w:tcW w:w="2736" w:type="dxa"/>
            <w:gridSpan w:val="3"/>
            <w:tcBorders>
              <w:top w:val="single" w:sz="4" w:space="0" w:color="auto"/>
              <w:left w:val="single" w:sz="4" w:space="0" w:color="auto"/>
              <w:bottom w:val="nil"/>
              <w:right w:val="single" w:sz="4" w:space="0" w:color="auto"/>
            </w:tcBorders>
            <w:vAlign w:val="center"/>
          </w:tcPr>
          <w:p w14:paraId="2C3AEB5D"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en-US"/>
              </w:rPr>
              <w:t>A-</w:t>
            </w:r>
            <w:r w:rsidRPr="00BE4D76">
              <w:rPr>
                <w:rFonts w:ascii="Arial" w:hAnsi="Arial" w:hint="eastAsia"/>
                <w:sz w:val="18"/>
                <w:lang w:eastAsia="zh-CN"/>
              </w:rPr>
              <w:t>n</w:t>
            </w:r>
            <w:r w:rsidRPr="00BE4D76">
              <w:rPr>
                <w:rFonts w:ascii="Arial" w:hAnsi="Arial"/>
                <w:sz w:val="18"/>
                <w:lang w:eastAsia="zh-CN"/>
              </w:rPr>
              <w:t>71</w:t>
            </w:r>
            <w:r w:rsidRPr="00BE4D76">
              <w:rPr>
                <w:rFonts w:ascii="Arial" w:hAnsi="Arial"/>
                <w:sz w:val="18"/>
                <w:lang w:val="en-US"/>
              </w:rPr>
              <w:t>A</w:t>
            </w:r>
          </w:p>
          <w:p w14:paraId="6B641CB5" w14:textId="77777777" w:rsidR="00BE4D76" w:rsidRPr="00BE4D76" w:rsidRDefault="00BE4D76" w:rsidP="00BE4D76">
            <w:pPr>
              <w:keepNext/>
              <w:keepLines/>
              <w:spacing w:after="0"/>
              <w:jc w:val="center"/>
              <w:rPr>
                <w:rFonts w:ascii="Arial" w:hAnsi="Arial"/>
                <w:sz w:val="18"/>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en-US"/>
              </w:rPr>
              <w:t>A-</w:t>
            </w:r>
            <w:r w:rsidRPr="00BE4D76">
              <w:rPr>
                <w:rFonts w:ascii="Arial" w:hAnsi="Arial" w:hint="eastAsia"/>
                <w:sz w:val="18"/>
                <w:lang w:eastAsia="zh-CN"/>
              </w:rPr>
              <w:t>n85</w:t>
            </w:r>
            <w:r w:rsidRPr="00BE4D76">
              <w:rPr>
                <w:rFonts w:ascii="Arial" w:hAnsi="Arial"/>
                <w:sz w:val="18"/>
                <w:lang w:val="en-US"/>
              </w:rPr>
              <w:t>A</w:t>
            </w:r>
          </w:p>
          <w:p w14:paraId="7AAE48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B1ACDF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1E5C166F"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n66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4DD55F6A"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4 and 5</w:t>
            </w:r>
          </w:p>
        </w:tc>
      </w:tr>
      <w:tr w:rsidR="00BE4D76" w:rsidRPr="00BE4D76" w14:paraId="3F4A034E"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3CC6CEE2"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31FB9609"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B79A42"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6DA59849"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n71 channel bandwidths in Table 5.3.5-1 </w:t>
            </w:r>
          </w:p>
        </w:tc>
        <w:tc>
          <w:tcPr>
            <w:tcW w:w="2402" w:type="dxa"/>
            <w:gridSpan w:val="2"/>
            <w:tcBorders>
              <w:top w:val="nil"/>
              <w:left w:val="single" w:sz="4" w:space="0" w:color="auto"/>
              <w:bottom w:val="nil"/>
              <w:right w:val="single" w:sz="4" w:space="0" w:color="auto"/>
            </w:tcBorders>
            <w:vAlign w:val="center"/>
          </w:tcPr>
          <w:p w14:paraId="04D01F36"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C4DD27F"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56D9304"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27ADC57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507D24D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6BFC5327"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4A0EFEB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7B25995"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1091383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sz w:val="18"/>
                <w:lang w:eastAsia="zh-CN"/>
              </w:rPr>
              <w:t>CA_n66A-n77A-n85A</w:t>
            </w:r>
          </w:p>
        </w:tc>
        <w:tc>
          <w:tcPr>
            <w:tcW w:w="2736" w:type="dxa"/>
            <w:gridSpan w:val="3"/>
            <w:tcBorders>
              <w:top w:val="single" w:sz="4" w:space="0" w:color="auto"/>
              <w:left w:val="single" w:sz="4" w:space="0" w:color="auto"/>
              <w:bottom w:val="nil"/>
              <w:right w:val="single" w:sz="4" w:space="0" w:color="auto"/>
            </w:tcBorders>
            <w:vAlign w:val="center"/>
          </w:tcPr>
          <w:p w14:paraId="2E25726A"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sv-SE"/>
              </w:rPr>
              <w:t>A-</w:t>
            </w:r>
            <w:r w:rsidRPr="00BE4D76">
              <w:rPr>
                <w:rFonts w:ascii="Arial" w:hAnsi="Arial" w:hint="eastAsia"/>
                <w:sz w:val="18"/>
                <w:lang w:eastAsia="zh-CN"/>
              </w:rPr>
              <w:t>n77</w:t>
            </w:r>
            <w:r w:rsidRPr="00BE4D76">
              <w:rPr>
                <w:rFonts w:ascii="Arial" w:hAnsi="Arial"/>
                <w:sz w:val="18"/>
                <w:lang w:val="sv-SE"/>
              </w:rPr>
              <w:t>A</w:t>
            </w:r>
          </w:p>
          <w:p w14:paraId="6DA31257" w14:textId="77777777" w:rsidR="00BE4D76" w:rsidRPr="00BE4D76" w:rsidRDefault="00BE4D76" w:rsidP="00BE4D76">
            <w:pPr>
              <w:keepNext/>
              <w:keepLines/>
              <w:spacing w:after="0"/>
              <w:jc w:val="center"/>
              <w:rPr>
                <w:rFonts w:ascii="Arial" w:hAnsi="Arial"/>
                <w:sz w:val="18"/>
                <w:lang w:val="sv-SE"/>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n66</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p w14:paraId="24037889"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CA</w:t>
            </w:r>
            <w:r w:rsidRPr="00BE4D76">
              <w:rPr>
                <w:rFonts w:ascii="Arial" w:hAnsi="Arial"/>
                <w:sz w:val="18"/>
              </w:rPr>
              <w:t>_</w:t>
            </w:r>
            <w:r w:rsidRPr="00BE4D76">
              <w:rPr>
                <w:rFonts w:ascii="Arial" w:hAnsi="Arial" w:hint="eastAsia"/>
                <w:sz w:val="18"/>
                <w:lang w:eastAsia="zh-CN"/>
              </w:rPr>
              <w:t>n77</w:t>
            </w:r>
            <w:r w:rsidRPr="00BE4D76">
              <w:rPr>
                <w:rFonts w:ascii="Arial" w:hAnsi="Arial"/>
                <w:sz w:val="18"/>
                <w:lang w:val="sv-SE"/>
              </w:rPr>
              <w:t>A-</w:t>
            </w:r>
            <w:r w:rsidRPr="00BE4D76">
              <w:rPr>
                <w:rFonts w:ascii="Arial" w:hAnsi="Arial" w:hint="eastAsia"/>
                <w:sz w:val="18"/>
                <w:lang w:eastAsia="zh-CN"/>
              </w:rPr>
              <w:t>n85</w:t>
            </w:r>
            <w:r w:rsidRPr="00BE4D76">
              <w:rPr>
                <w:rFonts w:ascii="Arial" w:hAnsi="Arial"/>
                <w:sz w:val="18"/>
                <w:lang w:val="sv-SE"/>
              </w:rPr>
              <w:t>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433ED06"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n66</w:t>
            </w:r>
          </w:p>
        </w:tc>
        <w:tc>
          <w:tcPr>
            <w:tcW w:w="4227" w:type="dxa"/>
            <w:tcBorders>
              <w:top w:val="single" w:sz="4" w:space="0" w:color="auto"/>
              <w:left w:val="single" w:sz="4" w:space="0" w:color="auto"/>
              <w:bottom w:val="single" w:sz="4" w:space="0" w:color="auto"/>
              <w:right w:val="single" w:sz="4" w:space="0" w:color="auto"/>
            </w:tcBorders>
            <w:vAlign w:val="center"/>
          </w:tcPr>
          <w:p w14:paraId="4718BD1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n66 channel bandwidths in Table 5.3.5-1 </w:t>
            </w:r>
          </w:p>
        </w:tc>
        <w:tc>
          <w:tcPr>
            <w:tcW w:w="2402" w:type="dxa"/>
            <w:gridSpan w:val="2"/>
            <w:tcBorders>
              <w:top w:val="single" w:sz="4" w:space="0" w:color="auto"/>
              <w:left w:val="single" w:sz="4" w:space="0" w:color="auto"/>
              <w:bottom w:val="nil"/>
              <w:right w:val="single" w:sz="4" w:space="0" w:color="auto"/>
            </w:tcBorders>
            <w:vAlign w:val="center"/>
          </w:tcPr>
          <w:p w14:paraId="1B1A36BB"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sz w:val="18"/>
                <w:lang w:eastAsia="zh-CN"/>
              </w:rPr>
              <w:t>4 and 5</w:t>
            </w:r>
          </w:p>
        </w:tc>
      </w:tr>
      <w:tr w:rsidR="00E43759" w:rsidRPr="00BE4D76" w14:paraId="30C24663"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70238510"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1DB4B226"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38230EA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33F70FDD"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n77 channel bandwidths in Table 5.3.5-1 </w:t>
            </w:r>
          </w:p>
        </w:tc>
        <w:tc>
          <w:tcPr>
            <w:tcW w:w="2402" w:type="dxa"/>
            <w:gridSpan w:val="2"/>
            <w:tcBorders>
              <w:top w:val="nil"/>
              <w:left w:val="single" w:sz="4" w:space="0" w:color="auto"/>
              <w:bottom w:val="nil"/>
              <w:right w:val="single" w:sz="4" w:space="0" w:color="auto"/>
            </w:tcBorders>
            <w:vAlign w:val="center"/>
          </w:tcPr>
          <w:p w14:paraId="28286548"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5DCF90EB"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28130587"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7CC7E368"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B6C050B"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hint="eastAsia"/>
                <w:sz w:val="18"/>
                <w:lang w:eastAsia="zh-CN"/>
              </w:rPr>
              <w:t>n85</w:t>
            </w:r>
          </w:p>
        </w:tc>
        <w:tc>
          <w:tcPr>
            <w:tcW w:w="4227" w:type="dxa"/>
            <w:tcBorders>
              <w:top w:val="single" w:sz="4" w:space="0" w:color="auto"/>
              <w:left w:val="single" w:sz="4" w:space="0" w:color="auto"/>
              <w:bottom w:val="single" w:sz="4" w:space="0" w:color="auto"/>
              <w:right w:val="single" w:sz="4" w:space="0" w:color="auto"/>
            </w:tcBorders>
            <w:vAlign w:val="center"/>
          </w:tcPr>
          <w:p w14:paraId="1A0A3F01"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color w:val="000000"/>
                <w:sz w:val="18"/>
                <w:szCs w:val="18"/>
              </w:rPr>
              <w:t xml:space="preserve">n85 channel bandwidths in Table 5.3.5-1 </w:t>
            </w:r>
          </w:p>
        </w:tc>
        <w:tc>
          <w:tcPr>
            <w:tcW w:w="2402" w:type="dxa"/>
            <w:gridSpan w:val="2"/>
            <w:tcBorders>
              <w:top w:val="nil"/>
              <w:left w:val="single" w:sz="4" w:space="0" w:color="auto"/>
              <w:bottom w:val="single" w:sz="4" w:space="0" w:color="auto"/>
              <w:right w:val="single" w:sz="4" w:space="0" w:color="auto"/>
            </w:tcBorders>
            <w:vAlign w:val="center"/>
          </w:tcPr>
          <w:p w14:paraId="161FD232"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BF4066E" w14:textId="77777777" w:rsidTr="00E43759">
        <w:trPr>
          <w:gridAfter w:val="1"/>
          <w:wAfter w:w="934" w:type="dxa"/>
          <w:trHeight w:val="29"/>
        </w:trPr>
        <w:tc>
          <w:tcPr>
            <w:tcW w:w="2740" w:type="dxa"/>
            <w:tcBorders>
              <w:top w:val="single" w:sz="4" w:space="0" w:color="auto"/>
              <w:left w:val="single" w:sz="4" w:space="0" w:color="auto"/>
              <w:bottom w:val="nil"/>
              <w:right w:val="single" w:sz="4" w:space="0" w:color="auto"/>
            </w:tcBorders>
            <w:vAlign w:val="center"/>
          </w:tcPr>
          <w:p w14:paraId="7EF76F85"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hAnsi="Arial" w:cs="Arial"/>
                <w:sz w:val="18"/>
                <w:szCs w:val="18"/>
              </w:rPr>
              <w:t>CA_n70A-n71A-n77A</w:t>
            </w:r>
          </w:p>
        </w:tc>
        <w:tc>
          <w:tcPr>
            <w:tcW w:w="2736" w:type="dxa"/>
            <w:gridSpan w:val="3"/>
            <w:tcBorders>
              <w:top w:val="single" w:sz="4" w:space="0" w:color="auto"/>
              <w:left w:val="single" w:sz="4" w:space="0" w:color="auto"/>
              <w:bottom w:val="nil"/>
              <w:right w:val="single" w:sz="4" w:space="0" w:color="auto"/>
            </w:tcBorders>
            <w:vAlign w:val="center"/>
          </w:tcPr>
          <w:p w14:paraId="757E2D96" w14:textId="77777777" w:rsidR="00BE4D76" w:rsidRPr="00BE4D76" w:rsidRDefault="00BE4D76" w:rsidP="00BE4D76">
            <w:pPr>
              <w:keepNext/>
              <w:keepLines/>
              <w:spacing w:after="0"/>
              <w:jc w:val="center"/>
              <w:rPr>
                <w:rFonts w:ascii="Arial" w:eastAsia="宋体" w:hAnsi="Arial" w:cs="Arial"/>
                <w:kern w:val="2"/>
                <w:sz w:val="18"/>
                <w:szCs w:val="22"/>
                <w:lang w:val="en-US" w:eastAsia="zh-CN"/>
              </w:rPr>
            </w:pPr>
            <w:r w:rsidRPr="00BE4D76">
              <w:rPr>
                <w:rFonts w:ascii="Arial" w:eastAsia="宋体" w:hAnsi="Arial" w:cs="Arial"/>
                <w:kern w:val="2"/>
                <w:sz w:val="18"/>
                <w:szCs w:val="22"/>
                <w:lang w:val="en-US" w:eastAsia="zh-CN"/>
              </w:rPr>
              <w:t>CA_n70A-n71A</w:t>
            </w:r>
          </w:p>
          <w:p w14:paraId="04A7BF78"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CA_n70A-n77A</w:t>
            </w:r>
          </w:p>
          <w:p w14:paraId="32690854"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CA_n71A-n77A</w:t>
            </w: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02715F07"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n70</w:t>
            </w:r>
          </w:p>
        </w:tc>
        <w:tc>
          <w:tcPr>
            <w:tcW w:w="4227" w:type="dxa"/>
            <w:tcBorders>
              <w:top w:val="single" w:sz="4" w:space="0" w:color="auto"/>
              <w:left w:val="single" w:sz="4" w:space="0" w:color="auto"/>
              <w:bottom w:val="single" w:sz="4" w:space="0" w:color="auto"/>
              <w:right w:val="single" w:sz="4" w:space="0" w:color="auto"/>
            </w:tcBorders>
            <w:vAlign w:val="center"/>
          </w:tcPr>
          <w:p w14:paraId="52574138"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5, 10, 15, 20, 25</w:t>
            </w:r>
          </w:p>
        </w:tc>
        <w:tc>
          <w:tcPr>
            <w:tcW w:w="2402" w:type="dxa"/>
            <w:gridSpan w:val="2"/>
            <w:tcBorders>
              <w:top w:val="single" w:sz="4" w:space="0" w:color="auto"/>
              <w:left w:val="single" w:sz="4" w:space="0" w:color="auto"/>
              <w:bottom w:val="nil"/>
              <w:right w:val="single" w:sz="4" w:space="0" w:color="auto"/>
            </w:tcBorders>
            <w:vAlign w:val="center"/>
          </w:tcPr>
          <w:p w14:paraId="786DEB97" w14:textId="77777777" w:rsidR="00BE4D76" w:rsidRPr="00BE4D76" w:rsidRDefault="00BE4D76" w:rsidP="00BE4D76">
            <w:pPr>
              <w:keepNext/>
              <w:keepLines/>
              <w:spacing w:after="0"/>
              <w:jc w:val="center"/>
              <w:rPr>
                <w:rFonts w:ascii="Arial" w:eastAsia="宋体" w:hAnsi="Arial"/>
                <w:kern w:val="2"/>
                <w:sz w:val="18"/>
                <w:szCs w:val="22"/>
                <w:lang w:val="en-US" w:eastAsia="zh-CN"/>
              </w:rPr>
            </w:pPr>
            <w:r w:rsidRPr="00BE4D76">
              <w:rPr>
                <w:rFonts w:ascii="Arial" w:hAnsi="Arial" w:hint="eastAsia"/>
                <w:sz w:val="18"/>
                <w:szCs w:val="18"/>
                <w:lang w:val="en-US" w:eastAsia="zh-CN"/>
              </w:rPr>
              <w:t>0</w:t>
            </w:r>
          </w:p>
        </w:tc>
      </w:tr>
      <w:tr w:rsidR="00E43759" w:rsidRPr="00BE4D76" w14:paraId="7EA870BA" w14:textId="77777777" w:rsidTr="00E43759">
        <w:trPr>
          <w:gridAfter w:val="1"/>
          <w:wAfter w:w="934" w:type="dxa"/>
          <w:trHeight w:val="29"/>
        </w:trPr>
        <w:tc>
          <w:tcPr>
            <w:tcW w:w="2740" w:type="dxa"/>
            <w:tcBorders>
              <w:top w:val="nil"/>
              <w:left w:val="single" w:sz="4" w:space="0" w:color="auto"/>
              <w:bottom w:val="nil"/>
              <w:right w:val="single" w:sz="4" w:space="0" w:color="auto"/>
            </w:tcBorders>
            <w:vAlign w:val="center"/>
          </w:tcPr>
          <w:p w14:paraId="4BA7662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nil"/>
              <w:right w:val="single" w:sz="4" w:space="0" w:color="auto"/>
            </w:tcBorders>
            <w:vAlign w:val="center"/>
          </w:tcPr>
          <w:p w14:paraId="7005D45B"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2AB09521"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n71</w:t>
            </w:r>
          </w:p>
        </w:tc>
        <w:tc>
          <w:tcPr>
            <w:tcW w:w="4227" w:type="dxa"/>
            <w:tcBorders>
              <w:top w:val="single" w:sz="4" w:space="0" w:color="auto"/>
              <w:left w:val="single" w:sz="4" w:space="0" w:color="auto"/>
              <w:bottom w:val="single" w:sz="4" w:space="0" w:color="auto"/>
              <w:right w:val="single" w:sz="4" w:space="0" w:color="auto"/>
            </w:tcBorders>
            <w:vAlign w:val="center"/>
          </w:tcPr>
          <w:p w14:paraId="5355E662"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5, 10, 15, 20</w:t>
            </w:r>
          </w:p>
        </w:tc>
        <w:tc>
          <w:tcPr>
            <w:tcW w:w="2402" w:type="dxa"/>
            <w:gridSpan w:val="2"/>
            <w:tcBorders>
              <w:top w:val="nil"/>
              <w:left w:val="single" w:sz="4" w:space="0" w:color="auto"/>
              <w:bottom w:val="nil"/>
              <w:right w:val="single" w:sz="4" w:space="0" w:color="auto"/>
            </w:tcBorders>
            <w:vAlign w:val="center"/>
          </w:tcPr>
          <w:p w14:paraId="21741DD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36A811E1" w14:textId="77777777" w:rsidTr="00E43759">
        <w:trPr>
          <w:gridAfter w:val="1"/>
          <w:wAfter w:w="934" w:type="dxa"/>
          <w:trHeight w:val="29"/>
        </w:trPr>
        <w:tc>
          <w:tcPr>
            <w:tcW w:w="2740" w:type="dxa"/>
            <w:tcBorders>
              <w:top w:val="nil"/>
              <w:left w:val="single" w:sz="4" w:space="0" w:color="auto"/>
              <w:bottom w:val="single" w:sz="4" w:space="0" w:color="auto"/>
              <w:right w:val="single" w:sz="4" w:space="0" w:color="auto"/>
            </w:tcBorders>
            <w:vAlign w:val="center"/>
          </w:tcPr>
          <w:p w14:paraId="1EF98A4E"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2736" w:type="dxa"/>
            <w:gridSpan w:val="3"/>
            <w:tcBorders>
              <w:top w:val="nil"/>
              <w:left w:val="single" w:sz="4" w:space="0" w:color="auto"/>
              <w:bottom w:val="single" w:sz="4" w:space="0" w:color="auto"/>
              <w:right w:val="single" w:sz="4" w:space="0" w:color="auto"/>
            </w:tcBorders>
            <w:vAlign w:val="center"/>
          </w:tcPr>
          <w:p w14:paraId="663B9A31" w14:textId="77777777" w:rsidR="00BE4D76" w:rsidRPr="00BE4D76" w:rsidRDefault="00BE4D76" w:rsidP="00BE4D76">
            <w:pPr>
              <w:keepNext/>
              <w:keepLines/>
              <w:spacing w:after="0"/>
              <w:jc w:val="center"/>
              <w:rPr>
                <w:rFonts w:ascii="Arial" w:eastAsia="宋体" w:hAnsi="Arial"/>
                <w:kern w:val="2"/>
                <w:sz w:val="18"/>
                <w:szCs w:val="22"/>
                <w:lang w:val="en-US"/>
              </w:rPr>
            </w:pPr>
          </w:p>
        </w:tc>
        <w:tc>
          <w:tcPr>
            <w:tcW w:w="1239" w:type="dxa"/>
            <w:gridSpan w:val="2"/>
            <w:tcBorders>
              <w:top w:val="single" w:sz="4" w:space="0" w:color="auto"/>
              <w:left w:val="single" w:sz="4" w:space="0" w:color="auto"/>
              <w:bottom w:val="single" w:sz="4" w:space="0" w:color="auto"/>
              <w:right w:val="single" w:sz="4" w:space="0" w:color="auto"/>
            </w:tcBorders>
            <w:vAlign w:val="center"/>
          </w:tcPr>
          <w:p w14:paraId="17972B0F" w14:textId="77777777" w:rsidR="00BE4D76" w:rsidRPr="00BE4D76" w:rsidRDefault="00BE4D76" w:rsidP="00BE4D76">
            <w:pPr>
              <w:keepNext/>
              <w:keepLines/>
              <w:spacing w:after="0"/>
              <w:jc w:val="center"/>
              <w:rPr>
                <w:rFonts w:ascii="Arial" w:eastAsia="宋体" w:hAnsi="Arial"/>
                <w:kern w:val="2"/>
                <w:sz w:val="18"/>
                <w:szCs w:val="22"/>
                <w:lang w:val="en-US"/>
              </w:rPr>
            </w:pPr>
            <w:r w:rsidRPr="00BE4D76">
              <w:rPr>
                <w:rFonts w:ascii="Arial" w:eastAsia="宋体" w:hAnsi="Arial"/>
                <w:kern w:val="2"/>
                <w:sz w:val="18"/>
                <w:szCs w:val="22"/>
                <w:lang w:val="en-US"/>
              </w:rPr>
              <w:t>n77</w:t>
            </w:r>
          </w:p>
        </w:tc>
        <w:tc>
          <w:tcPr>
            <w:tcW w:w="4227" w:type="dxa"/>
            <w:tcBorders>
              <w:top w:val="single" w:sz="4" w:space="0" w:color="auto"/>
              <w:left w:val="single" w:sz="4" w:space="0" w:color="auto"/>
              <w:bottom w:val="single" w:sz="4" w:space="0" w:color="auto"/>
              <w:right w:val="single" w:sz="4" w:space="0" w:color="auto"/>
            </w:tcBorders>
            <w:vAlign w:val="center"/>
          </w:tcPr>
          <w:p w14:paraId="1D5BAF73" w14:textId="77777777" w:rsidR="00BE4D76" w:rsidRPr="00BE4D76" w:rsidRDefault="00BE4D76" w:rsidP="00BE4D76">
            <w:pPr>
              <w:keepNext/>
              <w:keepLines/>
              <w:spacing w:after="0"/>
              <w:jc w:val="center"/>
              <w:rPr>
                <w:rFonts w:ascii="Arial" w:eastAsia="宋体" w:hAnsi="Arial"/>
                <w:sz w:val="18"/>
                <w:lang w:val="en-US" w:eastAsia="zh-CN" w:bidi="ar"/>
              </w:rPr>
            </w:pPr>
            <w:r w:rsidRPr="00BE4D76">
              <w:rPr>
                <w:rFonts w:ascii="Arial" w:hAnsi="Arial" w:cs="Arial"/>
                <w:sz w:val="18"/>
                <w:szCs w:val="18"/>
              </w:rPr>
              <w:t>10, 15, 20, 25, 30, 40, 50, 60, 70, 80, 90, 100</w:t>
            </w:r>
          </w:p>
        </w:tc>
        <w:tc>
          <w:tcPr>
            <w:tcW w:w="2402" w:type="dxa"/>
            <w:gridSpan w:val="2"/>
            <w:tcBorders>
              <w:top w:val="nil"/>
              <w:left w:val="single" w:sz="4" w:space="0" w:color="auto"/>
              <w:bottom w:val="single" w:sz="4" w:space="0" w:color="auto"/>
              <w:right w:val="single" w:sz="4" w:space="0" w:color="auto"/>
            </w:tcBorders>
            <w:vAlign w:val="center"/>
          </w:tcPr>
          <w:p w14:paraId="61668FD0" w14:textId="77777777" w:rsidR="00BE4D76" w:rsidRPr="00BE4D76" w:rsidRDefault="00BE4D76" w:rsidP="00BE4D76">
            <w:pPr>
              <w:keepNext/>
              <w:keepLines/>
              <w:spacing w:after="0"/>
              <w:jc w:val="center"/>
              <w:rPr>
                <w:rFonts w:ascii="Arial" w:eastAsia="宋体" w:hAnsi="Arial"/>
                <w:kern w:val="2"/>
                <w:sz w:val="18"/>
                <w:szCs w:val="22"/>
                <w:lang w:val="en-US" w:eastAsia="zh-CN"/>
              </w:rPr>
            </w:pPr>
          </w:p>
        </w:tc>
      </w:tr>
      <w:tr w:rsidR="00BE4D76" w:rsidRPr="00BE4D76" w14:paraId="29811ABA" w14:textId="77777777" w:rsidTr="00E43759">
        <w:trPr>
          <w:gridAfter w:val="1"/>
          <w:wAfter w:w="934" w:type="dxa"/>
          <w:trHeight w:val="29"/>
        </w:trPr>
        <w:tc>
          <w:tcPr>
            <w:tcW w:w="13344" w:type="dxa"/>
            <w:gridSpan w:val="9"/>
            <w:tcBorders>
              <w:top w:val="single" w:sz="4" w:space="0" w:color="auto"/>
              <w:left w:val="single" w:sz="4" w:space="0" w:color="auto"/>
              <w:bottom w:val="single" w:sz="4" w:space="0" w:color="auto"/>
              <w:right w:val="single" w:sz="4" w:space="0" w:color="auto"/>
            </w:tcBorders>
            <w:vAlign w:val="center"/>
          </w:tcPr>
          <w:p w14:paraId="68C2AD1E"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1:</w:t>
            </w:r>
            <w:r w:rsidRPr="00BE4D76">
              <w:rPr>
                <w:rFonts w:ascii="Arial" w:eastAsia="宋体" w:hAnsi="Arial"/>
                <w:sz w:val="18"/>
                <w:lang w:val="en-US" w:eastAsia="zh-CN"/>
              </w:rPr>
              <w:tab/>
              <w:t>This UE channel bandwidth is applicable only to downlink</w:t>
            </w:r>
          </w:p>
          <w:p w14:paraId="0F784393" w14:textId="77777777" w:rsidR="00BE4D76" w:rsidRPr="00BE4D76" w:rsidRDefault="00BE4D76" w:rsidP="00BE4D76">
            <w:pPr>
              <w:keepNext/>
              <w:keepLines/>
              <w:spacing w:after="0"/>
              <w:ind w:left="851" w:hanging="851"/>
              <w:rPr>
                <w:rFonts w:ascii="Arial" w:eastAsia="宋体" w:hAnsi="Arial" w:cs="Arial"/>
                <w:sz w:val="18"/>
                <w:szCs w:val="18"/>
                <w:lang w:val="en-US" w:eastAsia="zh-CN"/>
              </w:rPr>
            </w:pPr>
            <w:r w:rsidRPr="00BE4D76">
              <w:rPr>
                <w:rFonts w:ascii="Arial" w:eastAsia="宋体" w:hAnsi="Arial" w:cs="Arial"/>
                <w:sz w:val="18"/>
                <w:szCs w:val="18"/>
                <w:lang w:val="en-US" w:eastAsia="zh-CN"/>
              </w:rPr>
              <w:t>NOTE 2:</w:t>
            </w:r>
            <w:r w:rsidRPr="00BE4D76">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13C5128E"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3:</w:t>
            </w:r>
            <w:r w:rsidRPr="00BE4D76">
              <w:rPr>
                <w:rFonts w:ascii="Arial" w:eastAsia="Yu Mincho" w:hAnsi="Arial"/>
                <w:sz w:val="18"/>
                <w:lang w:val="en-US" w:eastAsia="zh-CN"/>
              </w:rPr>
              <w:t xml:space="preserve"> </w:t>
            </w:r>
            <w:r w:rsidRPr="00BE4D76">
              <w:rPr>
                <w:rFonts w:ascii="Arial" w:eastAsia="Yu Mincho" w:hAnsi="Arial"/>
                <w:sz w:val="18"/>
                <w:lang w:val="en-US" w:eastAsia="zh-CN"/>
              </w:rPr>
              <w:tab/>
              <w:t xml:space="preserve">The SCS of each </w:t>
            </w:r>
            <w:r w:rsidRPr="00BE4D76">
              <w:rPr>
                <w:rFonts w:ascii="Arial" w:eastAsia="宋体" w:hAnsi="Arial"/>
                <w:sz w:val="18"/>
                <w:lang w:val="en-US" w:eastAsia="zh-CN"/>
              </w:rPr>
              <w:t>channel bandwidth for NR band refers to Table 5.3.5-1.</w:t>
            </w:r>
          </w:p>
          <w:p w14:paraId="0A659540"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4:</w:t>
            </w:r>
            <w:r w:rsidRPr="00BE4D76">
              <w:rPr>
                <w:rFonts w:ascii="Arial" w:eastAsia="宋体" w:hAnsi="Arial"/>
                <w:sz w:val="18"/>
                <w:lang w:val="en-US" w:eastAsia="zh-CN"/>
              </w:rPr>
              <w:tab/>
              <w:t>The minimum requirements only apply for non-simultaneous Tx/Rx between all carriers for TDD combinations.</w:t>
            </w:r>
          </w:p>
          <w:p w14:paraId="761B6C8C"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5:</w:t>
            </w:r>
            <w:r w:rsidRPr="00BE4D76">
              <w:rPr>
                <w:rFonts w:ascii="Arial" w:eastAsia="宋体" w:hAnsi="Arial"/>
                <w:sz w:val="18"/>
                <w:lang w:val="en-US" w:eastAsia="zh-CN"/>
              </w:rPr>
              <w:tab/>
              <w:t>Simultaneous Rx/Tx capability for TDD combinations does not apply for UEs supporting band n78 with an n77 implementation.</w:t>
            </w:r>
          </w:p>
          <w:p w14:paraId="15202ED3"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6:</w:t>
            </w:r>
            <w:r w:rsidRPr="00BE4D76">
              <w:rPr>
                <w:rFonts w:ascii="Arial" w:eastAsia="宋体" w:hAnsi="Arial"/>
                <w:sz w:val="18"/>
                <w:lang w:val="en-US" w:eastAsia="zh-CN"/>
              </w:rPr>
              <w:tab/>
              <w:t>Only single uplink carriers with power class other than PC3 are listed.</w:t>
            </w:r>
          </w:p>
          <w:p w14:paraId="0EB100CA" w14:textId="77777777" w:rsidR="00BE4D76" w:rsidRPr="00BE4D76" w:rsidRDefault="00BE4D76" w:rsidP="00BE4D76">
            <w:pPr>
              <w:keepNext/>
              <w:keepLines/>
              <w:spacing w:after="0"/>
              <w:ind w:left="851" w:hanging="851"/>
              <w:rPr>
                <w:rFonts w:ascii="Arial" w:eastAsia="宋体" w:hAnsi="Arial"/>
                <w:sz w:val="18"/>
                <w:lang w:val="en-US" w:eastAsia="zh-CN"/>
              </w:rPr>
            </w:pPr>
            <w:r w:rsidRPr="00BE4D76">
              <w:rPr>
                <w:rFonts w:ascii="Arial" w:eastAsia="宋体" w:hAnsi="Arial"/>
                <w:sz w:val="18"/>
                <w:lang w:val="en-US" w:eastAsia="zh-CN"/>
              </w:rPr>
              <w:t>NOTE 7:</w:t>
            </w:r>
            <w:r w:rsidRPr="00BE4D76">
              <w:rPr>
                <w:rFonts w:ascii="Arial" w:hAnsi="Arial"/>
                <w:sz w:val="18"/>
                <w:lang w:val="en-US" w:eastAsia="zh-CN"/>
              </w:rPr>
              <w:tab/>
            </w:r>
            <w:r w:rsidRPr="00BE4D76">
              <w:rPr>
                <w:rFonts w:ascii="Arial" w:eastAsia="宋体" w:hAnsi="Arial"/>
                <w:sz w:val="18"/>
                <w:lang w:val="en-US" w:eastAsia="zh-CN"/>
              </w:rPr>
              <w:t>Power Class 2 is allowed for this uplink combination or single uplink carrier in this downlink/uplink combination</w:t>
            </w:r>
          </w:p>
          <w:p w14:paraId="3777F856" w14:textId="77777777" w:rsidR="00BE4D76" w:rsidRPr="00BE4D76" w:rsidRDefault="00BE4D76" w:rsidP="00BE4D76">
            <w:pPr>
              <w:keepNext/>
              <w:keepLines/>
              <w:spacing w:after="0"/>
              <w:ind w:left="851" w:hanging="851"/>
              <w:rPr>
                <w:rFonts w:ascii="Arial" w:hAnsi="Arial"/>
                <w:sz w:val="18"/>
                <w:lang w:val="en-US" w:eastAsia="zh-CN"/>
              </w:rPr>
            </w:pPr>
            <w:r w:rsidRPr="00BE4D76">
              <w:rPr>
                <w:rFonts w:ascii="Arial" w:hAnsi="Arial"/>
                <w:sz w:val="18"/>
                <w:lang w:val="en-US" w:eastAsia="zh-CN"/>
              </w:rPr>
              <w:t>NOTE 8:</w:t>
            </w:r>
            <w:r w:rsidRPr="00BE4D76">
              <w:rPr>
                <w:rFonts w:ascii="Arial" w:hAnsi="Arial"/>
                <w:sz w:val="18"/>
                <w:lang w:val="en-US" w:eastAsia="zh-CN"/>
              </w:rPr>
              <w:tab/>
              <w:t>For this bandwidth, the minimum requirements are restricted to operation when carrier is configured as an SCell part of DC or CA configuration.</w:t>
            </w:r>
          </w:p>
          <w:p w14:paraId="107EC281" w14:textId="77777777" w:rsidR="00BE4D76" w:rsidRPr="00BE4D76" w:rsidRDefault="00BE4D76" w:rsidP="00BE4D76">
            <w:pPr>
              <w:keepNext/>
              <w:keepLines/>
              <w:spacing w:after="0"/>
              <w:ind w:left="851" w:hanging="851"/>
              <w:rPr>
                <w:rFonts w:ascii="Arial" w:hAnsi="Arial" w:cs="Arial"/>
                <w:sz w:val="18"/>
                <w:szCs w:val="18"/>
              </w:rPr>
            </w:pPr>
            <w:r w:rsidRPr="00BE4D76">
              <w:rPr>
                <w:rFonts w:ascii="Arial" w:eastAsia="宋体" w:hAnsi="Arial" w:cs="Arial"/>
                <w:sz w:val="18"/>
                <w:szCs w:val="18"/>
                <w:lang w:eastAsia="zh-CN"/>
              </w:rPr>
              <w:t>NOTE 9:</w:t>
            </w:r>
            <w:r w:rsidRPr="00BE4D76">
              <w:rPr>
                <w:rFonts w:ascii="Arial" w:eastAsia="宋体" w:hAnsi="Arial" w:cs="Arial"/>
                <w:sz w:val="18"/>
                <w:szCs w:val="18"/>
                <w:lang w:eastAsia="zh-CN"/>
              </w:rPr>
              <w:tab/>
            </w:r>
            <w:r w:rsidRPr="00BE4D76">
              <w:rPr>
                <w:rFonts w:ascii="Arial" w:hAnsi="Arial" w:cs="Arial"/>
                <w:sz w:val="18"/>
                <w:szCs w:val="18"/>
              </w:rPr>
              <w:t>Power Class 1.5 is allowed for single uplink carrier in this downlink/uplink combination</w:t>
            </w:r>
          </w:p>
          <w:p w14:paraId="69F8785F" w14:textId="77777777" w:rsidR="00BE4D76" w:rsidRPr="00BE4D76" w:rsidRDefault="00BE4D76" w:rsidP="00BE4D76">
            <w:pPr>
              <w:keepNext/>
              <w:keepLines/>
              <w:spacing w:after="0"/>
              <w:ind w:left="851" w:hanging="851"/>
              <w:rPr>
                <w:rFonts w:ascii="Arial" w:eastAsia="宋体" w:hAnsi="Arial"/>
                <w:sz w:val="18"/>
                <w:szCs w:val="18"/>
                <w:lang w:val="en-US" w:eastAsia="zh-CN"/>
              </w:rPr>
            </w:pPr>
            <w:r w:rsidRPr="00BE4D76">
              <w:rPr>
                <w:rFonts w:ascii="Arial" w:eastAsia="宋体" w:hAnsi="Arial" w:hint="eastAsia"/>
                <w:sz w:val="18"/>
                <w:szCs w:val="18"/>
                <w:lang w:val="en-US" w:eastAsia="zh-CN"/>
              </w:rPr>
              <w:t>N</w:t>
            </w:r>
            <w:r w:rsidRPr="00BE4D76">
              <w:rPr>
                <w:rFonts w:ascii="Arial" w:eastAsia="宋体" w:hAnsi="Arial"/>
                <w:sz w:val="18"/>
                <w:szCs w:val="18"/>
                <w:lang w:val="en-US" w:eastAsia="zh-CN"/>
              </w:rPr>
              <w:t>OTE 10:</w:t>
            </w:r>
            <w:r w:rsidRPr="00BE4D76">
              <w:rPr>
                <w:rFonts w:ascii="Arial" w:eastAsia="宋体" w:hAnsi="Arial" w:cs="Arial"/>
                <w:sz w:val="18"/>
                <w:szCs w:val="18"/>
                <w:lang w:eastAsia="zh-CN"/>
              </w:rPr>
              <w:t xml:space="preserve"> </w:t>
            </w:r>
            <w:r w:rsidRPr="00BE4D76">
              <w:rPr>
                <w:rFonts w:ascii="Arial" w:eastAsia="宋体" w:hAnsi="Arial" w:cs="Arial"/>
                <w:sz w:val="18"/>
                <w:szCs w:val="18"/>
                <w:lang w:eastAsia="zh-CN"/>
              </w:rPr>
              <w:tab/>
            </w:r>
            <w:r w:rsidRPr="00BE4D76">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C2EC679" w14:textId="77777777" w:rsidR="00BE4D76" w:rsidRPr="00BE4D76" w:rsidRDefault="00BE4D76" w:rsidP="00BE4D76">
            <w:pPr>
              <w:keepNext/>
              <w:keepLines/>
              <w:spacing w:after="0"/>
              <w:ind w:left="851" w:hanging="851"/>
              <w:rPr>
                <w:rFonts w:ascii="Arial" w:hAnsi="Arial" w:cs="Arial"/>
                <w:sz w:val="18"/>
                <w:szCs w:val="18"/>
              </w:rPr>
            </w:pPr>
            <w:r w:rsidRPr="00BE4D76">
              <w:rPr>
                <w:rFonts w:ascii="Arial" w:eastAsia="宋体" w:hAnsi="Arial" w:hint="eastAsia"/>
                <w:sz w:val="18"/>
                <w:szCs w:val="18"/>
                <w:lang w:val="en-US" w:eastAsia="zh-CN"/>
              </w:rPr>
              <w:t>NOTE</w:t>
            </w:r>
            <w:r w:rsidRPr="00BE4D76">
              <w:rPr>
                <w:rFonts w:ascii="Arial" w:eastAsia="宋体" w:hAnsi="Arial"/>
                <w:sz w:val="18"/>
                <w:szCs w:val="18"/>
                <w:lang w:val="en-US" w:eastAsia="zh-CN"/>
              </w:rPr>
              <w:t xml:space="preserve"> 11: </w:t>
            </w:r>
            <w:r w:rsidRPr="00BE4D76">
              <w:rPr>
                <w:rFonts w:ascii="Arial" w:eastAsia="PMingLiU" w:hAnsi="Arial" w:cs="Arial"/>
                <w:sz w:val="18"/>
                <w:lang w:eastAsia="zh-TW"/>
              </w:rPr>
              <w:t>UL carrier shall be supported in Band n28 only. Power imbalance between downlink carriers on Band 7 and Band 38 is assumed to be within 6dB.</w:t>
            </w:r>
          </w:p>
        </w:tc>
      </w:tr>
    </w:tbl>
    <w:p w14:paraId="58EB1455" w14:textId="77777777" w:rsidR="00BE4D76" w:rsidRPr="00BE4D76" w:rsidRDefault="00BE4D76" w:rsidP="00BE4D76">
      <w:pPr>
        <w:rPr>
          <w:rFonts w:ascii="Arial" w:hAnsi="Arial" w:cs="Arial"/>
          <w:lang w:val="en-US" w:eastAsia="zh-CN"/>
        </w:rPr>
      </w:pPr>
    </w:p>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22BF3" w14:textId="77777777" w:rsidR="008C008B" w:rsidRDefault="008C008B">
      <w:r>
        <w:separator/>
      </w:r>
    </w:p>
  </w:endnote>
  <w:endnote w:type="continuationSeparator" w:id="0">
    <w:p w14:paraId="1569B925" w14:textId="77777777" w:rsidR="008C008B" w:rsidRDefault="008C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EDFC" w14:textId="77777777" w:rsidR="008C008B" w:rsidRDefault="008C008B">
      <w:r>
        <w:separator/>
      </w:r>
    </w:p>
  </w:footnote>
  <w:footnote w:type="continuationSeparator" w:id="0">
    <w:p w14:paraId="7B91D981" w14:textId="77777777" w:rsidR="008C008B" w:rsidRDefault="008C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3"/>
  </w:num>
  <w:num w:numId="3">
    <w:abstractNumId w:val="7"/>
  </w:num>
  <w:num w:numId="4">
    <w:abstractNumId w:val="25"/>
  </w:num>
  <w:num w:numId="5">
    <w:abstractNumId w:val="17"/>
  </w:num>
  <w:num w:numId="6">
    <w:abstractNumId w:val="32"/>
  </w:num>
  <w:num w:numId="7">
    <w:abstractNumId w:val="34"/>
  </w:num>
  <w:num w:numId="8">
    <w:abstractNumId w:val="19"/>
  </w:num>
  <w:num w:numId="9">
    <w:abstractNumId w:val="35"/>
  </w:num>
  <w:num w:numId="10">
    <w:abstractNumId w:val="14"/>
  </w:num>
  <w:num w:numId="11">
    <w:abstractNumId w:val="8"/>
  </w:num>
  <w:num w:numId="12">
    <w:abstractNumId w:val="18"/>
  </w:num>
  <w:num w:numId="13">
    <w:abstractNumId w:val="20"/>
  </w:num>
  <w:num w:numId="14">
    <w:abstractNumId w:val="16"/>
  </w:num>
  <w:num w:numId="15">
    <w:abstractNumId w:val="5"/>
  </w:num>
  <w:num w:numId="16">
    <w:abstractNumId w:val="31"/>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7"/>
  </w:num>
  <w:num w:numId="22">
    <w:abstractNumId w:val="21"/>
  </w:num>
  <w:num w:numId="23">
    <w:abstractNumId w:val="15"/>
  </w:num>
  <w:num w:numId="24">
    <w:abstractNumId w:val="22"/>
  </w:num>
  <w:num w:numId="25">
    <w:abstractNumId w:val="9"/>
  </w:num>
  <w:num w:numId="26">
    <w:abstractNumId w:val="36"/>
  </w:num>
  <w:num w:numId="27">
    <w:abstractNumId w:val="24"/>
  </w:num>
  <w:num w:numId="28">
    <w:abstractNumId w:val="37"/>
  </w:num>
  <w:num w:numId="29">
    <w:abstractNumId w:val="29"/>
  </w:num>
  <w:num w:numId="30">
    <w:abstractNumId w:val="6"/>
  </w:num>
  <w:num w:numId="31">
    <w:abstractNumId w:val="23"/>
  </w:num>
  <w:num w:numId="32">
    <w:abstractNumId w:val="0"/>
  </w:num>
  <w:num w:numId="33">
    <w:abstractNumId w:val="4"/>
  </w:num>
  <w:num w:numId="34">
    <w:abstractNumId w:val="2"/>
  </w:num>
  <w:num w:numId="35">
    <w:abstractNumId w:val="1"/>
  </w:num>
  <w:num w:numId="36">
    <w:abstractNumId w:val="12"/>
  </w:num>
  <w:num w:numId="37">
    <w:abstractNumId w:val="28"/>
  </w:num>
  <w:num w:numId="38">
    <w:abstractNumId w:val="3"/>
  </w:num>
  <w:num w:numId="3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309"/>
    <w:rsid w:val="00005A93"/>
    <w:rsid w:val="0000655C"/>
    <w:rsid w:val="00010132"/>
    <w:rsid w:val="0001029C"/>
    <w:rsid w:val="00013A2B"/>
    <w:rsid w:val="00015D5E"/>
    <w:rsid w:val="000172AD"/>
    <w:rsid w:val="0001772B"/>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55A6"/>
    <w:rsid w:val="00071D8B"/>
    <w:rsid w:val="00072410"/>
    <w:rsid w:val="00075F94"/>
    <w:rsid w:val="00080512"/>
    <w:rsid w:val="000808D0"/>
    <w:rsid w:val="0008256D"/>
    <w:rsid w:val="0008433E"/>
    <w:rsid w:val="000844D2"/>
    <w:rsid w:val="000858E2"/>
    <w:rsid w:val="00086CAC"/>
    <w:rsid w:val="000871A9"/>
    <w:rsid w:val="00092C59"/>
    <w:rsid w:val="00093614"/>
    <w:rsid w:val="00093811"/>
    <w:rsid w:val="0009516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514"/>
    <w:rsid w:val="000D58AB"/>
    <w:rsid w:val="000E201D"/>
    <w:rsid w:val="000E21D1"/>
    <w:rsid w:val="000E3AB7"/>
    <w:rsid w:val="000E6696"/>
    <w:rsid w:val="000E7547"/>
    <w:rsid w:val="000F0085"/>
    <w:rsid w:val="000F2434"/>
    <w:rsid w:val="000F728D"/>
    <w:rsid w:val="000F75C2"/>
    <w:rsid w:val="00100FB7"/>
    <w:rsid w:val="00101CE1"/>
    <w:rsid w:val="00104B2B"/>
    <w:rsid w:val="00105443"/>
    <w:rsid w:val="0010599C"/>
    <w:rsid w:val="0011127E"/>
    <w:rsid w:val="00112C48"/>
    <w:rsid w:val="001135B6"/>
    <w:rsid w:val="00115405"/>
    <w:rsid w:val="00115BE4"/>
    <w:rsid w:val="001169E8"/>
    <w:rsid w:val="00116A59"/>
    <w:rsid w:val="0012286F"/>
    <w:rsid w:val="00122E19"/>
    <w:rsid w:val="00124844"/>
    <w:rsid w:val="00125E97"/>
    <w:rsid w:val="0012795B"/>
    <w:rsid w:val="00127C09"/>
    <w:rsid w:val="00131326"/>
    <w:rsid w:val="001334B4"/>
    <w:rsid w:val="00133525"/>
    <w:rsid w:val="00133F4E"/>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3F32"/>
    <w:rsid w:val="00184807"/>
    <w:rsid w:val="001852AD"/>
    <w:rsid w:val="00185F90"/>
    <w:rsid w:val="00187FD7"/>
    <w:rsid w:val="00190AD7"/>
    <w:rsid w:val="00191B4B"/>
    <w:rsid w:val="00191CC2"/>
    <w:rsid w:val="00194A7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E7CB8"/>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3DC4"/>
    <w:rsid w:val="002347A2"/>
    <w:rsid w:val="002363B6"/>
    <w:rsid w:val="00237FAD"/>
    <w:rsid w:val="00241982"/>
    <w:rsid w:val="002424DB"/>
    <w:rsid w:val="00245960"/>
    <w:rsid w:val="002469D1"/>
    <w:rsid w:val="00250FDF"/>
    <w:rsid w:val="00253B7F"/>
    <w:rsid w:val="0025419E"/>
    <w:rsid w:val="00254D39"/>
    <w:rsid w:val="00257260"/>
    <w:rsid w:val="002603E7"/>
    <w:rsid w:val="00260A17"/>
    <w:rsid w:val="002619E7"/>
    <w:rsid w:val="00262F69"/>
    <w:rsid w:val="00264880"/>
    <w:rsid w:val="0026512E"/>
    <w:rsid w:val="002675F0"/>
    <w:rsid w:val="0026760B"/>
    <w:rsid w:val="00270A8A"/>
    <w:rsid w:val="00270B9F"/>
    <w:rsid w:val="00270C16"/>
    <w:rsid w:val="00271400"/>
    <w:rsid w:val="002727A5"/>
    <w:rsid w:val="0027503D"/>
    <w:rsid w:val="00290004"/>
    <w:rsid w:val="002905DE"/>
    <w:rsid w:val="00292524"/>
    <w:rsid w:val="00293749"/>
    <w:rsid w:val="002A2203"/>
    <w:rsid w:val="002A2A3C"/>
    <w:rsid w:val="002A2E89"/>
    <w:rsid w:val="002A588F"/>
    <w:rsid w:val="002A6025"/>
    <w:rsid w:val="002B4DF1"/>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4EC3"/>
    <w:rsid w:val="002E5A8F"/>
    <w:rsid w:val="002E6234"/>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3AF4"/>
    <w:rsid w:val="00315D15"/>
    <w:rsid w:val="0031614E"/>
    <w:rsid w:val="00317133"/>
    <w:rsid w:val="003172DC"/>
    <w:rsid w:val="003175E4"/>
    <w:rsid w:val="00321C83"/>
    <w:rsid w:val="003225F3"/>
    <w:rsid w:val="00323847"/>
    <w:rsid w:val="00323C64"/>
    <w:rsid w:val="00324C9A"/>
    <w:rsid w:val="0032546D"/>
    <w:rsid w:val="00327F10"/>
    <w:rsid w:val="0033492B"/>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541F"/>
    <w:rsid w:val="00375F90"/>
    <w:rsid w:val="003765B8"/>
    <w:rsid w:val="00376840"/>
    <w:rsid w:val="00377D0D"/>
    <w:rsid w:val="00377F48"/>
    <w:rsid w:val="00384FC7"/>
    <w:rsid w:val="00390AFE"/>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6F44"/>
    <w:rsid w:val="004B0829"/>
    <w:rsid w:val="004B3653"/>
    <w:rsid w:val="004B527C"/>
    <w:rsid w:val="004B77BA"/>
    <w:rsid w:val="004C12D0"/>
    <w:rsid w:val="004C2574"/>
    <w:rsid w:val="004C2F5E"/>
    <w:rsid w:val="004C5414"/>
    <w:rsid w:val="004C5743"/>
    <w:rsid w:val="004C5A51"/>
    <w:rsid w:val="004C5BA1"/>
    <w:rsid w:val="004C619F"/>
    <w:rsid w:val="004C6989"/>
    <w:rsid w:val="004C6F0F"/>
    <w:rsid w:val="004D05FD"/>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F25"/>
    <w:rsid w:val="00502F62"/>
    <w:rsid w:val="00503985"/>
    <w:rsid w:val="005041C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2A8"/>
    <w:rsid w:val="005601BE"/>
    <w:rsid w:val="00560C49"/>
    <w:rsid w:val="00563205"/>
    <w:rsid w:val="005641E3"/>
    <w:rsid w:val="00565087"/>
    <w:rsid w:val="005658DD"/>
    <w:rsid w:val="00566192"/>
    <w:rsid w:val="00571960"/>
    <w:rsid w:val="00571ED0"/>
    <w:rsid w:val="00573229"/>
    <w:rsid w:val="00574F82"/>
    <w:rsid w:val="00575738"/>
    <w:rsid w:val="0058231D"/>
    <w:rsid w:val="00583DA6"/>
    <w:rsid w:val="00584939"/>
    <w:rsid w:val="00592085"/>
    <w:rsid w:val="00594474"/>
    <w:rsid w:val="00595739"/>
    <w:rsid w:val="00597B11"/>
    <w:rsid w:val="005A0EDA"/>
    <w:rsid w:val="005A4B0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F185C"/>
    <w:rsid w:val="005F252E"/>
    <w:rsid w:val="005F32EE"/>
    <w:rsid w:val="00601834"/>
    <w:rsid w:val="00602AEA"/>
    <w:rsid w:val="00602F10"/>
    <w:rsid w:val="006034FE"/>
    <w:rsid w:val="00603736"/>
    <w:rsid w:val="006056B6"/>
    <w:rsid w:val="00605BE3"/>
    <w:rsid w:val="00607E46"/>
    <w:rsid w:val="00610BAA"/>
    <w:rsid w:val="00613596"/>
    <w:rsid w:val="00614FDF"/>
    <w:rsid w:val="00617F6D"/>
    <w:rsid w:val="006226B8"/>
    <w:rsid w:val="00623E14"/>
    <w:rsid w:val="00627C05"/>
    <w:rsid w:val="00631559"/>
    <w:rsid w:val="0063239C"/>
    <w:rsid w:val="00633FCE"/>
    <w:rsid w:val="0063468C"/>
    <w:rsid w:val="0063543D"/>
    <w:rsid w:val="0063650C"/>
    <w:rsid w:val="0063665D"/>
    <w:rsid w:val="00640DF6"/>
    <w:rsid w:val="006425C8"/>
    <w:rsid w:val="00643124"/>
    <w:rsid w:val="00646024"/>
    <w:rsid w:val="0064621B"/>
    <w:rsid w:val="00647114"/>
    <w:rsid w:val="00650A83"/>
    <w:rsid w:val="00651F63"/>
    <w:rsid w:val="006536AA"/>
    <w:rsid w:val="00653B6F"/>
    <w:rsid w:val="0065555E"/>
    <w:rsid w:val="00661253"/>
    <w:rsid w:val="00661EB8"/>
    <w:rsid w:val="006627B7"/>
    <w:rsid w:val="00666932"/>
    <w:rsid w:val="00670333"/>
    <w:rsid w:val="006720B3"/>
    <w:rsid w:val="00674090"/>
    <w:rsid w:val="00674F57"/>
    <w:rsid w:val="0068010E"/>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A75"/>
    <w:rsid w:val="006B5F25"/>
    <w:rsid w:val="006B6274"/>
    <w:rsid w:val="006B6423"/>
    <w:rsid w:val="006B6436"/>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144"/>
    <w:rsid w:val="007528CC"/>
    <w:rsid w:val="0075443C"/>
    <w:rsid w:val="00757176"/>
    <w:rsid w:val="00761EE2"/>
    <w:rsid w:val="007623D9"/>
    <w:rsid w:val="00763EF8"/>
    <w:rsid w:val="00767A50"/>
    <w:rsid w:val="00773F04"/>
    <w:rsid w:val="0077467A"/>
    <w:rsid w:val="00774DA4"/>
    <w:rsid w:val="00774F74"/>
    <w:rsid w:val="00775D81"/>
    <w:rsid w:val="00781F0F"/>
    <w:rsid w:val="00782CD8"/>
    <w:rsid w:val="00783144"/>
    <w:rsid w:val="00786C43"/>
    <w:rsid w:val="00794957"/>
    <w:rsid w:val="00796009"/>
    <w:rsid w:val="007964E8"/>
    <w:rsid w:val="00796549"/>
    <w:rsid w:val="00796827"/>
    <w:rsid w:val="007A063D"/>
    <w:rsid w:val="007A1601"/>
    <w:rsid w:val="007A256E"/>
    <w:rsid w:val="007A501A"/>
    <w:rsid w:val="007A5082"/>
    <w:rsid w:val="007A6764"/>
    <w:rsid w:val="007B0250"/>
    <w:rsid w:val="007B25CD"/>
    <w:rsid w:val="007B2FAC"/>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2CAD"/>
    <w:rsid w:val="00813262"/>
    <w:rsid w:val="008143EA"/>
    <w:rsid w:val="00815C68"/>
    <w:rsid w:val="00815F3C"/>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624D2"/>
    <w:rsid w:val="00863A57"/>
    <w:rsid w:val="00864AE3"/>
    <w:rsid w:val="00864D83"/>
    <w:rsid w:val="00866D3D"/>
    <w:rsid w:val="00870374"/>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008B"/>
    <w:rsid w:val="008C1134"/>
    <w:rsid w:val="008C219F"/>
    <w:rsid w:val="008C2286"/>
    <w:rsid w:val="008C2672"/>
    <w:rsid w:val="008C2731"/>
    <w:rsid w:val="008C384C"/>
    <w:rsid w:val="008C5E79"/>
    <w:rsid w:val="008D1E3C"/>
    <w:rsid w:val="008D2726"/>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561A"/>
    <w:rsid w:val="00917CCB"/>
    <w:rsid w:val="009303C2"/>
    <w:rsid w:val="00931CD7"/>
    <w:rsid w:val="00932A1C"/>
    <w:rsid w:val="0093653A"/>
    <w:rsid w:val="009373CC"/>
    <w:rsid w:val="009373D0"/>
    <w:rsid w:val="00941310"/>
    <w:rsid w:val="00942EC2"/>
    <w:rsid w:val="00943699"/>
    <w:rsid w:val="00946729"/>
    <w:rsid w:val="00946FCA"/>
    <w:rsid w:val="009470EC"/>
    <w:rsid w:val="00950622"/>
    <w:rsid w:val="009514B7"/>
    <w:rsid w:val="00951BC7"/>
    <w:rsid w:val="009558F5"/>
    <w:rsid w:val="009618A3"/>
    <w:rsid w:val="009626A9"/>
    <w:rsid w:val="00965CFD"/>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4AC"/>
    <w:rsid w:val="00996D60"/>
    <w:rsid w:val="009974A0"/>
    <w:rsid w:val="00997908"/>
    <w:rsid w:val="00997B6E"/>
    <w:rsid w:val="009A14A9"/>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1FA9"/>
    <w:rsid w:val="00A164B4"/>
    <w:rsid w:val="00A16FB8"/>
    <w:rsid w:val="00A207C9"/>
    <w:rsid w:val="00A25397"/>
    <w:rsid w:val="00A26956"/>
    <w:rsid w:val="00A27486"/>
    <w:rsid w:val="00A33C2E"/>
    <w:rsid w:val="00A35221"/>
    <w:rsid w:val="00A352F4"/>
    <w:rsid w:val="00A362F3"/>
    <w:rsid w:val="00A36519"/>
    <w:rsid w:val="00A366CA"/>
    <w:rsid w:val="00A36778"/>
    <w:rsid w:val="00A40149"/>
    <w:rsid w:val="00A41B81"/>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635E"/>
    <w:rsid w:val="00AA0A3D"/>
    <w:rsid w:val="00AA3B91"/>
    <w:rsid w:val="00AA4228"/>
    <w:rsid w:val="00AA622B"/>
    <w:rsid w:val="00AA6551"/>
    <w:rsid w:val="00AA65E1"/>
    <w:rsid w:val="00AA7FAB"/>
    <w:rsid w:val="00AB206A"/>
    <w:rsid w:val="00AB21C2"/>
    <w:rsid w:val="00AB2767"/>
    <w:rsid w:val="00AB2784"/>
    <w:rsid w:val="00AB5BD9"/>
    <w:rsid w:val="00AB6059"/>
    <w:rsid w:val="00AB7E43"/>
    <w:rsid w:val="00AC0C13"/>
    <w:rsid w:val="00AC339D"/>
    <w:rsid w:val="00AC3A7C"/>
    <w:rsid w:val="00AC49EF"/>
    <w:rsid w:val="00AC6BC6"/>
    <w:rsid w:val="00AC6FDD"/>
    <w:rsid w:val="00AD00C0"/>
    <w:rsid w:val="00AD1607"/>
    <w:rsid w:val="00AD356B"/>
    <w:rsid w:val="00AD5C3C"/>
    <w:rsid w:val="00AD5C85"/>
    <w:rsid w:val="00AD6357"/>
    <w:rsid w:val="00AE160E"/>
    <w:rsid w:val="00AE2685"/>
    <w:rsid w:val="00AE29D0"/>
    <w:rsid w:val="00AE65E2"/>
    <w:rsid w:val="00AE7967"/>
    <w:rsid w:val="00AE79B4"/>
    <w:rsid w:val="00AE7BCE"/>
    <w:rsid w:val="00AF15B6"/>
    <w:rsid w:val="00AF206D"/>
    <w:rsid w:val="00AF301F"/>
    <w:rsid w:val="00AF5BD1"/>
    <w:rsid w:val="00AF72FA"/>
    <w:rsid w:val="00B0175E"/>
    <w:rsid w:val="00B0397D"/>
    <w:rsid w:val="00B03E45"/>
    <w:rsid w:val="00B054A3"/>
    <w:rsid w:val="00B06D1A"/>
    <w:rsid w:val="00B07C2E"/>
    <w:rsid w:val="00B10356"/>
    <w:rsid w:val="00B11B14"/>
    <w:rsid w:val="00B123A8"/>
    <w:rsid w:val="00B15449"/>
    <w:rsid w:val="00B1598C"/>
    <w:rsid w:val="00B15A54"/>
    <w:rsid w:val="00B21F34"/>
    <w:rsid w:val="00B2377C"/>
    <w:rsid w:val="00B25E31"/>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1EB8"/>
    <w:rsid w:val="00BC447D"/>
    <w:rsid w:val="00BC50D3"/>
    <w:rsid w:val="00BC725D"/>
    <w:rsid w:val="00BD1600"/>
    <w:rsid w:val="00BD7A18"/>
    <w:rsid w:val="00BD7D31"/>
    <w:rsid w:val="00BE0E33"/>
    <w:rsid w:val="00BE3255"/>
    <w:rsid w:val="00BE3ECB"/>
    <w:rsid w:val="00BE4D76"/>
    <w:rsid w:val="00BE71BF"/>
    <w:rsid w:val="00BF128E"/>
    <w:rsid w:val="00BF2D9C"/>
    <w:rsid w:val="00BF3FD9"/>
    <w:rsid w:val="00BF4257"/>
    <w:rsid w:val="00C012A3"/>
    <w:rsid w:val="00C04ECB"/>
    <w:rsid w:val="00C05F6F"/>
    <w:rsid w:val="00C06125"/>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2A"/>
    <w:rsid w:val="00C24E65"/>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600AD"/>
    <w:rsid w:val="00C63AD9"/>
    <w:rsid w:val="00C63AF3"/>
    <w:rsid w:val="00C65F81"/>
    <w:rsid w:val="00C7166F"/>
    <w:rsid w:val="00C72833"/>
    <w:rsid w:val="00C73BE9"/>
    <w:rsid w:val="00C74E58"/>
    <w:rsid w:val="00C75F4A"/>
    <w:rsid w:val="00C77F35"/>
    <w:rsid w:val="00C77FF4"/>
    <w:rsid w:val="00C80F1D"/>
    <w:rsid w:val="00C81D5D"/>
    <w:rsid w:val="00C86CDF"/>
    <w:rsid w:val="00C87A17"/>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2B65"/>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6029"/>
    <w:rsid w:val="00D002B1"/>
    <w:rsid w:val="00D02BFD"/>
    <w:rsid w:val="00D03523"/>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1309"/>
    <w:rsid w:val="00D414C0"/>
    <w:rsid w:val="00D43B1C"/>
    <w:rsid w:val="00D43CF4"/>
    <w:rsid w:val="00D44537"/>
    <w:rsid w:val="00D462BA"/>
    <w:rsid w:val="00D50CD4"/>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40A5"/>
    <w:rsid w:val="00D9680F"/>
    <w:rsid w:val="00DA1D1C"/>
    <w:rsid w:val="00DA3494"/>
    <w:rsid w:val="00DA3855"/>
    <w:rsid w:val="00DA416A"/>
    <w:rsid w:val="00DA4E65"/>
    <w:rsid w:val="00DA7A03"/>
    <w:rsid w:val="00DB1818"/>
    <w:rsid w:val="00DB3C70"/>
    <w:rsid w:val="00DB6623"/>
    <w:rsid w:val="00DB671C"/>
    <w:rsid w:val="00DB748E"/>
    <w:rsid w:val="00DC0A59"/>
    <w:rsid w:val="00DC2AFA"/>
    <w:rsid w:val="00DC2E06"/>
    <w:rsid w:val="00DC309B"/>
    <w:rsid w:val="00DC3613"/>
    <w:rsid w:val="00DC4DA2"/>
    <w:rsid w:val="00DD000C"/>
    <w:rsid w:val="00DD08A9"/>
    <w:rsid w:val="00DD1CA3"/>
    <w:rsid w:val="00DD1E26"/>
    <w:rsid w:val="00DD28BF"/>
    <w:rsid w:val="00DD2F8C"/>
    <w:rsid w:val="00DD3799"/>
    <w:rsid w:val="00DD3F1D"/>
    <w:rsid w:val="00DD4A31"/>
    <w:rsid w:val="00DD4C17"/>
    <w:rsid w:val="00DD5BAC"/>
    <w:rsid w:val="00DD71A6"/>
    <w:rsid w:val="00DD74A5"/>
    <w:rsid w:val="00DE1D2F"/>
    <w:rsid w:val="00DE2963"/>
    <w:rsid w:val="00DE2E7C"/>
    <w:rsid w:val="00DE47A6"/>
    <w:rsid w:val="00DE54A0"/>
    <w:rsid w:val="00DF23BB"/>
    <w:rsid w:val="00DF2B1F"/>
    <w:rsid w:val="00DF56A4"/>
    <w:rsid w:val="00DF62CD"/>
    <w:rsid w:val="00DF7FC6"/>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1F92"/>
    <w:rsid w:val="00E42D72"/>
    <w:rsid w:val="00E43759"/>
    <w:rsid w:val="00E44582"/>
    <w:rsid w:val="00E45E41"/>
    <w:rsid w:val="00E45EA5"/>
    <w:rsid w:val="00E4684D"/>
    <w:rsid w:val="00E51E69"/>
    <w:rsid w:val="00E53402"/>
    <w:rsid w:val="00E537D2"/>
    <w:rsid w:val="00E5758B"/>
    <w:rsid w:val="00E61B90"/>
    <w:rsid w:val="00E623AB"/>
    <w:rsid w:val="00E62897"/>
    <w:rsid w:val="00E62D33"/>
    <w:rsid w:val="00E62FC0"/>
    <w:rsid w:val="00E64395"/>
    <w:rsid w:val="00E702A8"/>
    <w:rsid w:val="00E72F57"/>
    <w:rsid w:val="00E77645"/>
    <w:rsid w:val="00E8137D"/>
    <w:rsid w:val="00E82AB5"/>
    <w:rsid w:val="00E82F1D"/>
    <w:rsid w:val="00E834DF"/>
    <w:rsid w:val="00E871DD"/>
    <w:rsid w:val="00E907AF"/>
    <w:rsid w:val="00E90D06"/>
    <w:rsid w:val="00E91963"/>
    <w:rsid w:val="00E930C3"/>
    <w:rsid w:val="00E94CBF"/>
    <w:rsid w:val="00E97EF0"/>
    <w:rsid w:val="00EA15B0"/>
    <w:rsid w:val="00EA172F"/>
    <w:rsid w:val="00EA1C2B"/>
    <w:rsid w:val="00EA5306"/>
    <w:rsid w:val="00EA5EA7"/>
    <w:rsid w:val="00EA696B"/>
    <w:rsid w:val="00EB0AD7"/>
    <w:rsid w:val="00EB14B6"/>
    <w:rsid w:val="00EB1E2F"/>
    <w:rsid w:val="00EB2041"/>
    <w:rsid w:val="00EB78C0"/>
    <w:rsid w:val="00EB7C25"/>
    <w:rsid w:val="00EC2089"/>
    <w:rsid w:val="00EC2ADB"/>
    <w:rsid w:val="00EC3FCD"/>
    <w:rsid w:val="00EC4A25"/>
    <w:rsid w:val="00EC7CC1"/>
    <w:rsid w:val="00ED1244"/>
    <w:rsid w:val="00ED1A73"/>
    <w:rsid w:val="00ED219B"/>
    <w:rsid w:val="00ED3EF9"/>
    <w:rsid w:val="00ED567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7DBA"/>
    <w:rsid w:val="00F50431"/>
    <w:rsid w:val="00F509B6"/>
    <w:rsid w:val="00F50CD4"/>
    <w:rsid w:val="00F51AE8"/>
    <w:rsid w:val="00F5303D"/>
    <w:rsid w:val="00F564B4"/>
    <w:rsid w:val="00F60871"/>
    <w:rsid w:val="00F63E8E"/>
    <w:rsid w:val="00F6411C"/>
    <w:rsid w:val="00F653B8"/>
    <w:rsid w:val="00F65E40"/>
    <w:rsid w:val="00F6639D"/>
    <w:rsid w:val="00F66548"/>
    <w:rsid w:val="00F67D29"/>
    <w:rsid w:val="00F7144A"/>
    <w:rsid w:val="00F719F7"/>
    <w:rsid w:val="00F74283"/>
    <w:rsid w:val="00F751E4"/>
    <w:rsid w:val="00F758DD"/>
    <w:rsid w:val="00F779A3"/>
    <w:rsid w:val="00F8308B"/>
    <w:rsid w:val="00F834EF"/>
    <w:rsid w:val="00F84B3F"/>
    <w:rsid w:val="00F85D1C"/>
    <w:rsid w:val="00F85E03"/>
    <w:rsid w:val="00F867AB"/>
    <w:rsid w:val="00F86C70"/>
    <w:rsid w:val="00F9008D"/>
    <w:rsid w:val="00F904DB"/>
    <w:rsid w:val="00F911FB"/>
    <w:rsid w:val="00F958F2"/>
    <w:rsid w:val="00F970E6"/>
    <w:rsid w:val="00F97C84"/>
    <w:rsid w:val="00FA1266"/>
    <w:rsid w:val="00FA248D"/>
    <w:rsid w:val="00FA3F7F"/>
    <w:rsid w:val="00FB0EA8"/>
    <w:rsid w:val="00FB0EF8"/>
    <w:rsid w:val="00FB1537"/>
    <w:rsid w:val="00FB177A"/>
    <w:rsid w:val="00FB71E0"/>
    <w:rsid w:val="00FB7F82"/>
    <w:rsid w:val="00FC1192"/>
    <w:rsid w:val="00FC2831"/>
    <w:rsid w:val="00FC2BF4"/>
    <w:rsid w:val="00FC4EC2"/>
    <w:rsid w:val="00FC65AC"/>
    <w:rsid w:val="00FC7EA7"/>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85F"/>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uiPriority w:val="9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131</Pages>
  <Words>26120</Words>
  <Characters>148884</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178</cp:revision>
  <cp:lastPrinted>2019-02-25T14:05:00Z</cp:lastPrinted>
  <dcterms:created xsi:type="dcterms:W3CDTF">2022-09-30T02:40:00Z</dcterms:created>
  <dcterms:modified xsi:type="dcterms:W3CDTF">2023-09-27T05:48:00Z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